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FECAF03" w14:textId="5A8A61DD" w:rsidR="00BC7969" w:rsidRPr="00F2315E" w:rsidRDefault="00BC7969" w:rsidP="00BC7969">
      <w:pPr>
        <w:tabs>
          <w:tab w:val="center" w:pos="4536"/>
          <w:tab w:val="right" w:pos="8280"/>
          <w:tab w:val="right" w:pos="9639"/>
        </w:tabs>
        <w:snapToGrid w:val="0"/>
        <w:spacing w:after="0" w:line="288" w:lineRule="auto"/>
        <w:ind w:right="2"/>
        <w:rPr>
          <w:rFonts w:ascii="Arial" w:hAnsi="Arial" w:cs="Arial"/>
          <w:b/>
          <w:bCs/>
          <w:lang w:val="en-GB"/>
        </w:rPr>
      </w:pPr>
      <w:r w:rsidRPr="00F2315E">
        <w:rPr>
          <w:rFonts w:ascii="Arial" w:hAnsi="Arial" w:cs="Arial"/>
          <w:b/>
          <w:bCs/>
          <w:lang w:val="en-GB"/>
        </w:rPr>
        <w:t>3GPP TSG RAN WG1 #11</w:t>
      </w:r>
      <w:r>
        <w:rPr>
          <w:rFonts w:ascii="Arial" w:hAnsi="Arial" w:cs="Arial"/>
          <w:b/>
          <w:bCs/>
          <w:lang w:val="en-GB"/>
        </w:rPr>
        <w:t>8</w:t>
      </w:r>
      <w:r w:rsidRPr="00F2315E">
        <w:rPr>
          <w:rFonts w:ascii="Arial" w:hAnsi="Arial" w:cs="Arial"/>
          <w:b/>
          <w:bCs/>
          <w:lang w:val="en-GB"/>
        </w:rPr>
        <w:tab/>
      </w:r>
      <w:r w:rsidRPr="00F2315E">
        <w:rPr>
          <w:rFonts w:ascii="Arial" w:hAnsi="Arial" w:cs="Arial"/>
          <w:b/>
          <w:bCs/>
          <w:lang w:val="en-GB"/>
        </w:rPr>
        <w:tab/>
      </w:r>
      <w:r w:rsidRPr="00F2315E">
        <w:rPr>
          <w:rFonts w:ascii="Arial" w:hAnsi="Arial" w:cs="Arial"/>
          <w:b/>
          <w:bCs/>
          <w:lang w:val="en-GB"/>
        </w:rPr>
        <w:tab/>
        <w:t>R1-24</w:t>
      </w:r>
      <w:r w:rsidR="00367F98">
        <w:rPr>
          <w:rFonts w:ascii="Arial" w:hAnsi="Arial" w:cs="Arial"/>
          <w:b/>
          <w:bCs/>
          <w:lang w:val="en-GB"/>
        </w:rPr>
        <w:t>06643</w:t>
      </w:r>
      <w:bookmarkStart w:id="0" w:name="_GoBack"/>
      <w:bookmarkEnd w:id="0"/>
    </w:p>
    <w:p w14:paraId="360310EF" w14:textId="77777777" w:rsidR="00BC7969" w:rsidRDefault="00BC7969" w:rsidP="00BC7969">
      <w:pPr>
        <w:tabs>
          <w:tab w:val="center" w:pos="4536"/>
          <w:tab w:val="right" w:pos="8280"/>
          <w:tab w:val="right" w:pos="9639"/>
        </w:tabs>
        <w:snapToGrid w:val="0"/>
        <w:spacing w:after="0" w:line="288" w:lineRule="auto"/>
        <w:ind w:right="2"/>
        <w:rPr>
          <w:rFonts w:ascii="Arial" w:hAnsi="Arial" w:cs="Arial"/>
          <w:b/>
          <w:bCs/>
        </w:rPr>
      </w:pPr>
      <w:r>
        <w:rPr>
          <w:rFonts w:ascii="Arial" w:hAnsi="Arial" w:cs="Arial"/>
          <w:b/>
          <w:bCs/>
          <w:lang w:val="en-GB"/>
        </w:rPr>
        <w:t>Maastricht</w:t>
      </w:r>
      <w:r w:rsidRPr="00F2315E">
        <w:rPr>
          <w:rFonts w:ascii="Arial" w:hAnsi="Arial" w:cs="Arial"/>
          <w:b/>
          <w:bCs/>
          <w:lang w:val="en-GB"/>
        </w:rPr>
        <w:t xml:space="preserve">, </w:t>
      </w:r>
      <w:r>
        <w:rPr>
          <w:rFonts w:ascii="Arial" w:hAnsi="Arial" w:cs="Arial"/>
          <w:b/>
          <w:bCs/>
          <w:lang w:val="en-GB"/>
        </w:rPr>
        <w:t>The Netherlands</w:t>
      </w:r>
      <w:r w:rsidRPr="00F2315E">
        <w:rPr>
          <w:rFonts w:ascii="Arial" w:hAnsi="Arial" w:cs="Arial"/>
          <w:b/>
          <w:bCs/>
          <w:lang w:val="en-GB"/>
        </w:rPr>
        <w:t xml:space="preserve">, </w:t>
      </w:r>
      <w:r>
        <w:rPr>
          <w:rFonts w:ascii="Arial" w:hAnsi="Arial" w:cs="Arial"/>
          <w:b/>
          <w:bCs/>
          <w:lang w:val="en-GB"/>
        </w:rPr>
        <w:t>August</w:t>
      </w:r>
      <w:r w:rsidRPr="00F2315E">
        <w:rPr>
          <w:rFonts w:ascii="Arial" w:hAnsi="Arial" w:cs="Arial"/>
          <w:b/>
          <w:bCs/>
          <w:lang w:val="en-GB"/>
        </w:rPr>
        <w:t xml:space="preserve"> </w:t>
      </w:r>
      <w:r>
        <w:rPr>
          <w:rFonts w:ascii="Arial" w:hAnsi="Arial" w:cs="Arial"/>
          <w:b/>
          <w:bCs/>
          <w:lang w:val="en-GB"/>
        </w:rPr>
        <w:t>19</w:t>
      </w:r>
      <w:r w:rsidRPr="00F2315E">
        <w:rPr>
          <w:rFonts w:ascii="Arial" w:hAnsi="Arial" w:cs="Arial" w:hint="eastAsia"/>
          <w:b/>
          <w:bCs/>
          <w:vertAlign w:val="superscript"/>
          <w:lang w:val="en-GB"/>
        </w:rPr>
        <w:t>th</w:t>
      </w:r>
      <w:r w:rsidRPr="00F2315E">
        <w:rPr>
          <w:rFonts w:ascii="Arial" w:hAnsi="Arial" w:cs="Arial"/>
          <w:b/>
          <w:bCs/>
          <w:lang w:val="en-GB"/>
        </w:rPr>
        <w:t xml:space="preserve"> – </w:t>
      </w:r>
      <w:r>
        <w:rPr>
          <w:rFonts w:ascii="Arial" w:hAnsi="Arial" w:cs="Arial"/>
          <w:b/>
          <w:bCs/>
          <w:lang w:val="en-GB"/>
        </w:rPr>
        <w:t>23</w:t>
      </w:r>
      <w:r>
        <w:rPr>
          <w:rFonts w:ascii="Arial" w:hAnsi="Arial" w:cs="Arial"/>
          <w:b/>
          <w:bCs/>
          <w:vertAlign w:val="superscript"/>
          <w:lang w:val="en-GB"/>
        </w:rPr>
        <w:t>rd</w:t>
      </w:r>
      <w:r w:rsidRPr="00F2315E">
        <w:rPr>
          <w:rFonts w:ascii="Arial" w:hAnsi="Arial" w:cs="Arial"/>
          <w:b/>
          <w:bCs/>
          <w:lang w:val="en-GB"/>
        </w:rPr>
        <w:t>, 2024</w:t>
      </w:r>
    </w:p>
    <w:p w14:paraId="2EAD6AA1" w14:textId="77777777" w:rsidR="00BC7969" w:rsidRDefault="00BC7969" w:rsidP="00BC7969">
      <w:pPr>
        <w:tabs>
          <w:tab w:val="left" w:pos="1985"/>
        </w:tabs>
        <w:snapToGrid w:val="0"/>
        <w:spacing w:after="0" w:line="288" w:lineRule="auto"/>
        <w:jc w:val="both"/>
        <w:rPr>
          <w:rFonts w:ascii="Arial" w:hAnsi="Arial" w:cs="Arial"/>
          <w:b/>
        </w:rPr>
      </w:pPr>
    </w:p>
    <w:p w14:paraId="4DE0791B" w14:textId="77777777" w:rsidR="00BC7969" w:rsidRDefault="00BC7969" w:rsidP="00BC7969">
      <w:pPr>
        <w:tabs>
          <w:tab w:val="left" w:pos="1985"/>
        </w:tabs>
        <w:snapToGrid w:val="0"/>
        <w:spacing w:after="0" w:line="288" w:lineRule="auto"/>
        <w:ind w:left="1872" w:hanging="1872"/>
        <w:jc w:val="both"/>
      </w:pPr>
      <w:r>
        <w:rPr>
          <w:rFonts w:ascii="Arial" w:hAnsi="Arial" w:cs="Arial"/>
          <w:b/>
        </w:rPr>
        <w:t>Agenda item:</w:t>
      </w:r>
      <w:r>
        <w:rPr>
          <w:rFonts w:ascii="Arial" w:hAnsi="Arial" w:cs="Arial"/>
        </w:rPr>
        <w:tab/>
      </w:r>
      <w:bookmarkStart w:id="1" w:name="Source"/>
      <w:bookmarkEnd w:id="1"/>
      <w:r>
        <w:rPr>
          <w:rFonts w:ascii="Arial" w:hAnsi="Arial" w:cs="Arial"/>
        </w:rPr>
        <w:t>9.2.2</w:t>
      </w:r>
    </w:p>
    <w:p w14:paraId="3792D9C0" w14:textId="77777777" w:rsidR="00BC7969" w:rsidRDefault="00BC7969" w:rsidP="00BC7969">
      <w:pPr>
        <w:tabs>
          <w:tab w:val="left" w:pos="1985"/>
        </w:tabs>
        <w:snapToGrid w:val="0"/>
        <w:spacing w:after="0" w:line="288" w:lineRule="auto"/>
        <w:ind w:left="1872" w:hanging="1872"/>
        <w:jc w:val="both"/>
      </w:pPr>
      <w:r>
        <w:rPr>
          <w:rFonts w:ascii="Arial" w:hAnsi="Arial" w:cs="Arial"/>
          <w:b/>
        </w:rPr>
        <w:t xml:space="preserve">Source: </w:t>
      </w:r>
      <w:r>
        <w:rPr>
          <w:rFonts w:ascii="Arial" w:hAnsi="Arial" w:cs="Arial"/>
          <w:b/>
        </w:rPr>
        <w:tab/>
      </w:r>
      <w:r>
        <w:rPr>
          <w:rFonts w:ascii="Arial" w:hAnsi="Arial" w:cs="Arial"/>
        </w:rPr>
        <w:t>Moderator (Samsung)</w:t>
      </w:r>
    </w:p>
    <w:p w14:paraId="17B86588" w14:textId="589AA6DB" w:rsidR="00BC7969" w:rsidRDefault="00BC7969" w:rsidP="00BC7969">
      <w:pPr>
        <w:tabs>
          <w:tab w:val="left" w:pos="1985"/>
        </w:tabs>
        <w:snapToGrid w:val="0"/>
        <w:spacing w:after="0" w:line="288" w:lineRule="auto"/>
        <w:ind w:left="1872" w:hanging="1872"/>
        <w:jc w:val="both"/>
      </w:pPr>
      <w:r>
        <w:rPr>
          <w:rFonts w:ascii="Arial" w:hAnsi="Arial" w:cs="Arial"/>
          <w:b/>
        </w:rPr>
        <w:t xml:space="preserve">Title: </w:t>
      </w:r>
      <w:r>
        <w:rPr>
          <w:rFonts w:ascii="Arial" w:hAnsi="Arial" w:cs="Arial"/>
          <w:b/>
        </w:rPr>
        <w:tab/>
      </w:r>
      <w:r w:rsidR="00E23C25" w:rsidRPr="00E23C25">
        <w:rPr>
          <w:rFonts w:ascii="Arial" w:hAnsi="Arial" w:cs="Arial"/>
        </w:rPr>
        <w:t>Moderator Summary for OFFLINE discussion on Rel-19 CSI enhancements</w:t>
      </w:r>
    </w:p>
    <w:p w14:paraId="181BD086" w14:textId="77777777" w:rsidR="00BC7969" w:rsidRDefault="00BC7969" w:rsidP="00BC7969">
      <w:pPr>
        <w:pBdr>
          <w:bottom w:val="single" w:sz="6" w:space="1" w:color="000000"/>
        </w:pBdr>
        <w:tabs>
          <w:tab w:val="left" w:pos="1985"/>
        </w:tabs>
        <w:snapToGrid w:val="0"/>
        <w:spacing w:after="0" w:line="288" w:lineRule="auto"/>
        <w:ind w:left="1872" w:hanging="1872"/>
        <w:jc w:val="both"/>
      </w:pPr>
      <w:r>
        <w:rPr>
          <w:rFonts w:ascii="Arial" w:hAnsi="Arial" w:cs="Arial"/>
          <w:b/>
        </w:rPr>
        <w:t>Document for:</w:t>
      </w:r>
      <w:r>
        <w:rPr>
          <w:rFonts w:ascii="Arial" w:hAnsi="Arial" w:cs="Arial"/>
        </w:rPr>
        <w:tab/>
      </w:r>
      <w:bookmarkStart w:id="2" w:name="DocumentFor"/>
      <w:bookmarkEnd w:id="2"/>
      <w:r>
        <w:rPr>
          <w:rFonts w:ascii="Arial" w:hAnsi="Arial" w:cs="Arial"/>
        </w:rPr>
        <w:t>Discussion and Decision</w:t>
      </w:r>
    </w:p>
    <w:p w14:paraId="7E1B6E68" w14:textId="77777777" w:rsidR="00BC7969" w:rsidRDefault="00BC7969" w:rsidP="00BC7969">
      <w:pPr>
        <w:snapToGrid w:val="0"/>
        <w:spacing w:after="0" w:line="288" w:lineRule="auto"/>
        <w:rPr>
          <w:b/>
          <w:sz w:val="16"/>
          <w:szCs w:val="16"/>
        </w:rPr>
      </w:pPr>
    </w:p>
    <w:p w14:paraId="5AFFFF3D" w14:textId="77777777" w:rsidR="001213BC" w:rsidRDefault="001213BC">
      <w:pPr>
        <w:snapToGrid w:val="0"/>
        <w:spacing w:after="0" w:line="240" w:lineRule="auto"/>
        <w:rPr>
          <w:rFonts w:ascii="Times New Roman" w:hAnsi="Times New Roman" w:cs="Times New Roman"/>
          <w:b/>
        </w:rPr>
      </w:pPr>
    </w:p>
    <w:p w14:paraId="29EFB096" w14:textId="77777777" w:rsidR="001213BC" w:rsidRDefault="001213BC">
      <w:pPr>
        <w:snapToGrid w:val="0"/>
        <w:spacing w:after="0" w:line="240" w:lineRule="auto"/>
        <w:rPr>
          <w:rFonts w:ascii="Times New Roman" w:hAnsi="Times New Roman" w:cs="Times New Roman"/>
          <w:b/>
        </w:rPr>
      </w:pPr>
    </w:p>
    <w:p w14:paraId="6B5633C5" w14:textId="77777777" w:rsidR="001213BC" w:rsidRDefault="00F60C58">
      <w:pPr>
        <w:snapToGrid w:val="0"/>
        <w:spacing w:after="0" w:line="240" w:lineRule="auto"/>
        <w:rPr>
          <w:rFonts w:ascii="Times New Roman" w:hAnsi="Times New Roman" w:cs="Times New Roman"/>
          <w:b/>
          <w:sz w:val="20"/>
        </w:rPr>
      </w:pPr>
      <w:r>
        <w:rPr>
          <w:rFonts w:ascii="Times New Roman" w:hAnsi="Times New Roman" w:cs="Times New Roman"/>
          <w:b/>
          <w:sz w:val="20"/>
        </w:rPr>
        <w:t>Priority for RAN1#118</w:t>
      </w:r>
    </w:p>
    <w:tbl>
      <w:tblPr>
        <w:tblW w:w="0" w:type="auto"/>
        <w:tblCellMar>
          <w:left w:w="0" w:type="dxa"/>
          <w:right w:w="0" w:type="dxa"/>
        </w:tblCellMar>
        <w:tblLook w:val="04A0" w:firstRow="1" w:lastRow="0" w:firstColumn="1" w:lastColumn="0" w:noHBand="0" w:noVBand="1"/>
      </w:tblPr>
      <w:tblGrid>
        <w:gridCol w:w="503"/>
        <w:gridCol w:w="1371"/>
        <w:gridCol w:w="8042"/>
      </w:tblGrid>
      <w:tr w:rsidR="001213BC" w14:paraId="59CCC86F" w14:textId="77777777">
        <w:tc>
          <w:tcPr>
            <w:tcW w:w="503"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650CFF21" w14:textId="77777777" w:rsidR="001213BC" w:rsidRDefault="001213BC">
            <w:pPr>
              <w:spacing w:after="0" w:line="240" w:lineRule="auto"/>
              <w:rPr>
                <w:rFonts w:eastAsia="Malgun Gothic" w:cstheme="minorHAnsi"/>
                <w:b/>
                <w:bCs/>
                <w:sz w:val="18"/>
                <w:szCs w:val="18"/>
              </w:rPr>
            </w:pPr>
          </w:p>
        </w:tc>
        <w:tc>
          <w:tcPr>
            <w:tcW w:w="137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3EA48ADA" w14:textId="77777777" w:rsidR="001213BC" w:rsidRDefault="00F60C58">
            <w:pPr>
              <w:spacing w:after="0" w:line="240" w:lineRule="auto"/>
              <w:rPr>
                <w:rFonts w:eastAsia="Malgun Gothic" w:cstheme="minorHAnsi"/>
                <w:b/>
                <w:bCs/>
                <w:sz w:val="18"/>
                <w:szCs w:val="18"/>
              </w:rPr>
            </w:pPr>
            <w:r>
              <w:rPr>
                <w:rFonts w:eastAsia="Malgun Gothic" w:cstheme="minorHAnsi"/>
                <w:b/>
                <w:bCs/>
                <w:sz w:val="18"/>
                <w:szCs w:val="18"/>
              </w:rPr>
              <w:t>Issue</w:t>
            </w:r>
          </w:p>
        </w:tc>
        <w:tc>
          <w:tcPr>
            <w:tcW w:w="804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496F9C52" w14:textId="77777777" w:rsidR="001213BC" w:rsidRDefault="00F60C58">
            <w:pPr>
              <w:spacing w:after="0" w:line="240" w:lineRule="auto"/>
              <w:rPr>
                <w:rFonts w:eastAsia="Malgun Gothic" w:cstheme="minorHAnsi"/>
                <w:b/>
                <w:bCs/>
                <w:sz w:val="18"/>
                <w:szCs w:val="18"/>
              </w:rPr>
            </w:pPr>
            <w:r>
              <w:rPr>
                <w:rFonts w:eastAsia="Malgun Gothic" w:cstheme="minorHAnsi"/>
                <w:b/>
                <w:bCs/>
                <w:sz w:val="18"/>
                <w:szCs w:val="18"/>
              </w:rPr>
              <w:t>Topic</w:t>
            </w:r>
          </w:p>
        </w:tc>
      </w:tr>
      <w:tr w:rsidR="001213BC" w14:paraId="3862D4B7" w14:textId="77777777">
        <w:trPr>
          <w:trHeight w:val="54"/>
        </w:trPr>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323194" w14:textId="77777777" w:rsidR="001213BC" w:rsidRDefault="00F60C58">
            <w:pPr>
              <w:snapToGrid w:val="0"/>
              <w:spacing w:after="0" w:line="240" w:lineRule="auto"/>
              <w:rPr>
                <w:sz w:val="20"/>
              </w:rPr>
            </w:pPr>
            <w:r>
              <w:rPr>
                <w:sz w:val="20"/>
              </w:rPr>
              <w:t>1</w:t>
            </w:r>
          </w:p>
        </w:tc>
        <w:tc>
          <w:tcPr>
            <w:tcW w:w="1371" w:type="dxa"/>
            <w:vMerge w:val="restart"/>
            <w:tcBorders>
              <w:top w:val="nil"/>
              <w:left w:val="nil"/>
              <w:right w:val="single" w:sz="8" w:space="0" w:color="auto"/>
            </w:tcBorders>
            <w:tcMar>
              <w:top w:w="0" w:type="dxa"/>
              <w:left w:w="108" w:type="dxa"/>
              <w:bottom w:w="0" w:type="dxa"/>
              <w:right w:w="108" w:type="dxa"/>
            </w:tcMar>
          </w:tcPr>
          <w:p w14:paraId="40A4B9C8" w14:textId="77777777" w:rsidR="001213BC" w:rsidRDefault="00F60C58">
            <w:pPr>
              <w:snapToGrid w:val="0"/>
              <w:spacing w:after="0" w:line="240" w:lineRule="auto"/>
              <w:rPr>
                <w:sz w:val="20"/>
              </w:rPr>
            </w:pPr>
            <w:r>
              <w:rPr>
                <w:sz w:val="20"/>
              </w:rPr>
              <w:t xml:space="preserve">Type-I/II </w:t>
            </w: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0A77FE48" w14:textId="77777777" w:rsidR="001213BC" w:rsidRDefault="00F60C58">
            <w:pPr>
              <w:snapToGrid w:val="0"/>
              <w:spacing w:after="0" w:line="240" w:lineRule="auto"/>
              <w:rPr>
                <w:sz w:val="20"/>
              </w:rPr>
            </w:pPr>
            <w:r>
              <w:rPr>
                <w:color w:val="000000"/>
                <w:sz w:val="20"/>
                <w:shd w:val="clear" w:color="auto" w:fill="FFFF00"/>
              </w:rPr>
              <w:t>Type-I SP RI=5-8 UCI design issues</w:t>
            </w:r>
            <w:r>
              <w:rPr>
                <w:sz w:val="20"/>
              </w:rPr>
              <w:t>: SD basis selection indication, additional support for 4 SD basis vectors for RI=5-6, FFS points</w:t>
            </w:r>
          </w:p>
        </w:tc>
      </w:tr>
      <w:tr w:rsidR="001213BC" w14:paraId="115F3A2A" w14:textId="77777777">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87520A" w14:textId="77777777" w:rsidR="001213BC" w:rsidRDefault="00F60C58">
            <w:pPr>
              <w:snapToGrid w:val="0"/>
              <w:spacing w:after="0" w:line="240" w:lineRule="auto"/>
              <w:rPr>
                <w:rFonts w:eastAsia="Malgun Gothic" w:cstheme="minorHAnsi"/>
                <w:sz w:val="20"/>
                <w:szCs w:val="18"/>
              </w:rPr>
            </w:pPr>
            <w:r>
              <w:rPr>
                <w:sz w:val="20"/>
              </w:rPr>
              <w:t>2</w:t>
            </w:r>
          </w:p>
        </w:tc>
        <w:tc>
          <w:tcPr>
            <w:tcW w:w="0" w:type="auto"/>
            <w:vMerge/>
            <w:tcBorders>
              <w:left w:val="nil"/>
              <w:right w:val="single" w:sz="8" w:space="0" w:color="auto"/>
            </w:tcBorders>
            <w:vAlign w:val="center"/>
          </w:tcPr>
          <w:p w14:paraId="5C631024" w14:textId="77777777" w:rsidR="001213BC" w:rsidRDefault="001213BC">
            <w:pPr>
              <w:snapToGrid w:val="0"/>
              <w:spacing w:after="0" w:line="240" w:lineRule="auto"/>
              <w:rPr>
                <w:rFonts w:eastAsia="Malgun Gothic" w:cstheme="minorHAnsi"/>
                <w:sz w:val="20"/>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5F6F0BFE" w14:textId="77777777" w:rsidR="001213BC" w:rsidRDefault="00F60C58">
            <w:pPr>
              <w:snapToGrid w:val="0"/>
              <w:spacing w:after="0" w:line="240" w:lineRule="auto"/>
              <w:rPr>
                <w:sz w:val="20"/>
              </w:rPr>
            </w:pPr>
            <w:r>
              <w:rPr>
                <w:sz w:val="20"/>
              </w:rPr>
              <w:t xml:space="preserve">Remaining timeline/CPU/ARC issues: </w:t>
            </w:r>
          </w:p>
          <w:p w14:paraId="422C0416" w14:textId="77777777" w:rsidR="001213BC" w:rsidRDefault="00F60C58">
            <w:pPr>
              <w:pStyle w:val="ListParagraph"/>
              <w:numPr>
                <w:ilvl w:val="0"/>
                <w:numId w:val="1"/>
              </w:numPr>
              <w:snapToGrid w:val="0"/>
              <w:spacing w:after="0" w:line="240" w:lineRule="auto"/>
              <w:contextualSpacing w:val="0"/>
              <w:rPr>
                <w:rFonts w:eastAsia="Times New Roman"/>
                <w:sz w:val="20"/>
                <w:highlight w:val="yellow"/>
              </w:rPr>
            </w:pPr>
            <w:r>
              <w:rPr>
                <w:rFonts w:ascii="Calibri" w:eastAsia="Times New Roman" w:hAnsi="Calibri" w:cs="Calibri"/>
                <w:sz w:val="20"/>
                <w:highlight w:val="yellow"/>
              </w:rPr>
              <w:t>Type-I SP/Type-II ARC</w:t>
            </w:r>
          </w:p>
          <w:p w14:paraId="2DA5A0A7" w14:textId="77777777" w:rsidR="001213BC" w:rsidRDefault="00F60C58">
            <w:pPr>
              <w:pStyle w:val="ListParagraph"/>
              <w:numPr>
                <w:ilvl w:val="0"/>
                <w:numId w:val="1"/>
              </w:numPr>
              <w:snapToGrid w:val="0"/>
              <w:spacing w:after="0" w:line="240" w:lineRule="auto"/>
              <w:contextualSpacing w:val="0"/>
              <w:rPr>
                <w:rFonts w:eastAsia="Times New Roman"/>
                <w:sz w:val="20"/>
              </w:rPr>
            </w:pPr>
            <w:r>
              <w:rPr>
                <w:rFonts w:ascii="Calibri" w:eastAsia="Times New Roman" w:hAnsi="Calibri" w:cs="Calibri"/>
                <w:sz w:val="20"/>
              </w:rPr>
              <w:t xml:space="preserve">Doppler-based Type-II SP </w:t>
            </w:r>
            <w:r>
              <w:rPr>
                <w:rFonts w:ascii="Calibri" w:eastAsia="Times New Roman" w:hAnsi="Calibri" w:cs="Calibri"/>
                <w:sz w:val="20"/>
                <w:lang w:val="en-GB"/>
              </w:rPr>
              <w:t>O</w:t>
            </w:r>
            <w:r>
              <w:rPr>
                <w:rFonts w:ascii="Calibri" w:eastAsia="Times New Roman" w:hAnsi="Calibri" w:cs="Calibri"/>
                <w:sz w:val="20"/>
                <w:vertAlign w:val="subscript"/>
                <w:lang w:val="en-GB"/>
              </w:rPr>
              <w:t>CPU</w:t>
            </w:r>
            <w:r>
              <w:rPr>
                <w:rFonts w:ascii="Calibri" w:eastAsia="Times New Roman" w:hAnsi="Calibri" w:cs="Calibri"/>
                <w:sz w:val="20"/>
                <w:lang w:val="en-GB"/>
              </w:rPr>
              <w:t xml:space="preserve"> and ARC</w:t>
            </w:r>
          </w:p>
          <w:p w14:paraId="4610E648" w14:textId="77777777" w:rsidR="001213BC" w:rsidRDefault="00F60C58">
            <w:pPr>
              <w:pStyle w:val="ListParagraph"/>
              <w:numPr>
                <w:ilvl w:val="0"/>
                <w:numId w:val="2"/>
              </w:numPr>
              <w:snapToGrid w:val="0"/>
              <w:spacing w:after="0" w:line="240" w:lineRule="auto"/>
              <w:contextualSpacing w:val="0"/>
              <w:rPr>
                <w:rFonts w:eastAsia="Malgun Gothic" w:cstheme="minorHAnsi"/>
                <w:sz w:val="20"/>
                <w:szCs w:val="18"/>
              </w:rPr>
            </w:pPr>
            <w:r>
              <w:rPr>
                <w:rFonts w:ascii="Calibri" w:eastAsia="Times New Roman" w:hAnsi="Calibri" w:cs="Calibri"/>
                <w:sz w:val="20"/>
                <w:lang w:val="en-GB"/>
              </w:rPr>
              <w:t>Type-I MP timeline, O</w:t>
            </w:r>
            <w:r>
              <w:rPr>
                <w:rFonts w:ascii="Calibri" w:eastAsia="Times New Roman" w:hAnsi="Calibri" w:cs="Calibri"/>
                <w:sz w:val="20"/>
                <w:vertAlign w:val="subscript"/>
                <w:lang w:val="en-GB"/>
              </w:rPr>
              <w:t>CPU</w:t>
            </w:r>
            <w:r>
              <w:rPr>
                <w:rFonts w:ascii="Calibri" w:eastAsia="Times New Roman" w:hAnsi="Calibri" w:cs="Calibri"/>
                <w:sz w:val="20"/>
                <w:lang w:val="en-GB"/>
              </w:rPr>
              <w:t xml:space="preserve"> and ARC</w:t>
            </w:r>
          </w:p>
        </w:tc>
      </w:tr>
      <w:tr w:rsidR="001213BC" w14:paraId="6913DEC0" w14:textId="77777777">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472737" w14:textId="77777777" w:rsidR="001213BC" w:rsidRDefault="00F60C58">
            <w:pPr>
              <w:snapToGrid w:val="0"/>
              <w:spacing w:after="0" w:line="240" w:lineRule="auto"/>
              <w:rPr>
                <w:rFonts w:eastAsia="Malgun Gothic" w:cstheme="minorHAnsi"/>
                <w:sz w:val="20"/>
                <w:szCs w:val="18"/>
              </w:rPr>
            </w:pPr>
            <w:r>
              <w:rPr>
                <w:sz w:val="20"/>
              </w:rPr>
              <w:t>3</w:t>
            </w:r>
          </w:p>
        </w:tc>
        <w:tc>
          <w:tcPr>
            <w:tcW w:w="0" w:type="auto"/>
            <w:vMerge/>
            <w:tcBorders>
              <w:left w:val="nil"/>
              <w:right w:val="single" w:sz="8" w:space="0" w:color="auto"/>
            </w:tcBorders>
            <w:vAlign w:val="center"/>
          </w:tcPr>
          <w:p w14:paraId="7DB8272B" w14:textId="77777777" w:rsidR="001213BC" w:rsidRDefault="001213BC">
            <w:pPr>
              <w:snapToGrid w:val="0"/>
              <w:spacing w:after="0" w:line="240" w:lineRule="auto"/>
              <w:rPr>
                <w:rFonts w:eastAsia="Malgun Gothic" w:cstheme="minorHAnsi"/>
                <w:sz w:val="20"/>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1CC393AF" w14:textId="77777777" w:rsidR="001213BC" w:rsidRDefault="00F60C58">
            <w:pPr>
              <w:snapToGrid w:val="0"/>
              <w:spacing w:after="0" w:line="240" w:lineRule="auto"/>
              <w:rPr>
                <w:color w:val="000000"/>
                <w:sz w:val="20"/>
                <w:shd w:val="clear" w:color="auto" w:fill="FFFF00"/>
              </w:rPr>
            </w:pPr>
            <w:r>
              <w:rPr>
                <w:color w:val="000000"/>
                <w:sz w:val="20"/>
                <w:shd w:val="clear" w:color="auto" w:fill="FFFF00"/>
              </w:rPr>
              <w:t xml:space="preserve">Support for SRS port grouping </w:t>
            </w:r>
          </w:p>
          <w:p w14:paraId="16056C2E" w14:textId="77777777" w:rsidR="001213BC" w:rsidRDefault="00F60C58">
            <w:pPr>
              <w:snapToGrid w:val="0"/>
              <w:spacing w:after="0" w:line="240" w:lineRule="auto"/>
              <w:rPr>
                <w:rFonts w:eastAsia="Malgun Gothic" w:cstheme="minorHAnsi"/>
                <w:sz w:val="20"/>
                <w:szCs w:val="18"/>
              </w:rPr>
            </w:pPr>
            <w:r>
              <w:rPr>
                <w:rFonts w:eastAsia="Malgun Gothic" w:cstheme="minorHAnsi"/>
                <w:color w:val="FF0000"/>
                <w:sz w:val="20"/>
                <w:szCs w:val="18"/>
              </w:rPr>
              <w:t>Note: Per guidance from RAN#104, this topic will not be discussed in RAN1#118</w:t>
            </w:r>
          </w:p>
        </w:tc>
      </w:tr>
      <w:tr w:rsidR="001213BC" w14:paraId="287A78FE" w14:textId="77777777">
        <w:tc>
          <w:tcPr>
            <w:tcW w:w="50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5554E0" w14:textId="77777777" w:rsidR="001213BC" w:rsidRDefault="00F60C58">
            <w:pPr>
              <w:snapToGrid w:val="0"/>
              <w:spacing w:after="0" w:line="240" w:lineRule="auto"/>
              <w:rPr>
                <w:sz w:val="20"/>
              </w:rPr>
            </w:pPr>
            <w:r>
              <w:rPr>
                <w:sz w:val="20"/>
              </w:rPr>
              <w:t>4</w:t>
            </w:r>
          </w:p>
        </w:tc>
        <w:tc>
          <w:tcPr>
            <w:tcW w:w="1371" w:type="dxa"/>
            <w:vMerge w:val="restart"/>
            <w:tcBorders>
              <w:top w:val="single" w:sz="8" w:space="0" w:color="auto"/>
              <w:left w:val="nil"/>
              <w:right w:val="single" w:sz="8" w:space="0" w:color="auto"/>
            </w:tcBorders>
            <w:tcMar>
              <w:top w:w="0" w:type="dxa"/>
              <w:left w:w="108" w:type="dxa"/>
              <w:bottom w:w="0" w:type="dxa"/>
              <w:right w:w="108" w:type="dxa"/>
            </w:tcMar>
          </w:tcPr>
          <w:p w14:paraId="76A5E924" w14:textId="77777777" w:rsidR="001213BC" w:rsidRDefault="00F60C58">
            <w:pPr>
              <w:snapToGrid w:val="0"/>
              <w:spacing w:after="0" w:line="240" w:lineRule="auto"/>
              <w:rPr>
                <w:sz w:val="20"/>
              </w:rPr>
            </w:pPr>
            <w:r>
              <w:rPr>
                <w:sz w:val="20"/>
              </w:rPr>
              <w:t>CRI-based</w:t>
            </w:r>
          </w:p>
        </w:tc>
        <w:tc>
          <w:tcPr>
            <w:tcW w:w="80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5EE0D20" w14:textId="77777777" w:rsidR="001213BC" w:rsidRDefault="00F60C58">
            <w:pPr>
              <w:snapToGrid w:val="0"/>
              <w:spacing w:after="0" w:line="240" w:lineRule="auto"/>
              <w:rPr>
                <w:sz w:val="20"/>
              </w:rPr>
            </w:pPr>
            <w:r>
              <w:rPr>
                <w:color w:val="000000"/>
                <w:sz w:val="20"/>
                <w:shd w:val="clear" w:color="auto" w:fill="FFFF00"/>
              </w:rPr>
              <w:t>UCI design (including M</w:t>
            </w:r>
            <w:r>
              <w:rPr>
                <w:color w:val="000000"/>
                <w:sz w:val="20"/>
                <w:shd w:val="clear" w:color="auto" w:fill="FFFF00"/>
                <w:vertAlign w:val="subscript"/>
              </w:rPr>
              <w:t>R</w:t>
            </w:r>
            <w:r>
              <w:rPr>
                <w:color w:val="000000"/>
                <w:sz w:val="20"/>
                <w:shd w:val="clear" w:color="auto" w:fill="FFFF00"/>
              </w:rPr>
              <w:t xml:space="preserve"> value(s))</w:t>
            </w:r>
          </w:p>
        </w:tc>
      </w:tr>
      <w:tr w:rsidR="001213BC" w14:paraId="4509FF58" w14:textId="77777777">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805F1E" w14:textId="77777777" w:rsidR="001213BC" w:rsidRDefault="00F60C58">
            <w:pPr>
              <w:snapToGrid w:val="0"/>
              <w:spacing w:after="0" w:line="240" w:lineRule="auto"/>
              <w:rPr>
                <w:rFonts w:eastAsia="Malgun Gothic" w:cstheme="minorHAnsi"/>
                <w:sz w:val="20"/>
                <w:szCs w:val="18"/>
              </w:rPr>
            </w:pPr>
            <w:r>
              <w:rPr>
                <w:sz w:val="20"/>
              </w:rPr>
              <w:t>5</w:t>
            </w:r>
          </w:p>
        </w:tc>
        <w:tc>
          <w:tcPr>
            <w:tcW w:w="0" w:type="auto"/>
            <w:vMerge/>
            <w:tcBorders>
              <w:left w:val="nil"/>
              <w:right w:val="single" w:sz="8" w:space="0" w:color="auto"/>
            </w:tcBorders>
            <w:vAlign w:val="center"/>
          </w:tcPr>
          <w:p w14:paraId="40CE009A" w14:textId="77777777" w:rsidR="001213BC" w:rsidRDefault="001213BC">
            <w:pPr>
              <w:snapToGrid w:val="0"/>
              <w:spacing w:after="0" w:line="240" w:lineRule="auto"/>
              <w:rPr>
                <w:rFonts w:eastAsia="Malgun Gothic" w:cstheme="minorHAnsi"/>
                <w:sz w:val="20"/>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39F9F3C7" w14:textId="77777777" w:rsidR="001213BC" w:rsidRDefault="00F60C58">
            <w:pPr>
              <w:snapToGrid w:val="0"/>
              <w:spacing w:after="0" w:line="240" w:lineRule="auto"/>
              <w:rPr>
                <w:rFonts w:eastAsia="Malgun Gothic" w:cstheme="minorHAnsi"/>
                <w:sz w:val="20"/>
                <w:szCs w:val="18"/>
              </w:rPr>
            </w:pPr>
            <w:r>
              <w:rPr>
                <w:color w:val="000000"/>
                <w:sz w:val="20"/>
                <w:shd w:val="clear" w:color="auto" w:fill="FFFF00"/>
              </w:rPr>
              <w:t>CBSR</w:t>
            </w:r>
          </w:p>
        </w:tc>
      </w:tr>
      <w:tr w:rsidR="001213BC" w14:paraId="5BEF9C9A" w14:textId="77777777">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95BBF2" w14:textId="77777777" w:rsidR="001213BC" w:rsidRDefault="00F60C58">
            <w:pPr>
              <w:snapToGrid w:val="0"/>
              <w:spacing w:after="0" w:line="240" w:lineRule="auto"/>
              <w:rPr>
                <w:rFonts w:eastAsia="Malgun Gothic" w:cstheme="minorHAnsi"/>
                <w:sz w:val="20"/>
                <w:szCs w:val="18"/>
              </w:rPr>
            </w:pPr>
            <w:r>
              <w:rPr>
                <w:sz w:val="20"/>
              </w:rPr>
              <w:t>6</w:t>
            </w:r>
          </w:p>
        </w:tc>
        <w:tc>
          <w:tcPr>
            <w:tcW w:w="0" w:type="auto"/>
            <w:vMerge/>
            <w:tcBorders>
              <w:left w:val="nil"/>
              <w:right w:val="single" w:sz="8" w:space="0" w:color="auto"/>
            </w:tcBorders>
            <w:vAlign w:val="center"/>
          </w:tcPr>
          <w:p w14:paraId="2A57F8C0" w14:textId="77777777" w:rsidR="001213BC" w:rsidRDefault="001213BC">
            <w:pPr>
              <w:snapToGrid w:val="0"/>
              <w:spacing w:after="0" w:line="240" w:lineRule="auto"/>
              <w:rPr>
                <w:rFonts w:eastAsia="Malgun Gothic" w:cstheme="minorHAnsi"/>
                <w:sz w:val="20"/>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0BEE9C52" w14:textId="77777777" w:rsidR="001213BC" w:rsidRDefault="00F60C58">
            <w:pPr>
              <w:snapToGrid w:val="0"/>
              <w:spacing w:after="0" w:line="240" w:lineRule="auto"/>
              <w:rPr>
                <w:rFonts w:eastAsia="Malgun Gothic" w:cstheme="minorHAnsi"/>
                <w:sz w:val="20"/>
                <w:szCs w:val="18"/>
              </w:rPr>
            </w:pPr>
            <w:r>
              <w:rPr>
                <w:sz w:val="20"/>
              </w:rPr>
              <w:t>UCI omission</w:t>
            </w:r>
          </w:p>
        </w:tc>
      </w:tr>
      <w:tr w:rsidR="001213BC" w14:paraId="6669ADDA" w14:textId="77777777">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579D3C" w14:textId="77777777" w:rsidR="001213BC" w:rsidRDefault="00F60C58">
            <w:pPr>
              <w:snapToGrid w:val="0"/>
              <w:spacing w:after="0" w:line="240" w:lineRule="auto"/>
              <w:rPr>
                <w:rFonts w:eastAsia="Malgun Gothic" w:cstheme="minorHAnsi"/>
                <w:sz w:val="20"/>
                <w:szCs w:val="18"/>
              </w:rPr>
            </w:pPr>
            <w:r>
              <w:rPr>
                <w:sz w:val="20"/>
              </w:rPr>
              <w:t>7</w:t>
            </w:r>
          </w:p>
        </w:tc>
        <w:tc>
          <w:tcPr>
            <w:tcW w:w="0" w:type="auto"/>
            <w:vMerge/>
            <w:tcBorders>
              <w:left w:val="nil"/>
              <w:bottom w:val="single" w:sz="8" w:space="0" w:color="auto"/>
              <w:right w:val="single" w:sz="8" w:space="0" w:color="auto"/>
            </w:tcBorders>
            <w:vAlign w:val="center"/>
          </w:tcPr>
          <w:p w14:paraId="4637BFBE" w14:textId="77777777" w:rsidR="001213BC" w:rsidRDefault="001213BC">
            <w:pPr>
              <w:snapToGrid w:val="0"/>
              <w:spacing w:after="0" w:line="240" w:lineRule="auto"/>
              <w:rPr>
                <w:rFonts w:eastAsia="Malgun Gothic" w:cstheme="minorHAnsi"/>
                <w:sz w:val="20"/>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63C3B7A9" w14:textId="77777777" w:rsidR="001213BC" w:rsidRDefault="00F60C58">
            <w:pPr>
              <w:snapToGrid w:val="0"/>
              <w:spacing w:after="0" w:line="240" w:lineRule="auto"/>
              <w:rPr>
                <w:rFonts w:eastAsia="Malgun Gothic" w:cstheme="minorHAnsi"/>
                <w:sz w:val="20"/>
                <w:szCs w:val="18"/>
              </w:rPr>
            </w:pPr>
            <w:r>
              <w:rPr>
                <w:sz w:val="20"/>
              </w:rPr>
              <w:t xml:space="preserve">Timeline, </w:t>
            </w:r>
            <w:r>
              <w:rPr>
                <w:sz w:val="20"/>
                <w:lang w:val="en-GB"/>
              </w:rPr>
              <w:t>O</w:t>
            </w:r>
            <w:r>
              <w:rPr>
                <w:sz w:val="20"/>
                <w:vertAlign w:val="subscript"/>
                <w:lang w:val="en-GB"/>
              </w:rPr>
              <w:t>CPU</w:t>
            </w:r>
            <w:r>
              <w:rPr>
                <w:sz w:val="20"/>
                <w:lang w:val="en-GB"/>
              </w:rPr>
              <w:t xml:space="preserve"> </w:t>
            </w:r>
          </w:p>
        </w:tc>
      </w:tr>
      <w:tr w:rsidR="001213BC" w14:paraId="75E5E45B" w14:textId="77777777">
        <w:trPr>
          <w:trHeight w:val="54"/>
        </w:trPr>
        <w:tc>
          <w:tcPr>
            <w:tcW w:w="50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3F6DC4" w14:textId="77777777" w:rsidR="001213BC" w:rsidRDefault="00F60C58">
            <w:pPr>
              <w:snapToGrid w:val="0"/>
              <w:spacing w:after="0" w:line="240" w:lineRule="auto"/>
              <w:rPr>
                <w:sz w:val="20"/>
              </w:rPr>
            </w:pPr>
            <w:r>
              <w:rPr>
                <w:sz w:val="20"/>
              </w:rPr>
              <w:t>8</w:t>
            </w:r>
          </w:p>
        </w:tc>
        <w:tc>
          <w:tcPr>
            <w:tcW w:w="1371"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2F5C9" w14:textId="77777777" w:rsidR="001213BC" w:rsidRDefault="00F60C58">
            <w:pPr>
              <w:snapToGrid w:val="0"/>
              <w:spacing w:after="0" w:line="240" w:lineRule="auto"/>
              <w:rPr>
                <w:sz w:val="20"/>
              </w:rPr>
            </w:pPr>
            <w:r>
              <w:rPr>
                <w:sz w:val="20"/>
              </w:rPr>
              <w:t xml:space="preserve">CJT calibration </w:t>
            </w:r>
          </w:p>
        </w:tc>
        <w:tc>
          <w:tcPr>
            <w:tcW w:w="80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27BE3FB" w14:textId="77777777" w:rsidR="001213BC" w:rsidRDefault="00F60C58">
            <w:pPr>
              <w:snapToGrid w:val="0"/>
              <w:spacing w:after="0" w:line="240" w:lineRule="auto"/>
              <w:rPr>
                <w:sz w:val="20"/>
              </w:rPr>
            </w:pPr>
            <w:r>
              <w:rPr>
                <w:color w:val="000000"/>
                <w:sz w:val="20"/>
                <w:shd w:val="clear" w:color="auto" w:fill="FFFF00"/>
              </w:rPr>
              <w:t>Whether to support S&gt;1 for PO report</w:t>
            </w:r>
          </w:p>
        </w:tc>
      </w:tr>
      <w:tr w:rsidR="001213BC" w14:paraId="4EC9EEE3" w14:textId="77777777">
        <w:trPr>
          <w:trHeight w:val="54"/>
        </w:trPr>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765E8A" w14:textId="77777777" w:rsidR="001213BC" w:rsidRDefault="00F60C58">
            <w:pPr>
              <w:snapToGrid w:val="0"/>
              <w:spacing w:after="0" w:line="240" w:lineRule="auto"/>
              <w:rPr>
                <w:rFonts w:eastAsia="Malgun Gothic" w:cstheme="minorHAnsi"/>
                <w:sz w:val="20"/>
                <w:szCs w:val="18"/>
              </w:rPr>
            </w:pPr>
            <w:r>
              <w:rPr>
                <w:sz w:val="20"/>
              </w:rPr>
              <w:t>9</w:t>
            </w:r>
          </w:p>
        </w:tc>
        <w:tc>
          <w:tcPr>
            <w:tcW w:w="1371" w:type="dxa"/>
            <w:vMerge/>
            <w:tcBorders>
              <w:left w:val="nil"/>
              <w:bottom w:val="single" w:sz="8" w:space="0" w:color="auto"/>
              <w:right w:val="single" w:sz="8" w:space="0" w:color="auto"/>
            </w:tcBorders>
            <w:tcMar>
              <w:top w:w="0" w:type="dxa"/>
              <w:left w:w="108" w:type="dxa"/>
              <w:bottom w:w="0" w:type="dxa"/>
              <w:right w:w="108" w:type="dxa"/>
            </w:tcMar>
            <w:vAlign w:val="center"/>
          </w:tcPr>
          <w:p w14:paraId="4B1581C4" w14:textId="77777777" w:rsidR="001213BC" w:rsidRDefault="001213BC">
            <w:pPr>
              <w:snapToGrid w:val="0"/>
              <w:spacing w:after="0" w:line="240" w:lineRule="auto"/>
              <w:rPr>
                <w:rFonts w:eastAsia="Malgun Gothic" w:cstheme="minorHAnsi"/>
                <w:sz w:val="20"/>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1320076F" w14:textId="77777777" w:rsidR="001213BC" w:rsidRDefault="00F60C58">
            <w:pPr>
              <w:snapToGrid w:val="0"/>
              <w:spacing w:after="0" w:line="240" w:lineRule="auto"/>
              <w:rPr>
                <w:rFonts w:eastAsia="Malgun Gothic" w:cstheme="minorHAnsi"/>
                <w:sz w:val="20"/>
                <w:szCs w:val="18"/>
              </w:rPr>
            </w:pPr>
            <w:r>
              <w:rPr>
                <w:color w:val="000000"/>
                <w:sz w:val="20"/>
                <w:shd w:val="clear" w:color="auto" w:fill="FFFF00"/>
              </w:rPr>
              <w:t>Remaining linkage issues for PO report: SRS port selection, FFS on Q, x, and P</w:t>
            </w:r>
            <w:r>
              <w:rPr>
                <w:color w:val="000000"/>
                <w:sz w:val="20"/>
                <w:shd w:val="clear" w:color="auto" w:fill="FFFF00"/>
                <w:vertAlign w:val="subscript"/>
              </w:rPr>
              <w:t>SRS</w:t>
            </w:r>
          </w:p>
        </w:tc>
      </w:tr>
      <w:tr w:rsidR="001213BC" w14:paraId="42D57A6F" w14:textId="77777777">
        <w:trPr>
          <w:trHeight w:val="54"/>
        </w:trPr>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3DE51D5" w14:textId="77777777" w:rsidR="001213BC" w:rsidRDefault="00F60C58">
            <w:pPr>
              <w:snapToGrid w:val="0"/>
              <w:spacing w:after="0" w:line="240" w:lineRule="auto"/>
              <w:rPr>
                <w:rFonts w:eastAsia="Malgun Gothic" w:cstheme="minorHAnsi"/>
                <w:sz w:val="20"/>
                <w:szCs w:val="18"/>
              </w:rPr>
            </w:pPr>
            <w:r>
              <w:rPr>
                <w:sz w:val="20"/>
              </w:rPr>
              <w:t>10</w:t>
            </w:r>
          </w:p>
        </w:tc>
        <w:tc>
          <w:tcPr>
            <w:tcW w:w="1371" w:type="dxa"/>
            <w:vMerge/>
            <w:tcBorders>
              <w:left w:val="nil"/>
              <w:bottom w:val="single" w:sz="8" w:space="0" w:color="auto"/>
              <w:right w:val="single" w:sz="8" w:space="0" w:color="auto"/>
            </w:tcBorders>
            <w:tcMar>
              <w:top w:w="0" w:type="dxa"/>
              <w:left w:w="108" w:type="dxa"/>
              <w:bottom w:w="0" w:type="dxa"/>
              <w:right w:w="108" w:type="dxa"/>
            </w:tcMar>
            <w:vAlign w:val="center"/>
          </w:tcPr>
          <w:p w14:paraId="72F62A46" w14:textId="77777777" w:rsidR="001213BC" w:rsidRDefault="001213BC">
            <w:pPr>
              <w:snapToGrid w:val="0"/>
              <w:spacing w:after="0" w:line="240" w:lineRule="auto"/>
              <w:rPr>
                <w:rFonts w:eastAsia="Malgun Gothic" w:cstheme="minorHAnsi"/>
                <w:sz w:val="20"/>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68C0ADB9" w14:textId="77777777" w:rsidR="001213BC" w:rsidRDefault="00F60C58">
            <w:pPr>
              <w:snapToGrid w:val="0"/>
              <w:spacing w:after="0" w:line="240" w:lineRule="auto"/>
              <w:rPr>
                <w:rFonts w:eastAsia="Malgun Gothic" w:cstheme="minorHAnsi"/>
                <w:sz w:val="20"/>
                <w:szCs w:val="18"/>
              </w:rPr>
            </w:pPr>
            <w:r>
              <w:rPr>
                <w:sz w:val="20"/>
              </w:rPr>
              <w:t>UCI design for PO report</w:t>
            </w:r>
          </w:p>
        </w:tc>
      </w:tr>
      <w:tr w:rsidR="001213BC" w14:paraId="2F2BDF58" w14:textId="77777777">
        <w:trPr>
          <w:trHeight w:val="54"/>
        </w:trPr>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C6C134" w14:textId="77777777" w:rsidR="001213BC" w:rsidRDefault="00F60C58">
            <w:pPr>
              <w:snapToGrid w:val="0"/>
              <w:spacing w:after="0" w:line="240" w:lineRule="auto"/>
              <w:rPr>
                <w:rFonts w:eastAsia="Malgun Gothic" w:cstheme="minorHAnsi"/>
                <w:sz w:val="20"/>
                <w:szCs w:val="18"/>
              </w:rPr>
            </w:pPr>
            <w:r>
              <w:rPr>
                <w:sz w:val="20"/>
              </w:rPr>
              <w:t>11</w:t>
            </w:r>
          </w:p>
        </w:tc>
        <w:tc>
          <w:tcPr>
            <w:tcW w:w="1371" w:type="dxa"/>
            <w:vMerge/>
            <w:tcBorders>
              <w:left w:val="nil"/>
              <w:bottom w:val="single" w:sz="8" w:space="0" w:color="auto"/>
              <w:right w:val="single" w:sz="8" w:space="0" w:color="auto"/>
            </w:tcBorders>
            <w:tcMar>
              <w:top w:w="0" w:type="dxa"/>
              <w:left w:w="108" w:type="dxa"/>
              <w:bottom w:w="0" w:type="dxa"/>
              <w:right w:w="108" w:type="dxa"/>
            </w:tcMar>
            <w:vAlign w:val="center"/>
          </w:tcPr>
          <w:p w14:paraId="6DEEA94D" w14:textId="77777777" w:rsidR="001213BC" w:rsidRDefault="001213BC">
            <w:pPr>
              <w:snapToGrid w:val="0"/>
              <w:spacing w:after="0" w:line="240" w:lineRule="auto"/>
              <w:rPr>
                <w:rFonts w:eastAsia="Malgun Gothic" w:cstheme="minorHAnsi"/>
                <w:sz w:val="20"/>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77E1DEC3" w14:textId="77777777" w:rsidR="001213BC" w:rsidRDefault="00F60C58">
            <w:pPr>
              <w:snapToGrid w:val="0"/>
              <w:spacing w:after="0" w:line="240" w:lineRule="auto"/>
              <w:rPr>
                <w:rFonts w:eastAsia="Malgun Gothic" w:cstheme="minorHAnsi"/>
                <w:sz w:val="20"/>
                <w:szCs w:val="18"/>
              </w:rPr>
            </w:pPr>
            <w:r>
              <w:rPr>
                <w:sz w:val="20"/>
                <w:highlight w:val="yellow"/>
              </w:rPr>
              <w:t>Whether to support other joint reporting schemes (D/</w:t>
            </w:r>
            <w:proofErr w:type="spellStart"/>
            <w:r>
              <w:rPr>
                <w:sz w:val="20"/>
                <w:highlight w:val="yellow"/>
              </w:rPr>
              <w:t>d+P</w:t>
            </w:r>
            <w:proofErr w:type="spellEnd"/>
            <w:r>
              <w:rPr>
                <w:sz w:val="20"/>
                <w:highlight w:val="yellow"/>
              </w:rPr>
              <w:t>, FO+PO, D/</w:t>
            </w:r>
            <w:proofErr w:type="spellStart"/>
            <w:r>
              <w:rPr>
                <w:sz w:val="20"/>
                <w:highlight w:val="yellow"/>
              </w:rPr>
              <w:t>d+FO+PO</w:t>
            </w:r>
            <w:proofErr w:type="spellEnd"/>
            <w:r>
              <w:rPr>
                <w:sz w:val="20"/>
                <w:highlight w:val="yellow"/>
              </w:rPr>
              <w:t>)</w:t>
            </w:r>
          </w:p>
        </w:tc>
      </w:tr>
    </w:tbl>
    <w:p w14:paraId="4123FA3A" w14:textId="77777777" w:rsidR="001213BC" w:rsidRDefault="001213BC">
      <w:pPr>
        <w:snapToGrid w:val="0"/>
        <w:spacing w:after="0" w:line="240" w:lineRule="auto"/>
        <w:rPr>
          <w:rFonts w:ascii="Times New Roman" w:hAnsi="Times New Roman" w:cs="Times New Roman"/>
          <w:sz w:val="20"/>
        </w:rPr>
      </w:pPr>
    </w:p>
    <w:p w14:paraId="1C4352F2" w14:textId="77777777" w:rsidR="001213BC" w:rsidRDefault="00F60C58">
      <w:pPr>
        <w:pStyle w:val="Heading1"/>
        <w:numPr>
          <w:ilvl w:val="0"/>
          <w:numId w:val="3"/>
        </w:numPr>
        <w:rPr>
          <w:rFonts w:ascii="Arial" w:hAnsi="Arial" w:cs="Arial"/>
          <w:color w:val="auto"/>
          <w:sz w:val="24"/>
        </w:rPr>
      </w:pPr>
      <w:r>
        <w:rPr>
          <w:rFonts w:ascii="Arial" w:hAnsi="Arial" w:cs="Arial"/>
          <w:color w:val="auto"/>
          <w:sz w:val="24"/>
        </w:rPr>
        <w:t xml:space="preserve">Type-I/II </w:t>
      </w:r>
    </w:p>
    <w:p w14:paraId="5DD1D984" w14:textId="77777777" w:rsidR="001213BC" w:rsidRDefault="001213BC">
      <w:pPr>
        <w:snapToGrid w:val="0"/>
        <w:spacing w:after="0" w:line="240" w:lineRule="auto"/>
        <w:rPr>
          <w:rFonts w:ascii="Times New Roman" w:hAnsi="Times New Roman" w:cs="Times New Roman"/>
        </w:rPr>
      </w:pPr>
    </w:p>
    <w:tbl>
      <w:tblPr>
        <w:tblW w:w="0" w:type="auto"/>
        <w:tblCellMar>
          <w:left w:w="0" w:type="dxa"/>
          <w:right w:w="0" w:type="dxa"/>
        </w:tblCellMar>
        <w:tblLook w:val="04A0" w:firstRow="1" w:lastRow="0" w:firstColumn="1" w:lastColumn="0" w:noHBand="0" w:noVBand="1"/>
      </w:tblPr>
      <w:tblGrid>
        <w:gridCol w:w="503"/>
        <w:gridCol w:w="1371"/>
        <w:gridCol w:w="8042"/>
      </w:tblGrid>
      <w:tr w:rsidR="001213BC" w14:paraId="32315228" w14:textId="77777777">
        <w:tc>
          <w:tcPr>
            <w:tcW w:w="503"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5692815B" w14:textId="77777777" w:rsidR="001213BC" w:rsidRDefault="001213BC">
            <w:pPr>
              <w:spacing w:after="0" w:line="240" w:lineRule="auto"/>
              <w:rPr>
                <w:rFonts w:eastAsia="Malgun Gothic" w:cstheme="minorHAnsi"/>
                <w:b/>
                <w:bCs/>
                <w:sz w:val="18"/>
                <w:szCs w:val="18"/>
              </w:rPr>
            </w:pPr>
          </w:p>
        </w:tc>
        <w:tc>
          <w:tcPr>
            <w:tcW w:w="137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4D79692F" w14:textId="77777777" w:rsidR="001213BC" w:rsidRDefault="00F60C58">
            <w:pPr>
              <w:spacing w:after="0" w:line="240" w:lineRule="auto"/>
              <w:rPr>
                <w:rFonts w:eastAsia="Malgun Gothic" w:cstheme="minorHAnsi"/>
                <w:b/>
                <w:bCs/>
                <w:sz w:val="18"/>
                <w:szCs w:val="18"/>
              </w:rPr>
            </w:pPr>
            <w:r>
              <w:rPr>
                <w:rFonts w:eastAsia="Malgun Gothic" w:cstheme="minorHAnsi"/>
                <w:b/>
                <w:bCs/>
                <w:sz w:val="18"/>
                <w:szCs w:val="18"/>
              </w:rPr>
              <w:t>Issue</w:t>
            </w:r>
          </w:p>
        </w:tc>
        <w:tc>
          <w:tcPr>
            <w:tcW w:w="804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45C503D8" w14:textId="77777777" w:rsidR="001213BC" w:rsidRDefault="00F60C58">
            <w:pPr>
              <w:spacing w:after="0" w:line="240" w:lineRule="auto"/>
              <w:rPr>
                <w:rFonts w:eastAsia="Malgun Gothic" w:cstheme="minorHAnsi"/>
                <w:b/>
                <w:bCs/>
                <w:sz w:val="18"/>
                <w:szCs w:val="18"/>
              </w:rPr>
            </w:pPr>
            <w:r>
              <w:rPr>
                <w:rFonts w:eastAsia="Malgun Gothic" w:cstheme="minorHAnsi"/>
                <w:b/>
                <w:bCs/>
                <w:sz w:val="18"/>
                <w:szCs w:val="18"/>
              </w:rPr>
              <w:t>Topic</w:t>
            </w:r>
          </w:p>
        </w:tc>
      </w:tr>
      <w:tr w:rsidR="001213BC" w14:paraId="66BECF37" w14:textId="77777777">
        <w:trPr>
          <w:trHeight w:val="54"/>
        </w:trPr>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299675" w14:textId="77777777" w:rsidR="001213BC" w:rsidRDefault="00F60C58">
            <w:pPr>
              <w:spacing w:after="0" w:line="240" w:lineRule="auto"/>
              <w:rPr>
                <w:rFonts w:eastAsia="Malgun Gothic" w:cstheme="minorHAnsi"/>
                <w:sz w:val="18"/>
                <w:szCs w:val="18"/>
              </w:rPr>
            </w:pPr>
            <w:r>
              <w:rPr>
                <w:rFonts w:eastAsia="Malgun Gothic" w:cstheme="minorHAnsi"/>
                <w:sz w:val="18"/>
                <w:szCs w:val="18"/>
              </w:rPr>
              <w:t>1</w:t>
            </w:r>
          </w:p>
        </w:tc>
        <w:tc>
          <w:tcPr>
            <w:tcW w:w="1371" w:type="dxa"/>
            <w:vMerge w:val="restart"/>
            <w:tcBorders>
              <w:top w:val="nil"/>
              <w:left w:val="nil"/>
              <w:right w:val="single" w:sz="8" w:space="0" w:color="auto"/>
            </w:tcBorders>
            <w:tcMar>
              <w:top w:w="0" w:type="dxa"/>
              <w:left w:w="108" w:type="dxa"/>
              <w:bottom w:w="0" w:type="dxa"/>
              <w:right w:w="108" w:type="dxa"/>
            </w:tcMar>
          </w:tcPr>
          <w:p w14:paraId="3B7DDCBF" w14:textId="77777777" w:rsidR="001213BC" w:rsidRDefault="00F60C58">
            <w:pPr>
              <w:spacing w:after="0" w:line="240" w:lineRule="auto"/>
              <w:rPr>
                <w:rFonts w:eastAsia="Malgun Gothic" w:cstheme="minorHAnsi"/>
                <w:sz w:val="18"/>
                <w:szCs w:val="18"/>
              </w:rPr>
            </w:pPr>
            <w:r>
              <w:rPr>
                <w:rFonts w:eastAsia="Malgun Gothic" w:cstheme="minorHAnsi"/>
                <w:sz w:val="18"/>
                <w:szCs w:val="18"/>
              </w:rPr>
              <w:t xml:space="preserve">Type-I/II </w:t>
            </w: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668A67D9" w14:textId="77777777" w:rsidR="001213BC" w:rsidRDefault="00F60C58">
            <w:pPr>
              <w:snapToGrid w:val="0"/>
              <w:spacing w:after="0" w:line="240" w:lineRule="auto"/>
              <w:rPr>
                <w:sz w:val="18"/>
                <w:szCs w:val="18"/>
              </w:rPr>
            </w:pPr>
            <w:r>
              <w:rPr>
                <w:color w:val="000000"/>
                <w:sz w:val="18"/>
                <w:szCs w:val="18"/>
                <w:shd w:val="clear" w:color="auto" w:fill="FFFF00"/>
              </w:rPr>
              <w:t>Type-I SP RI=5-8 UCI design issues</w:t>
            </w:r>
            <w:r>
              <w:rPr>
                <w:sz w:val="18"/>
                <w:szCs w:val="18"/>
              </w:rPr>
              <w:t>: SD basis selection indication, additional support for 4 SD basis vectors for RI=5-6, FFS points</w:t>
            </w:r>
          </w:p>
        </w:tc>
      </w:tr>
      <w:tr w:rsidR="001213BC" w14:paraId="3C5AC8D3" w14:textId="77777777">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205396" w14:textId="77777777" w:rsidR="001213BC" w:rsidRDefault="00F60C58">
            <w:pPr>
              <w:spacing w:after="0" w:line="240" w:lineRule="auto"/>
              <w:rPr>
                <w:rFonts w:eastAsia="Malgun Gothic" w:cstheme="minorHAnsi"/>
                <w:sz w:val="18"/>
                <w:szCs w:val="18"/>
              </w:rPr>
            </w:pPr>
            <w:r>
              <w:rPr>
                <w:rFonts w:eastAsia="Malgun Gothic" w:cstheme="minorHAnsi"/>
                <w:sz w:val="18"/>
                <w:szCs w:val="18"/>
              </w:rPr>
              <w:t>2</w:t>
            </w:r>
          </w:p>
        </w:tc>
        <w:tc>
          <w:tcPr>
            <w:tcW w:w="0" w:type="auto"/>
            <w:vMerge/>
            <w:tcBorders>
              <w:left w:val="nil"/>
              <w:right w:val="single" w:sz="8" w:space="0" w:color="auto"/>
            </w:tcBorders>
            <w:vAlign w:val="center"/>
          </w:tcPr>
          <w:p w14:paraId="10337CD5" w14:textId="77777777" w:rsidR="001213BC" w:rsidRDefault="001213BC">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2248BAF7" w14:textId="77777777" w:rsidR="001213BC" w:rsidRDefault="00F60C58">
            <w:pPr>
              <w:snapToGrid w:val="0"/>
              <w:spacing w:after="0" w:line="240" w:lineRule="auto"/>
              <w:rPr>
                <w:sz w:val="18"/>
                <w:szCs w:val="18"/>
              </w:rPr>
            </w:pPr>
            <w:r>
              <w:rPr>
                <w:sz w:val="18"/>
                <w:szCs w:val="18"/>
              </w:rPr>
              <w:t xml:space="preserve">Remaining timeline/CPU/ARC issues: </w:t>
            </w:r>
          </w:p>
          <w:p w14:paraId="5B39696D" w14:textId="77777777" w:rsidR="001213BC" w:rsidRDefault="00F60C58">
            <w:pPr>
              <w:pStyle w:val="ListParagraph"/>
              <w:numPr>
                <w:ilvl w:val="0"/>
                <w:numId w:val="1"/>
              </w:numPr>
              <w:snapToGrid w:val="0"/>
              <w:spacing w:after="0" w:line="240" w:lineRule="auto"/>
              <w:contextualSpacing w:val="0"/>
              <w:rPr>
                <w:rFonts w:eastAsia="Times New Roman"/>
                <w:sz w:val="18"/>
                <w:szCs w:val="18"/>
                <w:highlight w:val="yellow"/>
              </w:rPr>
            </w:pPr>
            <w:r>
              <w:rPr>
                <w:rFonts w:ascii="Calibri" w:eastAsia="Times New Roman" w:hAnsi="Calibri" w:cs="Calibri"/>
                <w:sz w:val="18"/>
                <w:szCs w:val="18"/>
                <w:highlight w:val="yellow"/>
              </w:rPr>
              <w:t>Type-I SP/Type-II ARC</w:t>
            </w:r>
          </w:p>
          <w:p w14:paraId="448E5051" w14:textId="77777777" w:rsidR="001213BC" w:rsidRDefault="00F60C58">
            <w:pPr>
              <w:pStyle w:val="ListParagraph"/>
              <w:numPr>
                <w:ilvl w:val="0"/>
                <w:numId w:val="1"/>
              </w:numPr>
              <w:snapToGrid w:val="0"/>
              <w:spacing w:after="0" w:line="240" w:lineRule="auto"/>
              <w:contextualSpacing w:val="0"/>
              <w:rPr>
                <w:rFonts w:eastAsia="Times New Roman"/>
                <w:sz w:val="18"/>
                <w:szCs w:val="18"/>
              </w:rPr>
            </w:pPr>
            <w:r>
              <w:rPr>
                <w:rFonts w:ascii="Calibri" w:eastAsia="Times New Roman" w:hAnsi="Calibri" w:cs="Calibri"/>
                <w:sz w:val="18"/>
                <w:szCs w:val="18"/>
              </w:rPr>
              <w:t xml:space="preserve">Doppler-based Type-II SP </w:t>
            </w:r>
            <w:r>
              <w:rPr>
                <w:rFonts w:ascii="Calibri" w:eastAsia="Times New Roman" w:hAnsi="Calibri" w:cs="Calibri"/>
                <w:sz w:val="18"/>
                <w:szCs w:val="18"/>
                <w:lang w:val="en-GB"/>
              </w:rPr>
              <w:t>O</w:t>
            </w:r>
            <w:r>
              <w:rPr>
                <w:rFonts w:ascii="Calibri" w:eastAsia="Times New Roman" w:hAnsi="Calibri" w:cs="Calibri"/>
                <w:sz w:val="18"/>
                <w:szCs w:val="18"/>
                <w:vertAlign w:val="subscript"/>
                <w:lang w:val="en-GB"/>
              </w:rPr>
              <w:t>CPU</w:t>
            </w:r>
            <w:r>
              <w:rPr>
                <w:rFonts w:ascii="Calibri" w:eastAsia="Times New Roman" w:hAnsi="Calibri" w:cs="Calibri"/>
                <w:sz w:val="18"/>
                <w:szCs w:val="18"/>
                <w:lang w:val="en-GB"/>
              </w:rPr>
              <w:t xml:space="preserve"> and ARC</w:t>
            </w:r>
          </w:p>
          <w:p w14:paraId="22AC0579" w14:textId="77777777" w:rsidR="001213BC" w:rsidRDefault="00F60C58">
            <w:pPr>
              <w:pStyle w:val="ListParagraph"/>
              <w:numPr>
                <w:ilvl w:val="0"/>
                <w:numId w:val="2"/>
              </w:numPr>
              <w:snapToGrid w:val="0"/>
              <w:spacing w:after="0" w:line="240" w:lineRule="auto"/>
              <w:contextualSpacing w:val="0"/>
              <w:rPr>
                <w:rFonts w:eastAsia="Malgun Gothic" w:cstheme="minorHAnsi"/>
                <w:sz w:val="18"/>
                <w:szCs w:val="18"/>
              </w:rPr>
            </w:pPr>
            <w:r>
              <w:rPr>
                <w:rFonts w:ascii="Calibri" w:eastAsia="Times New Roman" w:hAnsi="Calibri" w:cs="Calibri"/>
                <w:sz w:val="18"/>
                <w:szCs w:val="18"/>
                <w:lang w:val="en-GB"/>
              </w:rPr>
              <w:t>Type-I MP timeline, O</w:t>
            </w:r>
            <w:r>
              <w:rPr>
                <w:rFonts w:ascii="Calibri" w:eastAsia="Times New Roman" w:hAnsi="Calibri" w:cs="Calibri"/>
                <w:sz w:val="18"/>
                <w:szCs w:val="18"/>
                <w:vertAlign w:val="subscript"/>
                <w:lang w:val="en-GB"/>
              </w:rPr>
              <w:t>CPU</w:t>
            </w:r>
            <w:r>
              <w:rPr>
                <w:rFonts w:ascii="Calibri" w:eastAsia="Times New Roman" w:hAnsi="Calibri" w:cs="Calibri"/>
                <w:sz w:val="18"/>
                <w:szCs w:val="18"/>
                <w:lang w:val="en-GB"/>
              </w:rPr>
              <w:t xml:space="preserve"> and ARC</w:t>
            </w:r>
          </w:p>
        </w:tc>
      </w:tr>
      <w:tr w:rsidR="001213BC" w14:paraId="70BFFC1E" w14:textId="77777777">
        <w:tc>
          <w:tcPr>
            <w:tcW w:w="50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726A4" w14:textId="77777777" w:rsidR="001213BC" w:rsidRDefault="00F60C58">
            <w:pPr>
              <w:spacing w:after="0" w:line="240" w:lineRule="auto"/>
              <w:rPr>
                <w:rFonts w:eastAsia="Malgun Gothic" w:cstheme="minorHAnsi"/>
                <w:sz w:val="18"/>
                <w:szCs w:val="18"/>
              </w:rPr>
            </w:pPr>
            <w:r>
              <w:rPr>
                <w:rFonts w:eastAsia="Malgun Gothic" w:cstheme="minorHAnsi"/>
                <w:sz w:val="18"/>
                <w:szCs w:val="18"/>
              </w:rPr>
              <w:t>3</w:t>
            </w:r>
          </w:p>
        </w:tc>
        <w:tc>
          <w:tcPr>
            <w:tcW w:w="0" w:type="auto"/>
            <w:vMerge/>
            <w:tcBorders>
              <w:top w:val="single" w:sz="8" w:space="0" w:color="auto"/>
              <w:left w:val="nil"/>
              <w:bottom w:val="single" w:sz="8" w:space="0" w:color="auto"/>
              <w:right w:val="single" w:sz="8" w:space="0" w:color="auto"/>
            </w:tcBorders>
            <w:vAlign w:val="center"/>
          </w:tcPr>
          <w:p w14:paraId="35F208D7" w14:textId="77777777" w:rsidR="001213BC" w:rsidRDefault="001213BC">
            <w:pPr>
              <w:spacing w:after="0" w:line="240" w:lineRule="auto"/>
              <w:rPr>
                <w:rFonts w:eastAsia="Malgun Gothic" w:cstheme="minorHAnsi"/>
                <w:sz w:val="18"/>
                <w:szCs w:val="18"/>
              </w:rPr>
            </w:pPr>
          </w:p>
        </w:tc>
        <w:tc>
          <w:tcPr>
            <w:tcW w:w="80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14A00D8" w14:textId="77777777" w:rsidR="001213BC" w:rsidRDefault="00F60C58">
            <w:pPr>
              <w:snapToGrid w:val="0"/>
              <w:spacing w:after="0" w:line="240" w:lineRule="auto"/>
              <w:rPr>
                <w:color w:val="000000"/>
                <w:sz w:val="18"/>
                <w:szCs w:val="18"/>
                <w:shd w:val="clear" w:color="auto" w:fill="FFFF00"/>
              </w:rPr>
            </w:pPr>
            <w:r>
              <w:rPr>
                <w:color w:val="000000"/>
                <w:sz w:val="18"/>
                <w:szCs w:val="18"/>
                <w:shd w:val="clear" w:color="auto" w:fill="FFFF00"/>
              </w:rPr>
              <w:t xml:space="preserve">Support for SRS port grouping </w:t>
            </w:r>
          </w:p>
          <w:p w14:paraId="2F0F15B1" w14:textId="77777777" w:rsidR="001213BC" w:rsidRDefault="00F60C58">
            <w:pPr>
              <w:snapToGrid w:val="0"/>
              <w:spacing w:after="0" w:line="240" w:lineRule="auto"/>
              <w:rPr>
                <w:rFonts w:eastAsia="Malgun Gothic" w:cstheme="minorHAnsi"/>
                <w:sz w:val="18"/>
                <w:szCs w:val="18"/>
              </w:rPr>
            </w:pPr>
            <w:r>
              <w:rPr>
                <w:rFonts w:eastAsia="Malgun Gothic" w:cstheme="minorHAnsi"/>
                <w:color w:val="FF0000"/>
                <w:sz w:val="20"/>
                <w:szCs w:val="18"/>
              </w:rPr>
              <w:t>Note: Per guidance from RAN#104, this topic will not be discussed in RAN1#118</w:t>
            </w:r>
          </w:p>
        </w:tc>
      </w:tr>
    </w:tbl>
    <w:p w14:paraId="1037FC6B" w14:textId="77777777" w:rsidR="001213BC" w:rsidRDefault="001213BC">
      <w:pPr>
        <w:snapToGrid w:val="0"/>
        <w:spacing w:after="0" w:line="240" w:lineRule="auto"/>
        <w:rPr>
          <w:rFonts w:ascii="Times New Roman" w:hAnsi="Times New Roman" w:cs="Times New Roman"/>
        </w:rPr>
      </w:pPr>
    </w:p>
    <w:p w14:paraId="4EDB4F8A" w14:textId="77777777" w:rsidR="001213BC" w:rsidRDefault="001213BC">
      <w:pPr>
        <w:snapToGrid w:val="0"/>
        <w:spacing w:after="0" w:line="240" w:lineRule="auto"/>
        <w:rPr>
          <w:rFonts w:ascii="Times New Roman" w:hAnsi="Times New Roman" w:cs="Times New Roman"/>
        </w:rPr>
      </w:pPr>
    </w:p>
    <w:p w14:paraId="4E874397" w14:textId="77777777" w:rsidR="001213BC" w:rsidRDefault="00F60C58">
      <w:pPr>
        <w:pStyle w:val="Caption"/>
        <w:jc w:val="center"/>
      </w:pPr>
      <w:r>
        <w:t xml:space="preserve">Table 1A Type-I/II: issues </w:t>
      </w:r>
    </w:p>
    <w:tbl>
      <w:tblPr>
        <w:tblStyle w:val="TableGrid"/>
        <w:tblW w:w="9985" w:type="dxa"/>
        <w:tblCellMar>
          <w:left w:w="115" w:type="dxa"/>
          <w:right w:w="115" w:type="dxa"/>
        </w:tblCellMar>
        <w:tblLook w:val="04A0" w:firstRow="1" w:lastRow="0" w:firstColumn="1" w:lastColumn="0" w:noHBand="0" w:noVBand="1"/>
      </w:tblPr>
      <w:tblGrid>
        <w:gridCol w:w="671"/>
        <w:gridCol w:w="9314"/>
      </w:tblGrid>
      <w:tr w:rsidR="001213BC" w14:paraId="4766F1C8" w14:textId="77777777">
        <w:tc>
          <w:tcPr>
            <w:tcW w:w="671" w:type="dxa"/>
            <w:shd w:val="clear" w:color="auto" w:fill="D0CECE" w:themeFill="background2" w:themeFillShade="E6"/>
          </w:tcPr>
          <w:p w14:paraId="3638C542" w14:textId="77777777" w:rsidR="001213BC" w:rsidRDefault="00F60C58">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t>Topic</w:t>
            </w:r>
          </w:p>
        </w:tc>
        <w:tc>
          <w:tcPr>
            <w:tcW w:w="9314" w:type="dxa"/>
            <w:shd w:val="clear" w:color="auto" w:fill="D0CECE" w:themeFill="background2" w:themeFillShade="E6"/>
          </w:tcPr>
          <w:p w14:paraId="3AF440CE" w14:textId="77777777" w:rsidR="001213BC" w:rsidRDefault="00F60C58">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t>Moderator comments and proposals</w:t>
            </w:r>
          </w:p>
        </w:tc>
      </w:tr>
      <w:tr w:rsidR="001213BC" w14:paraId="07F17E41" w14:textId="77777777">
        <w:tc>
          <w:tcPr>
            <w:tcW w:w="671" w:type="dxa"/>
          </w:tcPr>
          <w:p w14:paraId="5356626B"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1</w:t>
            </w:r>
          </w:p>
        </w:tc>
        <w:tc>
          <w:tcPr>
            <w:tcW w:w="9314" w:type="dxa"/>
          </w:tcPr>
          <w:p w14:paraId="340A77C4" w14:textId="77777777" w:rsidR="001213BC" w:rsidRDefault="00F60C58">
            <w:pPr>
              <w:spacing w:after="0" w:line="240" w:lineRule="auto"/>
              <w:jc w:val="both"/>
              <w:rPr>
                <w:rFonts w:ascii="Times New Roman" w:eastAsia="DengXian" w:hAnsi="Times New Roman" w:cs="Times New Roman"/>
                <w:sz w:val="16"/>
                <w:szCs w:val="20"/>
                <w:highlight w:val="green"/>
                <w:lang w:eastAsia="zh-CN"/>
              </w:rPr>
            </w:pPr>
            <w:r>
              <w:rPr>
                <w:rFonts w:ascii="Times New Roman" w:eastAsia="DengXian" w:hAnsi="Times New Roman" w:cs="Times New Roman"/>
                <w:b/>
                <w:bCs/>
                <w:sz w:val="20"/>
                <w:szCs w:val="20"/>
                <w:highlight w:val="green"/>
                <w:lang w:eastAsia="zh-CN"/>
              </w:rPr>
              <w:t>[</w:t>
            </w:r>
            <w:r>
              <w:rPr>
                <w:rFonts w:ascii="Times New Roman" w:eastAsia="DengXian" w:hAnsi="Times New Roman" w:cs="Times New Roman"/>
                <w:b/>
                <w:bCs/>
                <w:sz w:val="16"/>
                <w:szCs w:val="20"/>
                <w:highlight w:val="green"/>
                <w:lang w:eastAsia="zh-CN"/>
              </w:rPr>
              <w:t>117] Agreement</w:t>
            </w:r>
          </w:p>
          <w:p w14:paraId="10A16C54" w14:textId="77777777" w:rsidR="001213BC" w:rsidRDefault="00F60C58">
            <w:pPr>
              <w:snapToGrid w:val="0"/>
              <w:spacing w:after="0" w:line="240" w:lineRule="auto"/>
              <w:rPr>
                <w:rFonts w:ascii="Times" w:eastAsia="Malgun Gothic" w:hAnsi="Times" w:cs="Times New Roman"/>
                <w:sz w:val="16"/>
                <w:szCs w:val="24"/>
                <w:lang w:val="en-GB" w:eastAsia="en-US"/>
              </w:rPr>
            </w:pPr>
            <w:r>
              <w:rPr>
                <w:rFonts w:ascii="Times" w:eastAsia="Malgun Gothic" w:hAnsi="Times" w:cs="Times New Roman"/>
                <w:sz w:val="16"/>
                <w:szCs w:val="24"/>
                <w:lang w:val="en-GB" w:eastAsia="zh-TW"/>
              </w:rPr>
              <w:t>For the Rel-19 Type-I SP codebook refinement for 48, 64, and 128 CSI-RS ports with RI=5-8, support the following schemes:</w:t>
            </w:r>
          </w:p>
          <w:p w14:paraId="1BC588FE" w14:textId="77777777" w:rsidR="001213BC" w:rsidRDefault="00F60C58">
            <w:pPr>
              <w:numPr>
                <w:ilvl w:val="0"/>
                <w:numId w:val="4"/>
              </w:numPr>
              <w:snapToGrid w:val="0"/>
              <w:spacing w:after="0" w:line="240" w:lineRule="auto"/>
              <w:rPr>
                <w:rFonts w:ascii="Times" w:eastAsia="Batang" w:hAnsi="Times" w:cs="Calibri"/>
                <w:sz w:val="16"/>
                <w:szCs w:val="24"/>
                <w:lang w:val="en-GB" w:eastAsia="zh-CN"/>
              </w:rPr>
            </w:pPr>
            <w:r>
              <w:rPr>
                <w:rFonts w:ascii="Times" w:eastAsia="Batang" w:hAnsi="Times" w:cs="Calibri"/>
                <w:sz w:val="16"/>
                <w:szCs w:val="24"/>
                <w:lang w:val="en-GB" w:eastAsia="zh-CN"/>
              </w:rPr>
              <w:t>The same O</w:t>
            </w:r>
            <w:r>
              <w:rPr>
                <w:rFonts w:ascii="Times" w:eastAsia="Batang" w:hAnsi="Times" w:cs="Calibri"/>
                <w:sz w:val="16"/>
                <w:szCs w:val="24"/>
                <w:vertAlign w:val="subscript"/>
                <w:lang w:val="en-GB" w:eastAsia="zh-CN"/>
              </w:rPr>
              <w:t>1</w:t>
            </w:r>
            <w:r>
              <w:rPr>
                <w:rFonts w:ascii="Times" w:eastAsia="Batang" w:hAnsi="Times" w:cs="Calibri"/>
                <w:sz w:val="16"/>
                <w:szCs w:val="24"/>
                <w:lang w:val="en-GB" w:eastAsia="zh-CN"/>
              </w:rPr>
              <w:t>=O</w:t>
            </w:r>
            <w:r>
              <w:rPr>
                <w:rFonts w:ascii="Times" w:eastAsia="Batang" w:hAnsi="Times" w:cs="Calibri"/>
                <w:sz w:val="16"/>
                <w:szCs w:val="24"/>
                <w:vertAlign w:val="subscript"/>
                <w:lang w:val="en-GB" w:eastAsia="zh-CN"/>
              </w:rPr>
              <w:t>2</w:t>
            </w:r>
            <w:r>
              <w:rPr>
                <w:rFonts w:ascii="Times" w:eastAsia="Batang" w:hAnsi="Times" w:cs="Calibri"/>
                <w:sz w:val="16"/>
                <w:szCs w:val="24"/>
                <w:lang w:val="en-GB" w:eastAsia="zh-CN"/>
              </w:rPr>
              <w:t xml:space="preserve"> value(s) as RI=1-4 are supported </w:t>
            </w:r>
          </w:p>
          <w:p w14:paraId="04252DC7" w14:textId="77777777" w:rsidR="001213BC" w:rsidRDefault="00F60C58">
            <w:pPr>
              <w:numPr>
                <w:ilvl w:val="0"/>
                <w:numId w:val="4"/>
              </w:numPr>
              <w:snapToGrid w:val="0"/>
              <w:spacing w:after="0" w:line="240" w:lineRule="auto"/>
              <w:contextualSpacing/>
              <w:rPr>
                <w:rFonts w:ascii="Times" w:eastAsia="Batang" w:hAnsi="Times" w:cs="Times New Roman"/>
                <w:sz w:val="16"/>
                <w:szCs w:val="24"/>
                <w:lang w:val="en-GB" w:eastAsia="zh-TW"/>
              </w:rPr>
            </w:pPr>
            <w:r>
              <w:rPr>
                <w:rFonts w:ascii="Times" w:eastAsia="Batang" w:hAnsi="Times" w:cs="Times New Roman"/>
                <w:sz w:val="16"/>
                <w:szCs w:val="24"/>
                <w:lang w:val="en-GB" w:eastAsia="zh-TW"/>
              </w:rPr>
              <w:t>Scheme-A (based on Scheme3 described in RAN1#116bis):</w:t>
            </w:r>
          </w:p>
          <w:p w14:paraId="2159D2EF" w14:textId="77777777" w:rsidR="001213BC" w:rsidRDefault="00F60C58">
            <w:pPr>
              <w:numPr>
                <w:ilvl w:val="1"/>
                <w:numId w:val="4"/>
              </w:numPr>
              <w:snapToGrid w:val="0"/>
              <w:spacing w:after="0" w:line="240" w:lineRule="auto"/>
              <w:contextualSpacing/>
              <w:rPr>
                <w:rFonts w:ascii="Times" w:eastAsia="Batang" w:hAnsi="Times" w:cs="Times New Roman"/>
                <w:sz w:val="16"/>
                <w:szCs w:val="24"/>
                <w:lang w:val="en-GB" w:eastAsia="zh-TW"/>
              </w:rPr>
            </w:pPr>
            <w:r>
              <w:rPr>
                <w:rFonts w:ascii="Times" w:eastAsia="Batang" w:hAnsi="Times" w:cs="Calibri"/>
                <w:sz w:val="16"/>
                <w:szCs w:val="24"/>
                <w:lang w:val="en-GB" w:eastAsia="zh-CN"/>
              </w:rPr>
              <w:t>W</w:t>
            </w:r>
            <w:r>
              <w:rPr>
                <w:rFonts w:ascii="Times" w:eastAsia="Batang" w:hAnsi="Times" w:cs="Calibri"/>
                <w:sz w:val="16"/>
                <w:szCs w:val="24"/>
                <w:vertAlign w:val="subscript"/>
                <w:lang w:val="en-GB" w:eastAsia="zh-CN"/>
              </w:rPr>
              <w:t>1</w:t>
            </w:r>
            <w:r>
              <w:rPr>
                <w:rFonts w:ascii="Times" w:eastAsia="Batang" w:hAnsi="Times" w:cs="Calibri"/>
                <w:sz w:val="16"/>
                <w:szCs w:val="24"/>
                <w:lang w:val="en-GB" w:eastAsia="zh-CN"/>
              </w:rPr>
              <w:t xml:space="preserve"> structure:</w:t>
            </w:r>
          </w:p>
          <w:p w14:paraId="0DFDD1AD" w14:textId="77777777" w:rsidR="001213BC" w:rsidRDefault="00F60C58">
            <w:pPr>
              <w:numPr>
                <w:ilvl w:val="2"/>
                <w:numId w:val="4"/>
              </w:numPr>
              <w:snapToGrid w:val="0"/>
              <w:spacing w:after="0" w:line="240" w:lineRule="auto"/>
              <w:contextualSpacing/>
              <w:rPr>
                <w:rFonts w:ascii="Times" w:eastAsia="Batang" w:hAnsi="Times" w:cs="Times New Roman"/>
                <w:sz w:val="16"/>
                <w:szCs w:val="24"/>
                <w:lang w:val="en-GB" w:eastAsia="zh-TW"/>
              </w:rPr>
            </w:pPr>
            <w:r>
              <w:rPr>
                <w:rFonts w:ascii="Times" w:eastAsia="Batang" w:hAnsi="Times" w:cs="Times New Roman"/>
                <w:sz w:val="16"/>
                <w:szCs w:val="24"/>
                <w:lang w:val="en-GB" w:eastAsia="zh-TW"/>
              </w:rPr>
              <w:t>The 1st SD basis vector is freely selected and subsequent 2 (RI=5-6) or 3 SD basis vectors (RI=7-8) are freely selected such that they are orthogonal in at least one dimension (horizontal or vertical).</w:t>
            </w:r>
          </w:p>
          <w:p w14:paraId="5D618BD3" w14:textId="77777777" w:rsidR="001213BC" w:rsidRDefault="00F60C58">
            <w:pPr>
              <w:numPr>
                <w:ilvl w:val="2"/>
                <w:numId w:val="4"/>
              </w:numPr>
              <w:snapToGrid w:val="0"/>
              <w:spacing w:after="0" w:line="240" w:lineRule="auto"/>
              <w:contextualSpacing/>
              <w:rPr>
                <w:rFonts w:ascii="Times" w:eastAsia="Batang" w:hAnsi="Times" w:cs="Times New Roman"/>
                <w:sz w:val="16"/>
                <w:szCs w:val="24"/>
                <w:lang w:val="en-GB" w:eastAsia="zh-TW"/>
              </w:rPr>
            </w:pPr>
            <w:r>
              <w:rPr>
                <w:rFonts w:ascii="Times" w:eastAsia="Batang" w:hAnsi="Times" w:cs="Times New Roman"/>
                <w:sz w:val="16"/>
                <w:szCs w:val="24"/>
                <w:lang w:val="en-GB" w:eastAsia="zh-TW"/>
              </w:rPr>
              <w:t>The v layers are mapped to the selected SD basis vectors following legacy Rel-15 Type-I for RI=5-8.</w:t>
            </w:r>
          </w:p>
          <w:p w14:paraId="023DFD6A" w14:textId="77777777" w:rsidR="001213BC" w:rsidRDefault="00F60C58">
            <w:pPr>
              <w:numPr>
                <w:ilvl w:val="1"/>
                <w:numId w:val="4"/>
              </w:numPr>
              <w:snapToGrid w:val="0"/>
              <w:spacing w:after="0" w:line="240" w:lineRule="auto"/>
              <w:rPr>
                <w:rFonts w:ascii="Times" w:eastAsia="Batang" w:hAnsi="Times" w:cs="Calibri"/>
                <w:sz w:val="16"/>
                <w:szCs w:val="24"/>
                <w:lang w:val="en-GB" w:eastAsia="zh-CN"/>
              </w:rPr>
            </w:pPr>
            <w:r>
              <w:rPr>
                <w:rFonts w:ascii="Times" w:eastAsia="Batang" w:hAnsi="Times" w:cs="Calibri"/>
                <w:sz w:val="16"/>
                <w:szCs w:val="24"/>
                <w:lang w:val="en-GB" w:eastAsia="zh-CN"/>
              </w:rPr>
              <w:lastRenderedPageBreak/>
              <w:t>W</w:t>
            </w:r>
            <w:r>
              <w:rPr>
                <w:rFonts w:ascii="Times" w:eastAsia="Batang" w:hAnsi="Times" w:cs="Calibri"/>
                <w:sz w:val="16"/>
                <w:szCs w:val="24"/>
                <w:vertAlign w:val="subscript"/>
                <w:lang w:val="en-GB" w:eastAsia="zh-CN"/>
              </w:rPr>
              <w:t>2</w:t>
            </w:r>
            <w:r>
              <w:rPr>
                <w:rFonts w:ascii="Times" w:eastAsia="Batang" w:hAnsi="Times" w:cs="Calibri"/>
                <w:sz w:val="16"/>
                <w:szCs w:val="24"/>
                <w:lang w:val="en-GB" w:eastAsia="zh-CN"/>
              </w:rPr>
              <w:t xml:space="preserve"> structure:</w:t>
            </w:r>
          </w:p>
          <w:p w14:paraId="1F2F843B" w14:textId="77777777" w:rsidR="001213BC" w:rsidRDefault="00F60C58">
            <w:pPr>
              <w:numPr>
                <w:ilvl w:val="2"/>
                <w:numId w:val="4"/>
              </w:numPr>
              <w:snapToGrid w:val="0"/>
              <w:spacing w:after="0" w:line="240" w:lineRule="auto"/>
              <w:contextualSpacing/>
              <w:rPr>
                <w:rFonts w:ascii="Times" w:eastAsia="Batang" w:hAnsi="Times" w:cs="Times New Roman"/>
                <w:sz w:val="16"/>
                <w:szCs w:val="24"/>
                <w:lang w:val="en-GB" w:eastAsia="en-US"/>
              </w:rPr>
            </w:pPr>
            <w:r>
              <w:rPr>
                <w:rFonts w:ascii="Times" w:eastAsia="Batang" w:hAnsi="Times" w:cs="Times New Roman"/>
                <w:sz w:val="16"/>
                <w:szCs w:val="24"/>
                <w:lang w:val="en-GB" w:eastAsia="zh-TW"/>
              </w:rPr>
              <w:t>Following legacy Rel-15 Type-I RI=5-8</w:t>
            </w:r>
          </w:p>
          <w:p w14:paraId="7CF0922A" w14:textId="77777777" w:rsidR="001213BC" w:rsidRDefault="00F60C58">
            <w:pPr>
              <w:numPr>
                <w:ilvl w:val="0"/>
                <w:numId w:val="4"/>
              </w:numPr>
              <w:snapToGrid w:val="0"/>
              <w:spacing w:after="0" w:line="240" w:lineRule="auto"/>
              <w:contextualSpacing/>
              <w:rPr>
                <w:rFonts w:ascii="Times" w:eastAsia="Batang" w:hAnsi="Times" w:cs="Times New Roman"/>
                <w:sz w:val="16"/>
                <w:szCs w:val="24"/>
                <w:lang w:val="en-GB" w:eastAsia="zh-TW"/>
              </w:rPr>
            </w:pPr>
            <w:r>
              <w:rPr>
                <w:rFonts w:ascii="Times" w:eastAsia="Batang" w:hAnsi="Times" w:cs="Times New Roman"/>
                <w:sz w:val="16"/>
                <w:szCs w:val="24"/>
                <w:lang w:val="en-GB" w:eastAsia="zh-TW"/>
              </w:rPr>
              <w:t>Scheme-B (based on Scheme2 described in RAN1#116bis):</w:t>
            </w:r>
          </w:p>
          <w:p w14:paraId="34245815" w14:textId="77777777" w:rsidR="001213BC" w:rsidRDefault="00F60C58">
            <w:pPr>
              <w:numPr>
                <w:ilvl w:val="1"/>
                <w:numId w:val="4"/>
              </w:numPr>
              <w:snapToGrid w:val="0"/>
              <w:spacing w:after="0" w:line="240" w:lineRule="auto"/>
              <w:rPr>
                <w:rFonts w:ascii="Times" w:eastAsia="Batang" w:hAnsi="Times" w:cs="Calibri"/>
                <w:sz w:val="16"/>
                <w:szCs w:val="24"/>
                <w:lang w:val="en-GB" w:eastAsia="zh-CN"/>
              </w:rPr>
            </w:pPr>
            <w:r>
              <w:rPr>
                <w:rFonts w:ascii="Times" w:eastAsia="Batang" w:hAnsi="Times" w:cs="Calibri"/>
                <w:sz w:val="16"/>
                <w:szCs w:val="24"/>
                <w:lang w:val="en-GB" w:eastAsia="zh-CN"/>
              </w:rPr>
              <w:t>W</w:t>
            </w:r>
            <w:r>
              <w:rPr>
                <w:rFonts w:ascii="Times" w:eastAsia="Batang" w:hAnsi="Times" w:cs="Calibri"/>
                <w:sz w:val="16"/>
                <w:szCs w:val="24"/>
                <w:vertAlign w:val="subscript"/>
                <w:lang w:val="en-GB" w:eastAsia="zh-CN"/>
              </w:rPr>
              <w:t>1</w:t>
            </w:r>
            <w:r>
              <w:rPr>
                <w:rFonts w:ascii="Times" w:eastAsia="Batang" w:hAnsi="Times" w:cs="Calibri"/>
                <w:sz w:val="16"/>
                <w:szCs w:val="24"/>
                <w:lang w:val="en-GB" w:eastAsia="zh-CN"/>
              </w:rPr>
              <w:t xml:space="preserve"> structure: </w:t>
            </w:r>
          </w:p>
          <w:p w14:paraId="7153FD29" w14:textId="77777777" w:rsidR="001213BC" w:rsidRDefault="00F60C58">
            <w:pPr>
              <w:numPr>
                <w:ilvl w:val="2"/>
                <w:numId w:val="4"/>
              </w:numPr>
              <w:snapToGrid w:val="0"/>
              <w:spacing w:after="0" w:line="240" w:lineRule="auto"/>
              <w:rPr>
                <w:rFonts w:ascii="Times" w:eastAsia="Batang" w:hAnsi="Times" w:cs="Calibri"/>
                <w:sz w:val="16"/>
                <w:szCs w:val="16"/>
                <w:lang w:val="en-GB" w:eastAsia="zh-CN"/>
              </w:rPr>
            </w:pPr>
            <w:r>
              <w:rPr>
                <w:rFonts w:ascii="Times" w:eastAsia="Batang" w:hAnsi="Times" w:cs="Calibri"/>
                <w:sz w:val="16"/>
                <w:szCs w:val="24"/>
                <w:lang w:val="en-GB" w:eastAsia="zh-CN"/>
              </w:rPr>
              <w:t>Independent selection of different ceil(</w:t>
            </w:r>
            <w:r>
              <w:rPr>
                <w:rFonts w:ascii="Times" w:eastAsia="Batang" w:hAnsi="Times" w:cs="Calibri"/>
                <w:i/>
                <w:sz w:val="16"/>
                <w:szCs w:val="24"/>
                <w:lang w:val="en-GB" w:eastAsia="zh-CN"/>
              </w:rPr>
              <w:t>v</w:t>
            </w:r>
            <w:r>
              <w:rPr>
                <w:rFonts w:ascii="Times" w:eastAsia="Batang" w:hAnsi="Times" w:cs="Calibri"/>
                <w:sz w:val="16"/>
                <w:szCs w:val="24"/>
                <w:lang w:val="en-GB" w:eastAsia="zh-CN"/>
              </w:rPr>
              <w:t xml:space="preserve">/2) SD basis vectors for RI = </w:t>
            </w:r>
            <w:r>
              <w:rPr>
                <w:rFonts w:ascii="Times" w:eastAsia="Batang" w:hAnsi="Times" w:cs="Calibri"/>
                <w:i/>
                <w:sz w:val="16"/>
                <w:szCs w:val="24"/>
                <w:lang w:val="en-GB" w:eastAsia="zh-CN"/>
              </w:rPr>
              <w:t>v</w:t>
            </w:r>
            <w:r>
              <w:rPr>
                <w:rFonts w:ascii="Times" w:eastAsia="Batang" w:hAnsi="Times" w:cs="Calibri"/>
                <w:sz w:val="16"/>
                <w:szCs w:val="24"/>
                <w:lang w:val="en-GB" w:eastAsia="zh-CN"/>
              </w:rPr>
              <w:t xml:space="preserve">, where each SD basis vector is applied </w:t>
            </w:r>
            <w:r>
              <w:rPr>
                <w:rFonts w:ascii="Times" w:eastAsia="Batang" w:hAnsi="Times" w:cs="Calibri"/>
                <w:sz w:val="16"/>
                <w:szCs w:val="16"/>
                <w:lang w:val="en-GB" w:eastAsia="zh-CN"/>
              </w:rPr>
              <w:t xml:space="preserve">to two respective layers </w:t>
            </w:r>
            <w:r>
              <w:rPr>
                <w:rFonts w:ascii="Times" w:eastAsia="Batang" w:hAnsi="Times" w:cs="Times New Roman"/>
                <w:sz w:val="16"/>
                <w:szCs w:val="16"/>
                <w:lang w:val="en-GB" w:eastAsia="zh-TW"/>
              </w:rPr>
              <w:t>following legacy Rel-15 Type-I for RI=5-8,</w:t>
            </w:r>
            <w:r>
              <w:rPr>
                <w:rFonts w:ascii="Times" w:eastAsia="Batang" w:hAnsi="Times" w:cs="Calibri"/>
                <w:sz w:val="16"/>
                <w:szCs w:val="16"/>
                <w:lang w:val="en-GB" w:eastAsia="zh-CN"/>
              </w:rPr>
              <w:t xml:space="preserve"> except that, if </w:t>
            </w:r>
            <w:r>
              <w:rPr>
                <w:rFonts w:ascii="Times" w:eastAsia="Batang" w:hAnsi="Times" w:cs="Calibri"/>
                <w:i/>
                <w:sz w:val="16"/>
                <w:szCs w:val="16"/>
                <w:lang w:val="en-GB" w:eastAsia="zh-CN"/>
              </w:rPr>
              <w:t>v</w:t>
            </w:r>
            <w:r>
              <w:rPr>
                <w:rFonts w:ascii="Times" w:eastAsia="Batang" w:hAnsi="Times" w:cs="Calibri"/>
                <w:sz w:val="16"/>
                <w:szCs w:val="16"/>
                <w:lang w:val="en-GB" w:eastAsia="zh-CN"/>
              </w:rPr>
              <w:t xml:space="preserve"> is odd, the last SD basis vector is applied to the orphan layer. </w:t>
            </w:r>
          </w:p>
          <w:p w14:paraId="3E23FE70" w14:textId="77777777" w:rsidR="001213BC" w:rsidRDefault="00F60C58">
            <w:pPr>
              <w:numPr>
                <w:ilvl w:val="3"/>
                <w:numId w:val="4"/>
              </w:numPr>
              <w:snapToGrid w:val="0"/>
              <w:spacing w:after="0" w:line="240" w:lineRule="auto"/>
              <w:rPr>
                <w:rFonts w:ascii="Times" w:eastAsia="Batang" w:hAnsi="Times" w:cs="Calibri"/>
                <w:sz w:val="16"/>
                <w:szCs w:val="16"/>
                <w:highlight w:val="yellow"/>
                <w:lang w:val="en-GB" w:eastAsia="zh-CN"/>
              </w:rPr>
            </w:pPr>
            <w:r>
              <w:rPr>
                <w:rFonts w:ascii="Times" w:eastAsia="Batang" w:hAnsi="Times" w:cs="Calibri"/>
                <w:sz w:val="16"/>
                <w:szCs w:val="16"/>
                <w:highlight w:val="yellow"/>
                <w:lang w:val="en-GB" w:eastAsia="zh-CN"/>
              </w:rPr>
              <w:t xml:space="preserve">FFS: mapping between the orphan layer and its selected SD basis vector and, if needed, UE reporting of the selection </w:t>
            </w:r>
          </w:p>
          <w:p w14:paraId="05E4E1F0" w14:textId="77777777" w:rsidR="001213BC" w:rsidRDefault="00F60C58">
            <w:pPr>
              <w:numPr>
                <w:ilvl w:val="3"/>
                <w:numId w:val="4"/>
              </w:numPr>
              <w:snapToGrid w:val="0"/>
              <w:spacing w:after="0" w:line="240" w:lineRule="auto"/>
              <w:rPr>
                <w:rFonts w:ascii="Times" w:eastAsia="Batang" w:hAnsi="Times" w:cs="Calibri"/>
                <w:sz w:val="16"/>
                <w:szCs w:val="16"/>
                <w:highlight w:val="yellow"/>
                <w:lang w:val="en-GB" w:eastAsia="zh-CN"/>
              </w:rPr>
            </w:pPr>
            <w:r>
              <w:rPr>
                <w:rFonts w:ascii="Times" w:eastAsia="Batang" w:hAnsi="Times" w:cs="Calibri"/>
                <w:sz w:val="16"/>
                <w:szCs w:val="16"/>
                <w:highlight w:val="yellow"/>
                <w:lang w:val="en-GB" w:eastAsia="zh-CN"/>
              </w:rPr>
              <w:t>FFS: support of 4 selected SD basis vectors for RI=5-6</w:t>
            </w:r>
          </w:p>
          <w:p w14:paraId="38BC6019" w14:textId="77777777" w:rsidR="001213BC" w:rsidRDefault="00F60C58">
            <w:pPr>
              <w:numPr>
                <w:ilvl w:val="2"/>
                <w:numId w:val="4"/>
              </w:numPr>
              <w:snapToGrid w:val="0"/>
              <w:spacing w:after="0" w:line="240" w:lineRule="auto"/>
              <w:rPr>
                <w:rFonts w:ascii="Times" w:eastAsia="Batang" w:hAnsi="Times" w:cs="Calibri"/>
                <w:sz w:val="16"/>
                <w:szCs w:val="16"/>
                <w:lang w:val="en-GB" w:eastAsia="zh-CN"/>
              </w:rPr>
            </w:pPr>
            <w:r>
              <w:rPr>
                <w:rFonts w:ascii="Times" w:eastAsia="Batang" w:hAnsi="Times" w:cs="Calibri"/>
                <w:sz w:val="16"/>
                <w:szCs w:val="16"/>
                <w:lang w:val="en-GB" w:eastAsia="zh-CN"/>
              </w:rPr>
              <w:t>The SD basis vectors are freely selected from a group of N</w:t>
            </w:r>
            <w:r>
              <w:rPr>
                <w:rFonts w:ascii="Times" w:eastAsia="Batang" w:hAnsi="Times" w:cs="Calibri"/>
                <w:sz w:val="16"/>
                <w:szCs w:val="16"/>
                <w:vertAlign w:val="subscript"/>
                <w:lang w:val="en-GB" w:eastAsia="zh-CN"/>
              </w:rPr>
              <w:t>1</w:t>
            </w:r>
            <w:r>
              <w:rPr>
                <w:rFonts w:ascii="Times" w:eastAsia="Batang" w:hAnsi="Times" w:cs="Calibri"/>
                <w:sz w:val="16"/>
                <w:szCs w:val="16"/>
                <w:lang w:val="en-GB" w:eastAsia="zh-CN"/>
              </w:rPr>
              <w:t>N</w:t>
            </w:r>
            <w:r>
              <w:rPr>
                <w:rFonts w:ascii="Times" w:eastAsia="Batang" w:hAnsi="Times" w:cs="Calibri"/>
                <w:sz w:val="16"/>
                <w:szCs w:val="16"/>
                <w:vertAlign w:val="subscript"/>
                <w:lang w:val="en-GB" w:eastAsia="zh-CN"/>
              </w:rPr>
              <w:t>2</w:t>
            </w:r>
            <w:r>
              <w:rPr>
                <w:rFonts w:ascii="Times" w:eastAsia="Batang" w:hAnsi="Times" w:cs="Calibri"/>
                <w:sz w:val="16"/>
                <w:szCs w:val="16"/>
                <w:lang w:val="en-GB" w:eastAsia="zh-CN"/>
              </w:rPr>
              <w:t xml:space="preserve"> orthogonal SD DFT basis vectors via combinatorial indication, as well as a layer-common</w:t>
            </w:r>
            <w:r>
              <w:rPr>
                <w:rFonts w:ascii="Times" w:eastAsia="SimSun" w:hAnsi="Times" w:cs="Times New Roman"/>
                <w:sz w:val="16"/>
                <w:szCs w:val="16"/>
                <w:lang w:val="en-GB" w:eastAsia="en-US"/>
              </w:rPr>
              <w:t xml:space="preserve"> (q</w:t>
            </w:r>
            <w:proofErr w:type="gramStart"/>
            <w:r>
              <w:rPr>
                <w:rFonts w:ascii="Times" w:eastAsia="SimSun" w:hAnsi="Times" w:cs="Times New Roman"/>
                <w:sz w:val="16"/>
                <w:szCs w:val="16"/>
                <w:vertAlign w:val="subscript"/>
                <w:lang w:val="en-GB" w:eastAsia="en-US"/>
              </w:rPr>
              <w:t>1</w:t>
            </w:r>
            <w:r>
              <w:rPr>
                <w:rFonts w:ascii="Times" w:eastAsia="SimSun" w:hAnsi="Times" w:cs="Times New Roman"/>
                <w:sz w:val="16"/>
                <w:szCs w:val="16"/>
                <w:lang w:val="en-GB" w:eastAsia="en-US"/>
              </w:rPr>
              <w:t>,q</w:t>
            </w:r>
            <w:proofErr w:type="gramEnd"/>
            <w:r>
              <w:rPr>
                <w:rFonts w:ascii="Times" w:eastAsia="SimSun" w:hAnsi="Times" w:cs="Times New Roman"/>
                <w:sz w:val="16"/>
                <w:szCs w:val="16"/>
                <w:vertAlign w:val="subscript"/>
                <w:lang w:val="en-GB" w:eastAsia="en-US"/>
              </w:rPr>
              <w:t>2</w:t>
            </w:r>
            <w:r>
              <w:rPr>
                <w:rFonts w:ascii="Times" w:eastAsia="SimSun" w:hAnsi="Times" w:cs="Times New Roman"/>
                <w:sz w:val="16"/>
                <w:szCs w:val="16"/>
                <w:lang w:val="en-GB" w:eastAsia="en-US"/>
              </w:rPr>
              <w:t>)</w:t>
            </w:r>
            <w:r>
              <w:rPr>
                <w:rFonts w:ascii="Times" w:eastAsia="Batang" w:hAnsi="Times" w:cs="Calibri"/>
                <w:sz w:val="16"/>
                <w:szCs w:val="16"/>
                <w:lang w:val="en-GB" w:eastAsia="zh-CN"/>
              </w:rPr>
              <w:t xml:space="preserve"> </w:t>
            </w:r>
          </w:p>
          <w:p w14:paraId="2DBF637E" w14:textId="77777777" w:rsidR="001213BC" w:rsidRDefault="00F60C58">
            <w:pPr>
              <w:numPr>
                <w:ilvl w:val="1"/>
                <w:numId w:val="4"/>
              </w:numPr>
              <w:snapToGrid w:val="0"/>
              <w:spacing w:after="0" w:line="240" w:lineRule="auto"/>
              <w:rPr>
                <w:rFonts w:ascii="Times" w:eastAsia="Batang" w:hAnsi="Times" w:cs="Calibri"/>
                <w:sz w:val="16"/>
                <w:szCs w:val="16"/>
                <w:lang w:val="en-GB" w:eastAsia="zh-CN"/>
              </w:rPr>
            </w:pPr>
            <w:r>
              <w:rPr>
                <w:rFonts w:ascii="Times" w:eastAsia="Batang" w:hAnsi="Times" w:cs="Calibri"/>
                <w:sz w:val="16"/>
                <w:szCs w:val="16"/>
                <w:lang w:val="en-GB" w:eastAsia="zh-CN"/>
              </w:rPr>
              <w:t>W</w:t>
            </w:r>
            <w:r>
              <w:rPr>
                <w:rFonts w:ascii="Times" w:eastAsia="Batang" w:hAnsi="Times" w:cs="Calibri"/>
                <w:sz w:val="16"/>
                <w:szCs w:val="16"/>
                <w:vertAlign w:val="subscript"/>
                <w:lang w:val="en-GB" w:eastAsia="zh-CN"/>
              </w:rPr>
              <w:t>2</w:t>
            </w:r>
            <w:r>
              <w:rPr>
                <w:rFonts w:ascii="Times" w:eastAsia="Batang" w:hAnsi="Times" w:cs="Calibri"/>
                <w:sz w:val="16"/>
                <w:szCs w:val="16"/>
                <w:lang w:val="en-GB" w:eastAsia="zh-CN"/>
              </w:rPr>
              <w:t xml:space="preserve"> structure:</w:t>
            </w:r>
          </w:p>
          <w:p w14:paraId="2258AC65" w14:textId="77777777" w:rsidR="001213BC" w:rsidRDefault="00F60C58">
            <w:pPr>
              <w:numPr>
                <w:ilvl w:val="2"/>
                <w:numId w:val="4"/>
              </w:numPr>
              <w:snapToGrid w:val="0"/>
              <w:spacing w:after="0" w:line="240" w:lineRule="auto"/>
              <w:rPr>
                <w:rFonts w:ascii="Times" w:eastAsia="Batang" w:hAnsi="Times" w:cs="Calibri"/>
                <w:sz w:val="16"/>
                <w:szCs w:val="16"/>
                <w:lang w:val="en-GB" w:eastAsia="zh-CN"/>
              </w:rPr>
            </w:pPr>
            <w:r>
              <w:rPr>
                <w:rFonts w:ascii="Times" w:eastAsia="Batang" w:hAnsi="Times" w:cs="Calibri"/>
                <w:sz w:val="16"/>
                <w:szCs w:val="16"/>
                <w:lang w:val="en-GB" w:eastAsia="zh-CN"/>
              </w:rPr>
              <w:t xml:space="preserve">For the orphan layer, the inter-polarization co-phasing is selected from {1, j, -1, -j}  </w:t>
            </w:r>
          </w:p>
          <w:p w14:paraId="3EDA6D71" w14:textId="77777777" w:rsidR="001213BC" w:rsidRDefault="00F60C58">
            <w:pPr>
              <w:numPr>
                <w:ilvl w:val="2"/>
                <w:numId w:val="4"/>
              </w:numPr>
              <w:snapToGrid w:val="0"/>
              <w:spacing w:after="0" w:line="240" w:lineRule="auto"/>
              <w:rPr>
                <w:rFonts w:ascii="Times" w:eastAsia="Batang" w:hAnsi="Times" w:cs="Calibri"/>
                <w:sz w:val="16"/>
                <w:szCs w:val="16"/>
                <w:lang w:val="en-GB" w:eastAsia="zh-CN"/>
              </w:rPr>
            </w:pPr>
            <w:r>
              <w:rPr>
                <w:rFonts w:ascii="Times" w:eastAsia="Batang" w:hAnsi="Times" w:cs="Calibri"/>
                <w:sz w:val="16"/>
                <w:szCs w:val="16"/>
                <w:lang w:val="en-GB" w:eastAsia="zh-CN"/>
              </w:rPr>
              <w:t>For two layers sharing a same SD basis vector, the inter-polarization co-phasing between two layers is selected from the following pairs {(1, -1), (j, -j)} to achieve inter-layer orthogonality.</w:t>
            </w:r>
          </w:p>
          <w:p w14:paraId="5CA55E38" w14:textId="77777777" w:rsidR="001213BC" w:rsidRDefault="00F60C58">
            <w:pPr>
              <w:numPr>
                <w:ilvl w:val="0"/>
                <w:numId w:val="4"/>
              </w:numPr>
              <w:snapToGrid w:val="0"/>
              <w:spacing w:after="0" w:line="240" w:lineRule="auto"/>
              <w:rPr>
                <w:rFonts w:ascii="Times" w:eastAsia="Batang" w:hAnsi="Times" w:cs="Calibri"/>
                <w:sz w:val="16"/>
                <w:szCs w:val="16"/>
                <w:lang w:val="en-GB" w:eastAsia="zh-CN"/>
              </w:rPr>
            </w:pPr>
            <w:r>
              <w:rPr>
                <w:rFonts w:ascii="Times" w:eastAsia="Batang" w:hAnsi="Times" w:cs="Calibri"/>
                <w:sz w:val="16"/>
                <w:szCs w:val="16"/>
                <w:lang w:val="en-GB" w:eastAsia="zh-CN"/>
              </w:rPr>
              <w:t>Only Scheme-A (RI=1-4+RI=5-8) and Scheme-B (RI=1-4+RI=5-8) are supported in Rel-19</w:t>
            </w:r>
          </w:p>
          <w:p w14:paraId="4F1C5FD6" w14:textId="77777777" w:rsidR="001213BC" w:rsidRDefault="001213BC">
            <w:pPr>
              <w:spacing w:after="0" w:line="240" w:lineRule="auto"/>
              <w:jc w:val="both"/>
              <w:rPr>
                <w:rFonts w:ascii="Times" w:eastAsia="Batang" w:hAnsi="Times" w:cs="Times"/>
                <w:b/>
                <w:color w:val="3333FF"/>
                <w:sz w:val="20"/>
                <w:szCs w:val="20"/>
                <w:lang w:val="en-GB" w:eastAsia="en-US"/>
              </w:rPr>
            </w:pPr>
          </w:p>
          <w:p w14:paraId="0E957840" w14:textId="77777777" w:rsidR="001213BC" w:rsidRDefault="00F60C58">
            <w:pPr>
              <w:spacing w:after="0" w:line="240" w:lineRule="auto"/>
              <w:jc w:val="both"/>
              <w:rPr>
                <w:rFonts w:ascii="Times" w:eastAsia="Batang" w:hAnsi="Times" w:cs="Times"/>
                <w:b/>
                <w:color w:val="FF0000"/>
                <w:sz w:val="20"/>
                <w:szCs w:val="20"/>
                <w:lang w:val="en-GB" w:eastAsia="en-US"/>
              </w:rPr>
            </w:pPr>
            <w:r>
              <w:rPr>
                <w:rFonts w:ascii="Times" w:eastAsia="Batang" w:hAnsi="Times" w:cs="Times"/>
                <w:b/>
                <w:color w:val="FF0000"/>
                <w:sz w:val="20"/>
                <w:szCs w:val="20"/>
                <w:lang w:val="en-GB" w:eastAsia="en-US"/>
              </w:rPr>
              <w:t xml:space="preserve">Sub-issue 1: From RAN1#117 Round-3: </w:t>
            </w:r>
          </w:p>
          <w:p w14:paraId="1732EB1F" w14:textId="77777777" w:rsidR="001213BC" w:rsidRDefault="00F60C58">
            <w:pPr>
              <w:widowControl w:val="0"/>
              <w:snapToGrid w:val="0"/>
              <w:spacing w:after="0" w:line="240" w:lineRule="auto"/>
              <w:rPr>
                <w:rFonts w:ascii="Times" w:eastAsia="Batang" w:hAnsi="Times" w:cs="Times New Roman"/>
                <w:iCs/>
                <w:sz w:val="18"/>
                <w:szCs w:val="18"/>
                <w:lang w:val="en-GB" w:eastAsia="en-US"/>
              </w:rPr>
            </w:pPr>
            <w:r>
              <w:rPr>
                <w:rFonts w:ascii="Times New Roman" w:eastAsia="Batang" w:hAnsi="Times New Roman" w:cs="Times New Roman"/>
                <w:b/>
                <w:iCs/>
                <w:sz w:val="18"/>
                <w:szCs w:val="18"/>
                <w:u w:val="single"/>
                <w:lang w:val="en-GB" w:eastAsia="en-US"/>
              </w:rPr>
              <w:t>Question 1.A.6</w:t>
            </w:r>
            <w:r>
              <w:rPr>
                <w:rFonts w:ascii="Times New Roman" w:eastAsia="Batang" w:hAnsi="Times New Roman" w:cs="Times New Roman"/>
                <w:iCs/>
                <w:sz w:val="18"/>
                <w:szCs w:val="18"/>
                <w:lang w:val="en-GB" w:eastAsia="en-US"/>
              </w:rPr>
              <w:t xml:space="preserve">: </w:t>
            </w:r>
            <w:r>
              <w:rPr>
                <w:rFonts w:ascii="Times" w:eastAsia="Batang" w:hAnsi="Times" w:cs="Times New Roman"/>
                <w:iCs/>
                <w:sz w:val="18"/>
                <w:szCs w:val="18"/>
                <w:lang w:val="en-GB" w:eastAsia="en-US"/>
              </w:rPr>
              <w:t xml:space="preserve">For the Rel-19 Type-I single-panel (SP) codebook refinement for </w:t>
            </w:r>
            <w:r>
              <w:rPr>
                <w:rFonts w:ascii="Times" w:eastAsia="SimSun" w:hAnsi="Times" w:cs="Times New Roman"/>
                <w:iCs/>
                <w:sz w:val="18"/>
                <w:szCs w:val="18"/>
                <w:lang w:val="en-GB" w:eastAsia="en-US"/>
              </w:rPr>
              <w:t>48, 64, and</w:t>
            </w:r>
            <w:r>
              <w:rPr>
                <w:rFonts w:ascii="Times" w:eastAsia="Batang" w:hAnsi="Times" w:cs="Times New Roman"/>
                <w:iCs/>
                <w:sz w:val="18"/>
                <w:szCs w:val="18"/>
                <w:lang w:val="en-GB" w:eastAsia="en-US"/>
              </w:rPr>
              <w:t xml:space="preserve"> 128 CSI-RS ports, regarding Scheme-B for RI=5-8, please share your view on the following two FFS points:</w:t>
            </w:r>
          </w:p>
          <w:p w14:paraId="1772BCC3" w14:textId="77777777" w:rsidR="001213BC" w:rsidRDefault="00F60C58">
            <w:pPr>
              <w:numPr>
                <w:ilvl w:val="0"/>
                <w:numId w:val="4"/>
              </w:numPr>
              <w:snapToGrid w:val="0"/>
              <w:spacing w:after="0" w:line="240" w:lineRule="auto"/>
              <w:rPr>
                <w:rFonts w:ascii="Times" w:eastAsia="Malgun Gothic" w:hAnsi="Times" w:cs="Calibri"/>
                <w:sz w:val="18"/>
                <w:szCs w:val="18"/>
                <w:lang w:val="en-GB" w:eastAsia="zh-CN"/>
              </w:rPr>
            </w:pPr>
            <w:r>
              <w:rPr>
                <w:rFonts w:ascii="Times" w:eastAsia="Malgun Gothic" w:hAnsi="Times" w:cs="Calibri"/>
                <w:sz w:val="18"/>
                <w:szCs w:val="18"/>
                <w:lang w:val="en-GB" w:eastAsia="zh-CN"/>
              </w:rPr>
              <w:t>…</w:t>
            </w:r>
          </w:p>
          <w:p w14:paraId="27C036AB" w14:textId="77777777" w:rsidR="001213BC" w:rsidRDefault="00F60C58">
            <w:pPr>
              <w:numPr>
                <w:ilvl w:val="0"/>
                <w:numId w:val="4"/>
              </w:numPr>
              <w:snapToGrid w:val="0"/>
              <w:spacing w:after="0" w:line="240" w:lineRule="auto"/>
              <w:rPr>
                <w:rFonts w:ascii="Times" w:eastAsia="Malgun Gothic" w:hAnsi="Times" w:cs="Calibri"/>
                <w:sz w:val="18"/>
                <w:szCs w:val="18"/>
                <w:lang w:val="en-GB" w:eastAsia="zh-CN"/>
              </w:rPr>
            </w:pPr>
            <w:r>
              <w:rPr>
                <w:rFonts w:ascii="Times" w:eastAsia="Malgun Gothic" w:hAnsi="Times" w:cs="Calibri"/>
                <w:sz w:val="18"/>
                <w:szCs w:val="18"/>
                <w:lang w:val="en-GB" w:eastAsia="zh-CN"/>
              </w:rPr>
              <w:t>FFS2: (additional) support of 4 selected SD basis vectors for RI=5-6</w:t>
            </w:r>
          </w:p>
          <w:p w14:paraId="13FE0FF2" w14:textId="77777777" w:rsidR="001213BC" w:rsidRDefault="00F60C58">
            <w:pPr>
              <w:numPr>
                <w:ilvl w:val="0"/>
                <w:numId w:val="4"/>
              </w:numPr>
              <w:snapToGrid w:val="0"/>
              <w:spacing w:after="0" w:line="240" w:lineRule="auto"/>
              <w:rPr>
                <w:rFonts w:ascii="Times" w:eastAsia="Malgun Gothic" w:hAnsi="Times" w:cs="Calibri"/>
                <w:sz w:val="18"/>
                <w:szCs w:val="18"/>
                <w:lang w:val="en-GB" w:eastAsia="zh-CN"/>
              </w:rPr>
            </w:pPr>
            <w:r>
              <w:rPr>
                <w:rFonts w:ascii="Times" w:eastAsia="Malgun Gothic" w:hAnsi="Times" w:cs="Calibri"/>
                <w:sz w:val="18"/>
                <w:szCs w:val="18"/>
                <w:lang w:val="en-GB" w:eastAsia="zh-CN"/>
              </w:rPr>
              <w:t>FFS3: (additional) support of 'x' selected SD basis vectors for ranks 5-8, x not equal to ceil(v/2)</w:t>
            </w:r>
          </w:p>
          <w:p w14:paraId="14B677E1" w14:textId="77777777" w:rsidR="001213BC" w:rsidRDefault="001213BC">
            <w:pPr>
              <w:widowControl w:val="0"/>
              <w:snapToGrid w:val="0"/>
              <w:spacing w:after="0" w:line="240" w:lineRule="auto"/>
              <w:rPr>
                <w:rFonts w:ascii="Times New Roman" w:eastAsia="Batang" w:hAnsi="Times New Roman" w:cs="Times New Roman"/>
                <w:iCs/>
                <w:sz w:val="18"/>
                <w:szCs w:val="18"/>
                <w:lang w:val="en-GB" w:eastAsia="en-US"/>
              </w:rPr>
            </w:pPr>
          </w:p>
          <w:p w14:paraId="3721B8B9" w14:textId="77777777" w:rsidR="001213BC" w:rsidRDefault="00F60C58">
            <w:pPr>
              <w:snapToGrid w:val="0"/>
              <w:spacing w:after="0" w:line="240" w:lineRule="auto"/>
              <w:rPr>
                <w:rFonts w:ascii="Times" w:eastAsia="Malgun Gothic" w:hAnsi="Times" w:cs="Calibri"/>
                <w:sz w:val="18"/>
                <w:szCs w:val="18"/>
                <w:lang w:val="en-GB" w:eastAsia="zh-CN"/>
              </w:rPr>
            </w:pPr>
            <w:r>
              <w:rPr>
                <w:rFonts w:ascii="Times New Roman" w:eastAsia="Batang" w:hAnsi="Times New Roman" w:cs="Times New Roman"/>
                <w:iCs/>
                <w:sz w:val="18"/>
                <w:szCs w:val="18"/>
                <w:lang w:val="en-GB" w:eastAsia="en-US"/>
              </w:rPr>
              <w:t xml:space="preserve">FFS2: additional support for </w:t>
            </w:r>
            <w:r>
              <w:rPr>
                <w:rFonts w:ascii="Times" w:eastAsia="Malgun Gothic" w:hAnsi="Times" w:cs="Calibri"/>
                <w:sz w:val="18"/>
                <w:szCs w:val="18"/>
                <w:lang w:val="en-GB" w:eastAsia="zh-CN"/>
              </w:rPr>
              <w:t>4 selected SD basis vectors for RI=5-6 (note that 3 is already agreed)</w:t>
            </w:r>
          </w:p>
          <w:p w14:paraId="23B85DB6" w14:textId="77777777" w:rsidR="001213BC" w:rsidRDefault="00F60C58">
            <w:pPr>
              <w:widowControl w:val="0"/>
              <w:numPr>
                <w:ilvl w:val="0"/>
                <w:numId w:val="5"/>
              </w:numPr>
              <w:snapToGrid w:val="0"/>
              <w:spacing w:after="0" w:line="240" w:lineRule="auto"/>
              <w:contextualSpacing/>
              <w:rPr>
                <w:rFonts w:ascii="Times New Roman" w:eastAsia="Batang" w:hAnsi="Times New Roman" w:cs="Times New Roman"/>
                <w:iCs/>
                <w:sz w:val="18"/>
                <w:szCs w:val="18"/>
                <w:lang w:val="en-GB" w:eastAsia="en-US"/>
              </w:rPr>
            </w:pPr>
            <w:r>
              <w:rPr>
                <w:rFonts w:ascii="Times New Roman" w:eastAsia="Batang" w:hAnsi="Times New Roman" w:cs="Times New Roman"/>
                <w:b/>
                <w:iCs/>
                <w:sz w:val="18"/>
                <w:szCs w:val="18"/>
                <w:lang w:val="en-GB" w:eastAsia="en-US"/>
              </w:rPr>
              <w:t>Support/fine</w:t>
            </w:r>
            <w:r>
              <w:rPr>
                <w:rFonts w:ascii="Times New Roman" w:eastAsia="Batang" w:hAnsi="Times New Roman" w:cs="Times New Roman"/>
                <w:iCs/>
                <w:sz w:val="18"/>
                <w:szCs w:val="18"/>
                <w:lang w:val="en-GB" w:eastAsia="en-US"/>
              </w:rPr>
              <w:t>: Huawei/</w:t>
            </w:r>
            <w:proofErr w:type="spellStart"/>
            <w:r>
              <w:rPr>
                <w:rFonts w:ascii="Times New Roman" w:eastAsia="Batang" w:hAnsi="Times New Roman" w:cs="Times New Roman"/>
                <w:iCs/>
                <w:sz w:val="18"/>
                <w:szCs w:val="18"/>
                <w:lang w:val="en-GB" w:eastAsia="en-US"/>
              </w:rPr>
              <w:t>HiSi</w:t>
            </w:r>
            <w:proofErr w:type="spellEnd"/>
            <w:r>
              <w:rPr>
                <w:rFonts w:ascii="Times New Roman" w:eastAsia="Batang" w:hAnsi="Times New Roman" w:cs="Times New Roman"/>
                <w:iCs/>
                <w:sz w:val="18"/>
                <w:szCs w:val="18"/>
                <w:lang w:val="en-GB" w:eastAsia="en-US"/>
              </w:rPr>
              <w:t xml:space="preserve">, Xiaomi, NEC, </w:t>
            </w:r>
            <w:proofErr w:type="spellStart"/>
            <w:r>
              <w:rPr>
                <w:rFonts w:ascii="Times New Roman" w:eastAsia="Batang" w:hAnsi="Times New Roman" w:cs="Times New Roman"/>
                <w:iCs/>
                <w:sz w:val="18"/>
                <w:szCs w:val="18"/>
                <w:lang w:val="en-GB" w:eastAsia="en-US"/>
              </w:rPr>
              <w:t>CEWiT</w:t>
            </w:r>
            <w:proofErr w:type="spellEnd"/>
            <w:r>
              <w:rPr>
                <w:rFonts w:ascii="Times New Roman" w:eastAsia="Batang" w:hAnsi="Times New Roman" w:cs="Times New Roman"/>
                <w:iCs/>
                <w:sz w:val="18"/>
                <w:szCs w:val="18"/>
                <w:lang w:val="en-GB" w:eastAsia="en-US"/>
              </w:rPr>
              <w:t xml:space="preserve">, Tejas, </w:t>
            </w:r>
          </w:p>
          <w:p w14:paraId="72EFD40C" w14:textId="77777777" w:rsidR="001213BC" w:rsidRDefault="00F60C58">
            <w:pPr>
              <w:widowControl w:val="0"/>
              <w:numPr>
                <w:ilvl w:val="0"/>
                <w:numId w:val="6"/>
              </w:numPr>
              <w:snapToGrid w:val="0"/>
              <w:spacing w:after="0" w:line="240" w:lineRule="auto"/>
              <w:contextualSpacing/>
              <w:rPr>
                <w:rFonts w:ascii="Times New Roman" w:eastAsia="Batang" w:hAnsi="Times New Roman" w:cs="Times New Roman"/>
                <w:iCs/>
                <w:sz w:val="18"/>
                <w:szCs w:val="18"/>
                <w:lang w:val="en-GB" w:eastAsia="en-US"/>
              </w:rPr>
            </w:pPr>
            <w:r>
              <w:rPr>
                <w:rFonts w:ascii="Times New Roman" w:eastAsia="Batang" w:hAnsi="Times New Roman" w:cs="Times New Roman"/>
                <w:b/>
                <w:iCs/>
                <w:sz w:val="18"/>
                <w:szCs w:val="18"/>
                <w:lang w:val="en-GB" w:eastAsia="en-US"/>
              </w:rPr>
              <w:t>Not support</w:t>
            </w:r>
            <w:r>
              <w:rPr>
                <w:rFonts w:ascii="Times New Roman" w:eastAsia="Batang" w:hAnsi="Times New Roman" w:cs="Times New Roman"/>
                <w:iCs/>
                <w:sz w:val="18"/>
                <w:szCs w:val="18"/>
                <w:lang w:val="en-GB" w:eastAsia="en-US"/>
              </w:rPr>
              <w:t>: ZTE, Intel, Samsung, OPPO, NTT DOCOMO,</w:t>
            </w:r>
            <w:r>
              <w:rPr>
                <w:rFonts w:ascii="Times" w:eastAsia="Batang" w:hAnsi="Times" w:cs="Times"/>
                <w:sz w:val="18"/>
                <w:szCs w:val="18"/>
                <w:lang w:eastAsia="en-US"/>
              </w:rPr>
              <w:t xml:space="preserve"> MediaTek, Fraunhofer IIS/HHI, </w:t>
            </w:r>
            <w:r>
              <w:rPr>
                <w:rFonts w:ascii="Times New Roman" w:eastAsia="Batang" w:hAnsi="Times New Roman" w:cs="Times New Roman"/>
                <w:iCs/>
                <w:sz w:val="18"/>
                <w:szCs w:val="18"/>
                <w:lang w:val="en-GB" w:eastAsia="en-US"/>
              </w:rPr>
              <w:t xml:space="preserve">Ericsson, Nokia/NSB, </w:t>
            </w:r>
            <w:r>
              <w:rPr>
                <w:rFonts w:ascii="Times" w:eastAsia="Batang" w:hAnsi="Times" w:cs="Times"/>
                <w:sz w:val="18"/>
                <w:szCs w:val="18"/>
                <w:lang w:eastAsia="en-US"/>
              </w:rPr>
              <w:t>Lenovo/MotM</w:t>
            </w:r>
          </w:p>
          <w:p w14:paraId="75A6D4C1" w14:textId="77777777" w:rsidR="001213BC" w:rsidRDefault="001213BC">
            <w:pPr>
              <w:widowControl w:val="0"/>
              <w:snapToGrid w:val="0"/>
              <w:spacing w:after="0" w:line="240" w:lineRule="auto"/>
              <w:ind w:left="720"/>
              <w:contextualSpacing/>
              <w:rPr>
                <w:rFonts w:ascii="Times New Roman" w:eastAsia="Batang" w:hAnsi="Times New Roman" w:cs="Times New Roman"/>
                <w:iCs/>
                <w:sz w:val="18"/>
                <w:szCs w:val="18"/>
                <w:lang w:val="en-GB" w:eastAsia="en-US"/>
              </w:rPr>
            </w:pPr>
          </w:p>
          <w:p w14:paraId="1C3CEED2" w14:textId="77777777" w:rsidR="001213BC" w:rsidRDefault="00F60C58">
            <w:pPr>
              <w:widowControl w:val="0"/>
              <w:snapToGrid w:val="0"/>
              <w:spacing w:after="0" w:line="240" w:lineRule="auto"/>
              <w:rPr>
                <w:rFonts w:ascii="Times" w:eastAsia="Malgun Gothic" w:hAnsi="Times" w:cs="Calibri"/>
                <w:sz w:val="18"/>
                <w:szCs w:val="18"/>
                <w:lang w:val="en-GB" w:eastAsia="zh-CN"/>
              </w:rPr>
            </w:pPr>
            <w:r>
              <w:rPr>
                <w:rFonts w:ascii="Times" w:eastAsia="Malgun Gothic" w:hAnsi="Times" w:cs="Calibri"/>
                <w:sz w:val="18"/>
                <w:szCs w:val="18"/>
                <w:lang w:val="en-GB" w:eastAsia="zh-CN"/>
              </w:rPr>
              <w:t>FFS3: additional support of 'x' selected SD basis vectors for ranks 5-8, x not equal to ceil(v/2) (note that 3 is already agreed)</w:t>
            </w:r>
          </w:p>
          <w:p w14:paraId="68A2A7C2" w14:textId="77777777" w:rsidR="001213BC" w:rsidRDefault="00F60C58">
            <w:pPr>
              <w:widowControl w:val="0"/>
              <w:numPr>
                <w:ilvl w:val="0"/>
                <w:numId w:val="5"/>
              </w:numPr>
              <w:snapToGrid w:val="0"/>
              <w:spacing w:after="0" w:line="240" w:lineRule="auto"/>
              <w:contextualSpacing/>
              <w:rPr>
                <w:rFonts w:ascii="Times New Roman" w:eastAsia="Batang" w:hAnsi="Times New Roman" w:cs="Times New Roman"/>
                <w:iCs/>
                <w:sz w:val="18"/>
                <w:szCs w:val="18"/>
                <w:lang w:val="en-GB" w:eastAsia="en-US"/>
              </w:rPr>
            </w:pPr>
            <w:r>
              <w:rPr>
                <w:rFonts w:ascii="Times New Roman" w:eastAsia="Batang" w:hAnsi="Times New Roman" w:cs="Times New Roman"/>
                <w:b/>
                <w:iCs/>
                <w:sz w:val="18"/>
                <w:szCs w:val="18"/>
                <w:lang w:val="en-GB" w:eastAsia="en-US"/>
              </w:rPr>
              <w:t>Support/fine</w:t>
            </w:r>
            <w:r>
              <w:rPr>
                <w:rFonts w:ascii="Times New Roman" w:eastAsia="Batang" w:hAnsi="Times New Roman" w:cs="Times New Roman"/>
                <w:iCs/>
                <w:sz w:val="18"/>
                <w:szCs w:val="18"/>
                <w:lang w:val="en-GB" w:eastAsia="en-US"/>
              </w:rPr>
              <w:t xml:space="preserve">: </w:t>
            </w:r>
            <w:proofErr w:type="spellStart"/>
            <w:r>
              <w:rPr>
                <w:rFonts w:ascii="Times New Roman" w:eastAsia="Batang" w:hAnsi="Times New Roman" w:cs="Times New Roman"/>
                <w:iCs/>
                <w:sz w:val="18"/>
                <w:szCs w:val="18"/>
                <w:lang w:val="en-GB" w:eastAsia="en-US"/>
              </w:rPr>
              <w:t>CEWiT</w:t>
            </w:r>
            <w:proofErr w:type="spellEnd"/>
            <w:r>
              <w:rPr>
                <w:rFonts w:ascii="Times New Roman" w:eastAsia="Batang" w:hAnsi="Times New Roman" w:cs="Times New Roman"/>
                <w:iCs/>
                <w:sz w:val="18"/>
                <w:szCs w:val="18"/>
                <w:lang w:val="en-GB" w:eastAsia="en-US"/>
              </w:rPr>
              <w:t xml:space="preserve">, </w:t>
            </w:r>
            <w:proofErr w:type="spellStart"/>
            <w:r>
              <w:rPr>
                <w:rFonts w:ascii="Times New Roman" w:eastAsia="Batang" w:hAnsi="Times New Roman" w:cs="Times New Roman"/>
                <w:iCs/>
                <w:sz w:val="18"/>
                <w:szCs w:val="18"/>
                <w:lang w:val="en-GB" w:eastAsia="en-US"/>
              </w:rPr>
              <w:t>Tejas</w:t>
            </w:r>
            <w:proofErr w:type="spellEnd"/>
            <w:r>
              <w:rPr>
                <w:rFonts w:ascii="Times New Roman" w:eastAsia="Batang" w:hAnsi="Times New Roman" w:cs="Times New Roman"/>
                <w:iCs/>
                <w:sz w:val="18"/>
                <w:szCs w:val="18"/>
                <w:lang w:val="en-GB" w:eastAsia="en-US"/>
              </w:rPr>
              <w:t xml:space="preserve">, </w:t>
            </w:r>
          </w:p>
          <w:p w14:paraId="430AA387" w14:textId="77777777" w:rsidR="001213BC" w:rsidRDefault="00F60C58">
            <w:pPr>
              <w:widowControl w:val="0"/>
              <w:numPr>
                <w:ilvl w:val="0"/>
                <w:numId w:val="6"/>
              </w:numPr>
              <w:snapToGrid w:val="0"/>
              <w:spacing w:after="0" w:line="240" w:lineRule="auto"/>
              <w:contextualSpacing/>
              <w:rPr>
                <w:rFonts w:ascii="Times New Roman" w:eastAsia="Batang" w:hAnsi="Times New Roman" w:cs="Times New Roman"/>
                <w:iCs/>
                <w:sz w:val="18"/>
                <w:szCs w:val="18"/>
                <w:lang w:val="en-GB" w:eastAsia="en-US"/>
              </w:rPr>
            </w:pPr>
            <w:r>
              <w:rPr>
                <w:rFonts w:ascii="Times New Roman" w:eastAsia="Batang" w:hAnsi="Times New Roman" w:cs="Times New Roman"/>
                <w:b/>
                <w:iCs/>
                <w:sz w:val="18"/>
                <w:szCs w:val="18"/>
                <w:lang w:val="en-GB" w:eastAsia="en-US"/>
              </w:rPr>
              <w:t>Not support</w:t>
            </w:r>
            <w:r>
              <w:rPr>
                <w:rFonts w:ascii="Times New Roman" w:eastAsia="Batang" w:hAnsi="Times New Roman" w:cs="Times New Roman"/>
                <w:iCs/>
                <w:sz w:val="18"/>
                <w:szCs w:val="18"/>
                <w:lang w:val="en-GB" w:eastAsia="en-US"/>
              </w:rPr>
              <w:t>: OPPO, NTT DOCOMO, ZTE,</w:t>
            </w:r>
            <w:r>
              <w:rPr>
                <w:rFonts w:ascii="Times" w:eastAsia="Batang" w:hAnsi="Times" w:cs="Times"/>
                <w:sz w:val="18"/>
                <w:szCs w:val="18"/>
                <w:lang w:eastAsia="en-US"/>
              </w:rPr>
              <w:t xml:space="preserve"> MediaTek, Ericsson, Lenovo/</w:t>
            </w:r>
            <w:proofErr w:type="spellStart"/>
            <w:r>
              <w:rPr>
                <w:rFonts w:ascii="Times" w:eastAsia="Batang" w:hAnsi="Times" w:cs="Times"/>
                <w:sz w:val="18"/>
                <w:szCs w:val="18"/>
                <w:lang w:eastAsia="en-US"/>
              </w:rPr>
              <w:t>MotM</w:t>
            </w:r>
            <w:proofErr w:type="spellEnd"/>
            <w:r>
              <w:rPr>
                <w:rFonts w:ascii="Times" w:eastAsia="Batang" w:hAnsi="Times" w:cs="Times"/>
                <w:sz w:val="18"/>
                <w:szCs w:val="18"/>
                <w:lang w:eastAsia="en-US"/>
              </w:rPr>
              <w:t xml:space="preserve">, Nokia/NSB, Intel, </w:t>
            </w:r>
          </w:p>
          <w:p w14:paraId="0A305B05" w14:textId="77777777" w:rsidR="001213BC" w:rsidRDefault="001213BC">
            <w:pPr>
              <w:spacing w:after="0" w:line="240" w:lineRule="auto"/>
              <w:jc w:val="both"/>
              <w:rPr>
                <w:rFonts w:ascii="Times" w:eastAsia="Batang" w:hAnsi="Times" w:cs="Times"/>
                <w:b/>
                <w:color w:val="3333FF"/>
                <w:sz w:val="20"/>
                <w:szCs w:val="20"/>
                <w:lang w:val="en-GB" w:eastAsia="en-US"/>
              </w:rPr>
            </w:pPr>
          </w:p>
          <w:p w14:paraId="7C2094A5" w14:textId="77777777" w:rsidR="001213BC" w:rsidRDefault="00F60C58">
            <w:pPr>
              <w:spacing w:after="0" w:line="240" w:lineRule="auto"/>
              <w:jc w:val="both"/>
              <w:rPr>
                <w:rFonts w:ascii="Times" w:eastAsia="Batang" w:hAnsi="Times" w:cs="Times"/>
                <w:b/>
                <w:color w:val="FF0000"/>
                <w:sz w:val="20"/>
                <w:szCs w:val="20"/>
                <w:lang w:val="en-GB" w:eastAsia="en-US"/>
              </w:rPr>
            </w:pPr>
            <w:r>
              <w:rPr>
                <w:rFonts w:ascii="Times" w:eastAsia="Batang" w:hAnsi="Times" w:cs="Times"/>
                <w:b/>
                <w:color w:val="FF0000"/>
                <w:sz w:val="20"/>
                <w:szCs w:val="20"/>
                <w:lang w:val="en-GB" w:eastAsia="en-US"/>
              </w:rPr>
              <w:t xml:space="preserve">Sub-issue 2: From RAN1#117 Round-4: </w:t>
            </w:r>
          </w:p>
          <w:p w14:paraId="08F3893D" w14:textId="77777777" w:rsidR="001213BC" w:rsidRDefault="00F60C58">
            <w:pPr>
              <w:snapToGrid w:val="0"/>
              <w:spacing w:after="0" w:line="240" w:lineRule="auto"/>
              <w:rPr>
                <w:rFonts w:ascii="Calibri" w:eastAsia="Malgun Gothic" w:hAnsi="Calibri" w:cs="Calibri"/>
                <w:sz w:val="20"/>
              </w:rPr>
            </w:pPr>
            <w:r>
              <w:rPr>
                <w:rFonts w:ascii="Times" w:eastAsia="Malgun Gothic" w:hAnsi="Times" w:cs="Calibri"/>
                <w:b/>
                <w:bCs/>
                <w:sz w:val="18"/>
                <w:szCs w:val="20"/>
                <w:u w:val="single"/>
              </w:rPr>
              <w:t>Proposal [1.A.6]</w:t>
            </w:r>
            <w:r>
              <w:rPr>
                <w:rFonts w:ascii="Times New Roman" w:eastAsia="Malgun Gothic" w:hAnsi="Times New Roman" w:cs="Times New Roman"/>
                <w:sz w:val="18"/>
                <w:szCs w:val="20"/>
              </w:rPr>
              <w:t xml:space="preserve">: For the Rel-19 Type-I single-panel (SP) codebook refinement for 48, 64, and 128 CSI-RS ports with RI=5-8, regarding Scheme-B, reuse the legacy Rel-15 Type-I layer pairing scheme, and decide (by RAN1#118) from the following alternatives </w:t>
            </w:r>
            <w:r>
              <w:rPr>
                <w:rFonts w:ascii="Times New Roman" w:eastAsia="Malgun Gothic" w:hAnsi="Times New Roman" w:cs="Times New Roman"/>
                <w:color w:val="FF0000"/>
                <w:sz w:val="18"/>
                <w:szCs w:val="20"/>
              </w:rPr>
              <w:t>(red texts are new alternatives mentioned offline in Round-4):</w:t>
            </w:r>
          </w:p>
          <w:p w14:paraId="01E4900D" w14:textId="77777777" w:rsidR="001213BC" w:rsidRDefault="00F60C58">
            <w:pPr>
              <w:numPr>
                <w:ilvl w:val="0"/>
                <w:numId w:val="7"/>
              </w:numPr>
              <w:snapToGrid w:val="0"/>
              <w:spacing w:after="0" w:line="240" w:lineRule="auto"/>
              <w:rPr>
                <w:rFonts w:ascii="Times New Roman" w:eastAsia="Times New Roman" w:hAnsi="Times New Roman" w:cs="Times New Roman"/>
                <w:szCs w:val="24"/>
              </w:rPr>
            </w:pPr>
            <w:r>
              <w:rPr>
                <w:rFonts w:ascii="Times New Roman" w:eastAsia="Times New Roman" w:hAnsi="Times New Roman" w:cs="Times New Roman"/>
                <w:sz w:val="18"/>
                <w:szCs w:val="20"/>
              </w:rPr>
              <w:t>Alt1 (fixed mapping between SD basis vectors and layers):</w:t>
            </w:r>
          </w:p>
          <w:p w14:paraId="3877009D" w14:textId="77777777" w:rsidR="001213BC" w:rsidRDefault="00F60C58">
            <w:pPr>
              <w:numPr>
                <w:ilvl w:val="1"/>
                <w:numId w:val="7"/>
              </w:numPr>
              <w:snapToGrid w:val="0"/>
              <w:spacing w:after="0" w:line="240" w:lineRule="auto"/>
              <w:rPr>
                <w:rFonts w:ascii="Times New Roman" w:eastAsia="Times New Roman" w:hAnsi="Times New Roman" w:cs="Times New Roman"/>
                <w:szCs w:val="24"/>
              </w:rPr>
            </w:pPr>
            <w:r>
              <w:rPr>
                <w:rFonts w:ascii="Times New Roman" w:eastAsia="Times New Roman" w:hAnsi="Times New Roman" w:cs="Times New Roman"/>
                <w:sz w:val="18"/>
                <w:szCs w:val="20"/>
              </w:rPr>
              <w:t>The k-</w:t>
            </w:r>
            <w:proofErr w:type="spellStart"/>
            <w:r>
              <w:rPr>
                <w:rFonts w:ascii="Times New Roman" w:eastAsia="Times New Roman" w:hAnsi="Times New Roman" w:cs="Times New Roman"/>
                <w:sz w:val="18"/>
                <w:szCs w:val="20"/>
              </w:rPr>
              <w:t>th</w:t>
            </w:r>
            <w:proofErr w:type="spellEnd"/>
            <w:r>
              <w:rPr>
                <w:rFonts w:ascii="Times New Roman" w:eastAsia="Times New Roman" w:hAnsi="Times New Roman" w:cs="Times New Roman"/>
                <w:sz w:val="18"/>
                <w:szCs w:val="20"/>
              </w:rPr>
              <w:t> SD basis vector is associated with the k-</w:t>
            </w:r>
            <w:proofErr w:type="spellStart"/>
            <w:r>
              <w:rPr>
                <w:rFonts w:ascii="Times New Roman" w:eastAsia="Times New Roman" w:hAnsi="Times New Roman" w:cs="Times New Roman"/>
                <w:sz w:val="18"/>
                <w:szCs w:val="20"/>
              </w:rPr>
              <w:t>th</w:t>
            </w:r>
            <w:proofErr w:type="spellEnd"/>
            <w:r>
              <w:rPr>
                <w:rFonts w:ascii="Times New Roman" w:eastAsia="Times New Roman" w:hAnsi="Times New Roman" w:cs="Times New Roman"/>
                <w:sz w:val="18"/>
                <w:szCs w:val="20"/>
              </w:rPr>
              <w:t xml:space="preserve"> layer-group.</w:t>
            </w:r>
          </w:p>
          <w:p w14:paraId="485F623A" w14:textId="77777777" w:rsidR="001213BC" w:rsidRDefault="00F60C58">
            <w:pPr>
              <w:numPr>
                <w:ilvl w:val="1"/>
                <w:numId w:val="7"/>
              </w:numPr>
              <w:snapToGrid w:val="0"/>
              <w:spacing w:after="0" w:line="240" w:lineRule="auto"/>
              <w:rPr>
                <w:rFonts w:ascii="Times New Roman" w:eastAsia="Times New Roman" w:hAnsi="Times New Roman" w:cs="Times New Roman"/>
                <w:color w:val="FF0000"/>
                <w:sz w:val="18"/>
                <w:szCs w:val="18"/>
              </w:rPr>
            </w:pPr>
            <w:r>
              <w:rPr>
                <w:rFonts w:ascii="Times New Roman" w:eastAsia="Times New Roman" w:hAnsi="Times New Roman" w:cs="Times New Roman"/>
                <w:color w:val="FF0000"/>
                <w:sz w:val="18"/>
                <w:szCs w:val="18"/>
              </w:rPr>
              <w:t>Note: This should be the baseline based on joint SD basis selection/indication using the agreed combinatorial indication (</w:t>
            </w:r>
            <m:oMath>
              <m:d>
                <m:dPr>
                  <m:begChr m:val="⌈"/>
                  <m:endChr m:val="⌉"/>
                  <m:ctrlPr>
                    <w:rPr>
                      <w:rFonts w:ascii="Cambria Math" w:eastAsia="Times New Roman" w:hAnsi="Cambria Math" w:cs="Times New Roman"/>
                      <w:i/>
                      <w:color w:val="FF0000"/>
                      <w:sz w:val="18"/>
                      <w:szCs w:val="18"/>
                    </w:rPr>
                  </m:ctrlPr>
                </m:dPr>
                <m:e>
                  <m:func>
                    <m:funcPr>
                      <m:ctrlPr>
                        <w:rPr>
                          <w:rFonts w:ascii="Cambria Math" w:eastAsia="Times New Roman" w:hAnsi="Cambria Math" w:cs="Times New Roman"/>
                          <w:i/>
                          <w:color w:val="FF0000"/>
                          <w:sz w:val="18"/>
                          <w:szCs w:val="18"/>
                        </w:rPr>
                      </m:ctrlPr>
                    </m:funcPr>
                    <m:fName>
                      <m:r>
                        <m:rPr>
                          <m:sty m:val="p"/>
                        </m:rPr>
                        <w:rPr>
                          <w:rFonts w:ascii="Cambria Math" w:eastAsia="Times New Roman" w:hAnsi="Cambria Math" w:cs="Times New Roman"/>
                          <w:color w:val="FF0000"/>
                          <w:sz w:val="18"/>
                          <w:szCs w:val="18"/>
                        </w:rPr>
                        <m:t>log</m:t>
                      </m:r>
                    </m:fName>
                    <m:e>
                      <m:sSubSup>
                        <m:sSubSupPr>
                          <m:ctrlPr>
                            <w:rPr>
                              <w:rFonts w:ascii="Cambria Math" w:eastAsia="Times New Roman" w:hAnsi="Cambria Math" w:cs="Times New Roman"/>
                              <w:i/>
                              <w:color w:val="FF0000"/>
                              <w:sz w:val="18"/>
                              <w:szCs w:val="18"/>
                            </w:rPr>
                          </m:ctrlPr>
                        </m:sSubSupPr>
                        <m:e>
                          <m:r>
                            <w:rPr>
                              <w:rFonts w:ascii="Cambria Math" w:eastAsia="Times New Roman" w:hAnsi="Cambria Math" w:cs="Times New Roman"/>
                              <w:color w:val="FF0000"/>
                              <w:sz w:val="18"/>
                              <w:szCs w:val="18"/>
                            </w:rPr>
                            <m:t>C</m:t>
                          </m:r>
                        </m:e>
                        <m:sub>
                          <m:sSub>
                            <m:sSubPr>
                              <m:ctrlPr>
                                <w:rPr>
                                  <w:rFonts w:ascii="Cambria Math" w:eastAsia="Times New Roman" w:hAnsi="Cambria Math" w:cs="Times New Roman"/>
                                  <w:i/>
                                  <w:color w:val="FF0000"/>
                                  <w:sz w:val="18"/>
                                  <w:szCs w:val="18"/>
                                </w:rPr>
                              </m:ctrlPr>
                            </m:sSubPr>
                            <m:e>
                              <m:r>
                                <w:rPr>
                                  <w:rFonts w:ascii="Cambria Math" w:eastAsia="Times New Roman" w:hAnsi="Cambria Math" w:cs="Times New Roman"/>
                                  <w:color w:val="FF0000"/>
                                  <w:sz w:val="18"/>
                                  <w:szCs w:val="18"/>
                                </w:rPr>
                                <m:t>L</m:t>
                              </m:r>
                            </m:e>
                            <m:sub>
                              <m:r>
                                <w:rPr>
                                  <w:rFonts w:ascii="Cambria Math" w:eastAsia="Times New Roman" w:hAnsi="Cambria Math" w:cs="Times New Roman"/>
                                  <w:color w:val="FF0000"/>
                                  <w:sz w:val="18"/>
                                  <w:szCs w:val="18"/>
                                </w:rPr>
                                <m:t>G</m:t>
                              </m:r>
                            </m:sub>
                          </m:sSub>
                        </m:sub>
                        <m:sup>
                          <m:sSub>
                            <m:sSubPr>
                              <m:ctrlPr>
                                <w:rPr>
                                  <w:rFonts w:ascii="Cambria Math" w:eastAsia="Times New Roman" w:hAnsi="Cambria Math" w:cs="Times New Roman"/>
                                  <w:i/>
                                  <w:color w:val="FF0000"/>
                                  <w:sz w:val="18"/>
                                  <w:szCs w:val="18"/>
                                </w:rPr>
                              </m:ctrlPr>
                            </m:sSubPr>
                            <m:e>
                              <m:r>
                                <w:rPr>
                                  <w:rFonts w:ascii="Cambria Math" w:eastAsia="Times New Roman" w:hAnsi="Cambria Math" w:cs="Times New Roman"/>
                                  <w:color w:val="FF0000"/>
                                  <w:sz w:val="18"/>
                                  <w:szCs w:val="18"/>
                                </w:rPr>
                                <m:t>N</m:t>
                              </m:r>
                            </m:e>
                            <m:sub>
                              <m:r>
                                <w:rPr>
                                  <w:rFonts w:ascii="Cambria Math" w:eastAsia="Times New Roman" w:hAnsi="Cambria Math" w:cs="Times New Roman"/>
                                  <w:color w:val="FF0000"/>
                                  <w:sz w:val="18"/>
                                  <w:szCs w:val="18"/>
                                </w:rPr>
                                <m:t>1</m:t>
                              </m:r>
                            </m:sub>
                          </m:sSub>
                          <m:sSub>
                            <m:sSubPr>
                              <m:ctrlPr>
                                <w:rPr>
                                  <w:rFonts w:ascii="Cambria Math" w:eastAsia="Times New Roman" w:hAnsi="Cambria Math" w:cs="Times New Roman"/>
                                  <w:i/>
                                  <w:color w:val="FF0000"/>
                                  <w:sz w:val="18"/>
                                  <w:szCs w:val="18"/>
                                </w:rPr>
                              </m:ctrlPr>
                            </m:sSubPr>
                            <m:e>
                              <m:r>
                                <w:rPr>
                                  <w:rFonts w:ascii="Cambria Math" w:eastAsia="Times New Roman" w:hAnsi="Cambria Math" w:cs="Times New Roman"/>
                                  <w:color w:val="FF0000"/>
                                  <w:sz w:val="18"/>
                                  <w:szCs w:val="18"/>
                                </w:rPr>
                                <m:t>N</m:t>
                              </m:r>
                            </m:e>
                            <m:sub>
                              <m:r>
                                <w:rPr>
                                  <w:rFonts w:ascii="Cambria Math" w:eastAsia="Times New Roman" w:hAnsi="Cambria Math" w:cs="Times New Roman"/>
                                  <w:color w:val="FF0000"/>
                                  <w:sz w:val="18"/>
                                  <w:szCs w:val="18"/>
                                </w:rPr>
                                <m:t>2</m:t>
                              </m:r>
                            </m:sub>
                          </m:sSub>
                        </m:sup>
                      </m:sSubSup>
                    </m:e>
                  </m:func>
                </m:e>
              </m:d>
            </m:oMath>
            <w:r>
              <w:rPr>
                <w:rFonts w:ascii="Times New Roman" w:eastAsia="Times New Roman" w:hAnsi="Times New Roman" w:cs="Times New Roman"/>
                <w:color w:val="FF0000"/>
                <w:sz w:val="18"/>
                <w:szCs w:val="18"/>
              </w:rPr>
              <w:t xml:space="preserve"> bits). </w:t>
            </w:r>
          </w:p>
          <w:p w14:paraId="0E4817BA" w14:textId="77777777" w:rsidR="001213BC" w:rsidRDefault="00F60C58">
            <w:pPr>
              <w:numPr>
                <w:ilvl w:val="0"/>
                <w:numId w:val="7"/>
              </w:numPr>
              <w:snapToGrid w:val="0"/>
              <w:spacing w:after="0" w:line="240" w:lineRule="auto"/>
              <w:rPr>
                <w:rFonts w:ascii="Times New Roman" w:eastAsia="Times New Roman" w:hAnsi="Times New Roman" w:cs="Times New Roman"/>
                <w:szCs w:val="24"/>
              </w:rPr>
            </w:pPr>
            <w:r>
              <w:rPr>
                <w:rFonts w:ascii="Times New Roman" w:eastAsia="Times New Roman" w:hAnsi="Times New Roman" w:cs="Times New Roman"/>
                <w:sz w:val="18"/>
                <w:szCs w:val="20"/>
              </w:rPr>
              <w:t>Alt2 (UE-selected SD basis vector for the orphan layer):</w:t>
            </w:r>
          </w:p>
          <w:p w14:paraId="7EC2E713" w14:textId="77777777" w:rsidR="001213BC" w:rsidRDefault="00F60C58">
            <w:pPr>
              <w:numPr>
                <w:ilvl w:val="1"/>
                <w:numId w:val="7"/>
              </w:numPr>
              <w:snapToGrid w:val="0"/>
              <w:spacing w:after="0" w:line="240" w:lineRule="auto"/>
              <w:rPr>
                <w:rFonts w:ascii="Times New Roman" w:eastAsia="Times New Roman" w:hAnsi="Times New Roman" w:cs="Times New Roman"/>
                <w:szCs w:val="24"/>
              </w:rPr>
            </w:pPr>
            <w:r>
              <w:rPr>
                <w:rFonts w:ascii="Times New Roman" w:eastAsia="Times New Roman" w:hAnsi="Times New Roman" w:cs="Times New Roman"/>
                <w:color w:val="FF0000"/>
                <w:sz w:val="18"/>
                <w:szCs w:val="20"/>
              </w:rPr>
              <w:t xml:space="preserve">In addition to the agreed </w:t>
            </w:r>
            <w:r>
              <w:rPr>
                <w:rFonts w:ascii="Times New Roman" w:eastAsia="Times New Roman" w:hAnsi="Times New Roman" w:cs="Times New Roman"/>
                <w:color w:val="FF0000"/>
                <w:sz w:val="18"/>
                <w:szCs w:val="18"/>
              </w:rPr>
              <w:t>combinatorial indication (</w:t>
            </w:r>
            <m:oMath>
              <m:d>
                <m:dPr>
                  <m:begChr m:val="⌈"/>
                  <m:endChr m:val="⌉"/>
                  <m:ctrlPr>
                    <w:rPr>
                      <w:rFonts w:ascii="Cambria Math" w:eastAsia="Times New Roman" w:hAnsi="Cambria Math" w:cs="Times New Roman"/>
                      <w:i/>
                      <w:color w:val="FF0000"/>
                      <w:sz w:val="18"/>
                      <w:szCs w:val="18"/>
                    </w:rPr>
                  </m:ctrlPr>
                </m:dPr>
                <m:e>
                  <m:func>
                    <m:funcPr>
                      <m:ctrlPr>
                        <w:rPr>
                          <w:rFonts w:ascii="Cambria Math" w:eastAsia="Times New Roman" w:hAnsi="Cambria Math" w:cs="Times New Roman"/>
                          <w:i/>
                          <w:color w:val="FF0000"/>
                          <w:sz w:val="18"/>
                          <w:szCs w:val="18"/>
                        </w:rPr>
                      </m:ctrlPr>
                    </m:funcPr>
                    <m:fName>
                      <m:r>
                        <m:rPr>
                          <m:sty m:val="p"/>
                        </m:rPr>
                        <w:rPr>
                          <w:rFonts w:ascii="Cambria Math" w:eastAsia="Times New Roman" w:hAnsi="Cambria Math" w:cs="Times New Roman"/>
                          <w:color w:val="FF0000"/>
                          <w:sz w:val="18"/>
                          <w:szCs w:val="18"/>
                        </w:rPr>
                        <m:t>log</m:t>
                      </m:r>
                    </m:fName>
                    <m:e>
                      <m:sSubSup>
                        <m:sSubSupPr>
                          <m:ctrlPr>
                            <w:rPr>
                              <w:rFonts w:ascii="Cambria Math" w:eastAsia="Times New Roman" w:hAnsi="Cambria Math" w:cs="Times New Roman"/>
                              <w:i/>
                              <w:color w:val="FF0000"/>
                              <w:sz w:val="18"/>
                              <w:szCs w:val="18"/>
                            </w:rPr>
                          </m:ctrlPr>
                        </m:sSubSupPr>
                        <m:e>
                          <m:r>
                            <w:rPr>
                              <w:rFonts w:ascii="Cambria Math" w:eastAsia="Times New Roman" w:hAnsi="Cambria Math" w:cs="Times New Roman"/>
                              <w:color w:val="FF0000"/>
                              <w:sz w:val="18"/>
                              <w:szCs w:val="18"/>
                            </w:rPr>
                            <m:t>C</m:t>
                          </m:r>
                        </m:e>
                        <m:sub>
                          <m:sSub>
                            <m:sSubPr>
                              <m:ctrlPr>
                                <w:rPr>
                                  <w:rFonts w:ascii="Cambria Math" w:eastAsia="Times New Roman" w:hAnsi="Cambria Math" w:cs="Times New Roman"/>
                                  <w:i/>
                                  <w:color w:val="FF0000"/>
                                  <w:sz w:val="18"/>
                                  <w:szCs w:val="18"/>
                                </w:rPr>
                              </m:ctrlPr>
                            </m:sSubPr>
                            <m:e>
                              <m:r>
                                <w:rPr>
                                  <w:rFonts w:ascii="Cambria Math" w:eastAsia="Times New Roman" w:hAnsi="Cambria Math" w:cs="Times New Roman"/>
                                  <w:color w:val="FF0000"/>
                                  <w:sz w:val="18"/>
                                  <w:szCs w:val="18"/>
                                </w:rPr>
                                <m:t>L</m:t>
                              </m:r>
                            </m:e>
                            <m:sub>
                              <m:r>
                                <w:rPr>
                                  <w:rFonts w:ascii="Cambria Math" w:eastAsia="Times New Roman" w:hAnsi="Cambria Math" w:cs="Times New Roman"/>
                                  <w:color w:val="FF0000"/>
                                  <w:sz w:val="18"/>
                                  <w:szCs w:val="18"/>
                                </w:rPr>
                                <m:t>G</m:t>
                              </m:r>
                            </m:sub>
                          </m:sSub>
                        </m:sub>
                        <m:sup>
                          <m:sSub>
                            <m:sSubPr>
                              <m:ctrlPr>
                                <w:rPr>
                                  <w:rFonts w:ascii="Cambria Math" w:eastAsia="Times New Roman" w:hAnsi="Cambria Math" w:cs="Times New Roman"/>
                                  <w:i/>
                                  <w:color w:val="FF0000"/>
                                  <w:sz w:val="18"/>
                                  <w:szCs w:val="18"/>
                                </w:rPr>
                              </m:ctrlPr>
                            </m:sSubPr>
                            <m:e>
                              <m:r>
                                <w:rPr>
                                  <w:rFonts w:ascii="Cambria Math" w:eastAsia="Times New Roman" w:hAnsi="Cambria Math" w:cs="Times New Roman"/>
                                  <w:color w:val="FF0000"/>
                                  <w:sz w:val="18"/>
                                  <w:szCs w:val="18"/>
                                </w:rPr>
                                <m:t>N</m:t>
                              </m:r>
                            </m:e>
                            <m:sub>
                              <m:r>
                                <w:rPr>
                                  <w:rFonts w:ascii="Cambria Math" w:eastAsia="Times New Roman" w:hAnsi="Cambria Math" w:cs="Times New Roman"/>
                                  <w:color w:val="FF0000"/>
                                  <w:sz w:val="18"/>
                                  <w:szCs w:val="18"/>
                                </w:rPr>
                                <m:t>1</m:t>
                              </m:r>
                            </m:sub>
                          </m:sSub>
                          <m:sSub>
                            <m:sSubPr>
                              <m:ctrlPr>
                                <w:rPr>
                                  <w:rFonts w:ascii="Cambria Math" w:eastAsia="Times New Roman" w:hAnsi="Cambria Math" w:cs="Times New Roman"/>
                                  <w:i/>
                                  <w:color w:val="FF0000"/>
                                  <w:sz w:val="18"/>
                                  <w:szCs w:val="18"/>
                                </w:rPr>
                              </m:ctrlPr>
                            </m:sSubPr>
                            <m:e>
                              <m:r>
                                <w:rPr>
                                  <w:rFonts w:ascii="Cambria Math" w:eastAsia="Times New Roman" w:hAnsi="Cambria Math" w:cs="Times New Roman"/>
                                  <w:color w:val="FF0000"/>
                                  <w:sz w:val="18"/>
                                  <w:szCs w:val="18"/>
                                </w:rPr>
                                <m:t>N</m:t>
                              </m:r>
                            </m:e>
                            <m:sub>
                              <m:r>
                                <w:rPr>
                                  <w:rFonts w:ascii="Cambria Math" w:eastAsia="Times New Roman" w:hAnsi="Cambria Math" w:cs="Times New Roman"/>
                                  <w:color w:val="FF0000"/>
                                  <w:sz w:val="18"/>
                                  <w:szCs w:val="18"/>
                                </w:rPr>
                                <m:t>2</m:t>
                              </m:r>
                            </m:sub>
                          </m:sSub>
                        </m:sup>
                      </m:sSubSup>
                    </m:e>
                  </m:func>
                </m:e>
              </m:d>
            </m:oMath>
            <w:r>
              <w:rPr>
                <w:rFonts w:ascii="Times New Roman" w:eastAsia="Times New Roman" w:hAnsi="Times New Roman" w:cs="Times New Roman"/>
                <w:color w:val="FF0000"/>
                <w:sz w:val="18"/>
                <w:szCs w:val="18"/>
              </w:rPr>
              <w:t xml:space="preserve"> bits), </w:t>
            </w:r>
            <w:r>
              <w:rPr>
                <w:rFonts w:ascii="Times New Roman" w:eastAsia="Times New Roman" w:hAnsi="Times New Roman" w:cs="Times New Roman"/>
                <w:sz w:val="18"/>
                <w:szCs w:val="20"/>
              </w:rPr>
              <w:t>The SD basis vector associated with the orphan layer is selected from the </w:t>
            </w:r>
            <m:oMath>
              <m:d>
                <m:dPr>
                  <m:begChr m:val="⌈"/>
                  <m:endChr m:val="⌉"/>
                  <m:ctrlPr>
                    <w:rPr>
                      <w:rFonts w:ascii="Cambria Math" w:eastAsia="Batang" w:hAnsi="Cambria Math" w:cs="Times New Roman"/>
                      <w:i/>
                      <w:iCs/>
                      <w:sz w:val="18"/>
                      <w:szCs w:val="20"/>
                      <w:lang w:val="en-GB"/>
                    </w:rPr>
                  </m:ctrlPr>
                </m:dPr>
                <m:e>
                  <m:r>
                    <w:rPr>
                      <w:rFonts w:ascii="Cambria Math" w:eastAsia="Batang" w:hAnsi="Cambria Math" w:cs="Times New Roman"/>
                      <w:sz w:val="18"/>
                      <w:szCs w:val="20"/>
                      <w:lang w:val="en-GB" w:eastAsia="en-US"/>
                    </w:rPr>
                    <m:t>v/2</m:t>
                  </m:r>
                </m:e>
              </m:d>
            </m:oMath>
            <w:r>
              <w:rPr>
                <w:rFonts w:ascii="Times New Roman" w:eastAsia="Times New Roman" w:hAnsi="Times New Roman" w:cs="Times New Roman"/>
                <w:sz w:val="18"/>
                <w:szCs w:val="20"/>
              </w:rPr>
              <w:t> SD basis vectors and indicated with </w:t>
            </w:r>
            <m:oMath>
              <m:d>
                <m:dPr>
                  <m:begChr m:val="⌈"/>
                  <m:endChr m:val="⌉"/>
                  <m:ctrlPr>
                    <w:rPr>
                      <w:rFonts w:ascii="Cambria Math" w:eastAsia="Batang" w:hAnsi="Cambria Math" w:cs="Times New Roman"/>
                      <w:i/>
                      <w:iCs/>
                      <w:sz w:val="18"/>
                      <w:szCs w:val="20"/>
                      <w:lang w:val="en-GB"/>
                    </w:rPr>
                  </m:ctrlPr>
                </m:dPr>
                <m:e>
                  <m:r>
                    <m:rPr>
                      <m:sty m:val="p"/>
                    </m:rPr>
                    <w:rPr>
                      <w:rFonts w:ascii="Cambria Math" w:eastAsia="Batang" w:hAnsi="Cambria Math" w:cs="Times New Roman"/>
                      <w:sz w:val="18"/>
                      <w:szCs w:val="20"/>
                      <w:lang w:val="en-GB" w:eastAsia="en-US"/>
                    </w:rPr>
                    <m:t>log⁡</m:t>
                  </m:r>
                  <m:r>
                    <w:rPr>
                      <w:rFonts w:ascii="Cambria Math" w:eastAsia="Batang" w:hAnsi="Cambria Math" w:cs="Times New Roman"/>
                      <w:sz w:val="18"/>
                      <w:szCs w:val="20"/>
                      <w:lang w:val="en-GB" w:eastAsia="en-US"/>
                    </w:rPr>
                    <m:t>(</m:t>
                  </m:r>
                  <m:d>
                    <m:dPr>
                      <m:begChr m:val="⌈"/>
                      <m:endChr m:val="⌉"/>
                      <m:ctrlPr>
                        <w:rPr>
                          <w:rFonts w:ascii="Cambria Math" w:eastAsia="Batang" w:hAnsi="Cambria Math" w:cs="Times New Roman"/>
                          <w:i/>
                          <w:iCs/>
                          <w:sz w:val="18"/>
                          <w:szCs w:val="20"/>
                          <w:lang w:val="en-GB"/>
                        </w:rPr>
                      </m:ctrlPr>
                    </m:dPr>
                    <m:e>
                      <m:r>
                        <w:rPr>
                          <w:rFonts w:ascii="Cambria Math" w:eastAsia="Batang" w:hAnsi="Cambria Math" w:cs="Times New Roman"/>
                          <w:sz w:val="18"/>
                          <w:szCs w:val="20"/>
                          <w:lang w:val="en-GB" w:eastAsia="en-US"/>
                        </w:rPr>
                        <m:t>v/2</m:t>
                      </m:r>
                    </m:e>
                  </m:d>
                  <m:r>
                    <w:rPr>
                      <w:rFonts w:ascii="Cambria Math" w:eastAsia="Batang" w:hAnsi="Cambria Math" w:cs="Times New Roman"/>
                      <w:sz w:val="18"/>
                      <w:szCs w:val="20"/>
                      <w:lang w:val="en-GB" w:eastAsia="en-US"/>
                    </w:rPr>
                    <m:t>)</m:t>
                  </m:r>
                </m:e>
              </m:d>
            </m:oMath>
            <w:r>
              <w:rPr>
                <w:rFonts w:ascii="Times New Roman" w:eastAsia="Times New Roman" w:hAnsi="Times New Roman" w:cs="Times New Roman"/>
                <w:sz w:val="18"/>
                <w:szCs w:val="20"/>
              </w:rPr>
              <w:t> bits</w:t>
            </w:r>
          </w:p>
          <w:p w14:paraId="1627C010" w14:textId="77777777" w:rsidR="001213BC" w:rsidRDefault="00F60C58">
            <w:pPr>
              <w:numPr>
                <w:ilvl w:val="1"/>
                <w:numId w:val="7"/>
              </w:numPr>
              <w:snapToGrid w:val="0"/>
              <w:spacing w:after="0" w:line="240" w:lineRule="auto"/>
              <w:rPr>
                <w:rFonts w:ascii="Times New Roman" w:eastAsia="Times New Roman" w:hAnsi="Times New Roman" w:cs="Times New Roman"/>
                <w:szCs w:val="24"/>
              </w:rPr>
            </w:pPr>
            <w:r>
              <w:rPr>
                <w:rFonts w:ascii="Times New Roman" w:eastAsia="Times New Roman" w:hAnsi="Times New Roman" w:cs="Times New Roman"/>
                <w:sz w:val="18"/>
                <w:szCs w:val="20"/>
              </w:rPr>
              <w:t>Except for the orphan layer and the associated SD basis vector, the j-</w:t>
            </w:r>
            <w:proofErr w:type="spellStart"/>
            <w:r>
              <w:rPr>
                <w:rFonts w:ascii="Times New Roman" w:eastAsia="Times New Roman" w:hAnsi="Times New Roman" w:cs="Times New Roman"/>
                <w:sz w:val="18"/>
                <w:szCs w:val="20"/>
              </w:rPr>
              <w:t>th</w:t>
            </w:r>
            <w:proofErr w:type="spellEnd"/>
            <w:r>
              <w:rPr>
                <w:rFonts w:ascii="Times New Roman" w:eastAsia="Times New Roman" w:hAnsi="Times New Roman" w:cs="Times New Roman"/>
                <w:sz w:val="18"/>
                <w:szCs w:val="20"/>
              </w:rPr>
              <w:t xml:space="preserve"> SD basis vector from the remaining SD basis vectors is associated with the j-</w:t>
            </w:r>
            <w:proofErr w:type="spellStart"/>
            <w:r>
              <w:rPr>
                <w:rFonts w:ascii="Times New Roman" w:eastAsia="Times New Roman" w:hAnsi="Times New Roman" w:cs="Times New Roman"/>
                <w:sz w:val="18"/>
                <w:szCs w:val="20"/>
              </w:rPr>
              <w:t>th</w:t>
            </w:r>
            <w:proofErr w:type="spellEnd"/>
            <w:r>
              <w:rPr>
                <w:rFonts w:ascii="Times New Roman" w:eastAsia="Times New Roman" w:hAnsi="Times New Roman" w:cs="Times New Roman"/>
                <w:sz w:val="18"/>
                <w:szCs w:val="20"/>
              </w:rPr>
              <w:t> layer group from the remaining layer-groups.</w:t>
            </w:r>
          </w:p>
          <w:p w14:paraId="0DFFD88B" w14:textId="77777777" w:rsidR="001213BC" w:rsidRDefault="00F60C58">
            <w:pPr>
              <w:numPr>
                <w:ilvl w:val="1"/>
                <w:numId w:val="7"/>
              </w:numPr>
              <w:snapToGrid w:val="0"/>
              <w:spacing w:after="0" w:line="240" w:lineRule="auto"/>
              <w:rPr>
                <w:rFonts w:ascii="Times New Roman" w:eastAsia="Times New Roman" w:hAnsi="Times New Roman" w:cs="Times New Roman"/>
                <w:color w:val="FF0000"/>
                <w:sz w:val="18"/>
                <w:szCs w:val="18"/>
              </w:rPr>
            </w:pPr>
            <w:r>
              <w:rPr>
                <w:rFonts w:ascii="Times New Roman" w:eastAsia="Times New Roman" w:hAnsi="Times New Roman" w:cs="Times New Roman"/>
                <w:color w:val="FF0000"/>
                <w:sz w:val="18"/>
                <w:szCs w:val="18"/>
              </w:rPr>
              <w:t>Note: The proponents claim that the ordering information across all layer-groups is not needed, except for the orphan layer (cf. SLS from ZTE showing gain with orphan layer indication). This claim was questioned by a number of companies.</w:t>
            </w:r>
          </w:p>
          <w:p w14:paraId="2B22FED9" w14:textId="77777777" w:rsidR="001213BC" w:rsidRDefault="00F60C58">
            <w:pPr>
              <w:numPr>
                <w:ilvl w:val="0"/>
                <w:numId w:val="7"/>
              </w:numPr>
              <w:snapToGrid w:val="0"/>
              <w:spacing w:after="0" w:line="240" w:lineRule="auto"/>
              <w:rPr>
                <w:rFonts w:ascii="Times New Roman" w:eastAsia="Times New Roman" w:hAnsi="Times New Roman" w:cs="Times New Roman"/>
                <w:szCs w:val="24"/>
              </w:rPr>
            </w:pPr>
            <w:r>
              <w:rPr>
                <w:rFonts w:ascii="Times New Roman" w:eastAsia="Times New Roman" w:hAnsi="Times New Roman" w:cs="Times New Roman"/>
                <w:sz w:val="18"/>
                <w:szCs w:val="20"/>
              </w:rPr>
              <w:t>Alt3:</w:t>
            </w:r>
          </w:p>
          <w:p w14:paraId="7897A711" w14:textId="77777777" w:rsidR="001213BC" w:rsidRDefault="00F60C58">
            <w:pPr>
              <w:numPr>
                <w:ilvl w:val="1"/>
                <w:numId w:val="7"/>
              </w:numPr>
              <w:snapToGrid w:val="0"/>
              <w:spacing w:after="0" w:line="240" w:lineRule="auto"/>
              <w:rPr>
                <w:rFonts w:ascii="Times New Roman" w:eastAsia="Times New Roman" w:hAnsi="Times New Roman" w:cs="Times New Roman"/>
                <w:szCs w:val="24"/>
              </w:rPr>
            </w:pPr>
            <w:r>
              <w:rPr>
                <w:rFonts w:ascii="Times New Roman" w:eastAsia="Times New Roman" w:hAnsi="Times New Roman" w:cs="Times New Roman"/>
                <w:sz w:val="18"/>
                <w:szCs w:val="20"/>
              </w:rPr>
              <w:t>Indication of the 2 SD basis vectors associated with the first and second layer-groups, respectively, from the selected </w:t>
            </w:r>
            <m:oMath>
              <m:d>
                <m:dPr>
                  <m:begChr m:val="⌈"/>
                  <m:endChr m:val="⌉"/>
                  <m:ctrlPr>
                    <w:rPr>
                      <w:rFonts w:ascii="Cambria Math" w:eastAsia="Batang" w:hAnsi="Cambria Math" w:cs="Times New Roman"/>
                      <w:i/>
                      <w:iCs/>
                      <w:sz w:val="18"/>
                      <w:szCs w:val="20"/>
                      <w:lang w:val="en-GB"/>
                    </w:rPr>
                  </m:ctrlPr>
                </m:dPr>
                <m:e>
                  <m:r>
                    <w:rPr>
                      <w:rFonts w:ascii="Cambria Math" w:eastAsia="Batang" w:hAnsi="Cambria Math" w:cs="Times New Roman"/>
                      <w:sz w:val="18"/>
                      <w:szCs w:val="20"/>
                      <w:lang w:val="en-GB" w:eastAsia="en-US"/>
                    </w:rPr>
                    <m:t>v/2</m:t>
                  </m:r>
                </m:e>
              </m:d>
            </m:oMath>
            <w:r>
              <w:rPr>
                <w:rFonts w:ascii="Times New Roman" w:eastAsia="Times New Roman" w:hAnsi="Times New Roman" w:cs="Times New Roman"/>
                <w:sz w:val="18"/>
                <w:szCs w:val="20"/>
              </w:rPr>
              <w:t> SD basis vectors, with 2*</w:t>
            </w:r>
            <m:oMath>
              <m:d>
                <m:dPr>
                  <m:begChr m:val="⌈"/>
                  <m:endChr m:val="⌉"/>
                  <m:ctrlPr>
                    <w:rPr>
                      <w:rFonts w:ascii="Cambria Math" w:eastAsia="Batang" w:hAnsi="Cambria Math" w:cs="Times New Roman"/>
                      <w:i/>
                      <w:iCs/>
                      <w:sz w:val="18"/>
                      <w:szCs w:val="20"/>
                      <w:lang w:val="en-GB"/>
                    </w:rPr>
                  </m:ctrlPr>
                </m:dPr>
                <m:e>
                  <m:r>
                    <m:rPr>
                      <m:sty m:val="p"/>
                    </m:rPr>
                    <w:rPr>
                      <w:rFonts w:ascii="Cambria Math" w:eastAsia="Batang" w:hAnsi="Cambria Math" w:cs="Times New Roman"/>
                      <w:sz w:val="18"/>
                      <w:szCs w:val="20"/>
                      <w:lang w:val="en-GB" w:eastAsia="en-US"/>
                    </w:rPr>
                    <m:t>log⁡</m:t>
                  </m:r>
                  <m:r>
                    <w:rPr>
                      <w:rFonts w:ascii="Cambria Math" w:eastAsia="Batang" w:hAnsi="Cambria Math" w:cs="Times New Roman"/>
                      <w:sz w:val="18"/>
                      <w:szCs w:val="20"/>
                      <w:lang w:val="en-GB" w:eastAsia="en-US"/>
                    </w:rPr>
                    <m:t>(</m:t>
                  </m:r>
                  <m:d>
                    <m:dPr>
                      <m:begChr m:val="⌈"/>
                      <m:endChr m:val="⌉"/>
                      <m:ctrlPr>
                        <w:rPr>
                          <w:rFonts w:ascii="Cambria Math" w:eastAsia="Batang" w:hAnsi="Cambria Math" w:cs="Times New Roman"/>
                          <w:i/>
                          <w:iCs/>
                          <w:sz w:val="18"/>
                          <w:szCs w:val="20"/>
                          <w:lang w:val="en-GB"/>
                        </w:rPr>
                      </m:ctrlPr>
                    </m:dPr>
                    <m:e>
                      <m:r>
                        <w:rPr>
                          <w:rFonts w:ascii="Cambria Math" w:eastAsia="Batang" w:hAnsi="Cambria Math" w:cs="Times New Roman"/>
                          <w:sz w:val="18"/>
                          <w:szCs w:val="20"/>
                          <w:lang w:val="en-GB" w:eastAsia="en-US"/>
                        </w:rPr>
                        <m:t>v/2</m:t>
                      </m:r>
                    </m:e>
                  </m:d>
                  <m:r>
                    <w:rPr>
                      <w:rFonts w:ascii="Cambria Math" w:eastAsia="Batang" w:hAnsi="Cambria Math" w:cs="Times New Roman"/>
                      <w:sz w:val="18"/>
                      <w:szCs w:val="20"/>
                      <w:lang w:val="en-GB" w:eastAsia="en-US"/>
                    </w:rPr>
                    <m:t>)</m:t>
                  </m:r>
                </m:e>
              </m:d>
            </m:oMath>
            <w:r>
              <w:rPr>
                <w:rFonts w:ascii="Times New Roman" w:eastAsia="Times New Roman" w:hAnsi="Times New Roman" w:cs="Times New Roman"/>
                <w:sz w:val="18"/>
                <w:szCs w:val="20"/>
              </w:rPr>
              <w:t> bits</w:t>
            </w:r>
          </w:p>
          <w:p w14:paraId="6CF12804" w14:textId="77777777" w:rsidR="001213BC" w:rsidRDefault="00F60C58">
            <w:pPr>
              <w:numPr>
                <w:ilvl w:val="1"/>
                <w:numId w:val="7"/>
              </w:numPr>
              <w:snapToGrid w:val="0"/>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20"/>
              </w:rPr>
              <w:t>Except for the first 2 layer-groups and the associated SD basis vectors, the j-</w:t>
            </w:r>
            <w:proofErr w:type="spellStart"/>
            <w:r>
              <w:rPr>
                <w:rFonts w:ascii="Times New Roman" w:eastAsia="Times New Roman" w:hAnsi="Times New Roman" w:cs="Times New Roman"/>
                <w:sz w:val="18"/>
                <w:szCs w:val="20"/>
              </w:rPr>
              <w:t>th</w:t>
            </w:r>
            <w:proofErr w:type="spellEnd"/>
            <w:r>
              <w:rPr>
                <w:rFonts w:ascii="Times New Roman" w:eastAsia="Times New Roman" w:hAnsi="Times New Roman" w:cs="Times New Roman"/>
                <w:sz w:val="18"/>
                <w:szCs w:val="20"/>
              </w:rPr>
              <w:t xml:space="preserve"> SD basis vector from the </w:t>
            </w:r>
            <w:r>
              <w:rPr>
                <w:rFonts w:ascii="Times New Roman" w:eastAsia="Times New Roman" w:hAnsi="Times New Roman" w:cs="Times New Roman"/>
                <w:sz w:val="18"/>
                <w:szCs w:val="18"/>
              </w:rPr>
              <w:t>remaining SD basis vector(s) is associated with the j-</w:t>
            </w:r>
            <w:proofErr w:type="spellStart"/>
            <w:r>
              <w:rPr>
                <w:rFonts w:ascii="Times New Roman" w:eastAsia="Times New Roman" w:hAnsi="Times New Roman" w:cs="Times New Roman"/>
                <w:sz w:val="18"/>
                <w:szCs w:val="18"/>
              </w:rPr>
              <w:t>th</w:t>
            </w:r>
            <w:proofErr w:type="spellEnd"/>
            <w:r>
              <w:rPr>
                <w:rFonts w:ascii="Times New Roman" w:eastAsia="Times New Roman" w:hAnsi="Times New Roman" w:cs="Times New Roman"/>
                <w:sz w:val="18"/>
                <w:szCs w:val="18"/>
              </w:rPr>
              <w:t> layer group from the remaining layer-group(s).</w:t>
            </w:r>
          </w:p>
          <w:p w14:paraId="7A991092" w14:textId="77777777" w:rsidR="001213BC" w:rsidRDefault="00F60C58">
            <w:pPr>
              <w:numPr>
                <w:ilvl w:val="0"/>
                <w:numId w:val="7"/>
              </w:numPr>
              <w:tabs>
                <w:tab w:val="left" w:pos="1440"/>
              </w:tabs>
              <w:snapToGrid w:val="0"/>
              <w:spacing w:after="0" w:line="240" w:lineRule="auto"/>
              <w:rPr>
                <w:rFonts w:ascii="Times New Roman" w:eastAsia="Times New Roman" w:hAnsi="Times New Roman" w:cs="Times New Roman"/>
                <w:color w:val="FF0000"/>
                <w:sz w:val="18"/>
                <w:szCs w:val="18"/>
              </w:rPr>
            </w:pPr>
            <w:r>
              <w:rPr>
                <w:rFonts w:ascii="Times New Roman" w:eastAsia="Times New Roman" w:hAnsi="Times New Roman" w:cs="Times New Roman"/>
                <w:color w:val="FF0000"/>
                <w:sz w:val="18"/>
                <w:szCs w:val="18"/>
              </w:rPr>
              <w:t>Alt4: replace the agreed joint selection/indication using combinatorial indication (</w:t>
            </w:r>
            <m:oMath>
              <m:d>
                <m:dPr>
                  <m:begChr m:val="⌈"/>
                  <m:endChr m:val="⌉"/>
                  <m:ctrlPr>
                    <w:rPr>
                      <w:rFonts w:ascii="Cambria Math" w:eastAsia="Times New Roman" w:hAnsi="Cambria Math" w:cs="Times New Roman"/>
                      <w:i/>
                      <w:color w:val="FF0000"/>
                      <w:sz w:val="18"/>
                      <w:szCs w:val="18"/>
                    </w:rPr>
                  </m:ctrlPr>
                </m:dPr>
                <m:e>
                  <m:func>
                    <m:funcPr>
                      <m:ctrlPr>
                        <w:rPr>
                          <w:rFonts w:ascii="Cambria Math" w:eastAsia="Times New Roman" w:hAnsi="Cambria Math" w:cs="Times New Roman"/>
                          <w:i/>
                          <w:color w:val="FF0000"/>
                          <w:sz w:val="18"/>
                          <w:szCs w:val="18"/>
                        </w:rPr>
                      </m:ctrlPr>
                    </m:funcPr>
                    <m:fName>
                      <m:r>
                        <m:rPr>
                          <m:sty m:val="p"/>
                        </m:rPr>
                        <w:rPr>
                          <w:rFonts w:ascii="Cambria Math" w:eastAsia="Times New Roman" w:hAnsi="Cambria Math" w:cs="Times New Roman"/>
                          <w:color w:val="FF0000"/>
                          <w:sz w:val="18"/>
                          <w:szCs w:val="18"/>
                        </w:rPr>
                        <m:t>log</m:t>
                      </m:r>
                    </m:fName>
                    <m:e>
                      <m:sSubSup>
                        <m:sSubSupPr>
                          <m:ctrlPr>
                            <w:rPr>
                              <w:rFonts w:ascii="Cambria Math" w:eastAsia="Times New Roman" w:hAnsi="Cambria Math" w:cs="Times New Roman"/>
                              <w:i/>
                              <w:color w:val="FF0000"/>
                              <w:sz w:val="18"/>
                              <w:szCs w:val="18"/>
                            </w:rPr>
                          </m:ctrlPr>
                        </m:sSubSupPr>
                        <m:e>
                          <m:r>
                            <w:rPr>
                              <w:rFonts w:ascii="Cambria Math" w:eastAsia="Times New Roman" w:hAnsi="Cambria Math" w:cs="Times New Roman"/>
                              <w:color w:val="FF0000"/>
                              <w:sz w:val="18"/>
                              <w:szCs w:val="18"/>
                            </w:rPr>
                            <m:t>C</m:t>
                          </m:r>
                        </m:e>
                        <m:sub>
                          <m:sSub>
                            <m:sSubPr>
                              <m:ctrlPr>
                                <w:rPr>
                                  <w:rFonts w:ascii="Cambria Math" w:eastAsia="Times New Roman" w:hAnsi="Cambria Math" w:cs="Times New Roman"/>
                                  <w:i/>
                                  <w:color w:val="FF0000"/>
                                  <w:sz w:val="18"/>
                                  <w:szCs w:val="18"/>
                                </w:rPr>
                              </m:ctrlPr>
                            </m:sSubPr>
                            <m:e>
                              <m:r>
                                <w:rPr>
                                  <w:rFonts w:ascii="Cambria Math" w:eastAsia="Times New Roman" w:hAnsi="Cambria Math" w:cs="Times New Roman"/>
                                  <w:color w:val="FF0000"/>
                                  <w:sz w:val="18"/>
                                  <w:szCs w:val="18"/>
                                </w:rPr>
                                <m:t>L</m:t>
                              </m:r>
                            </m:e>
                            <m:sub>
                              <m:r>
                                <w:rPr>
                                  <w:rFonts w:ascii="Cambria Math" w:eastAsia="Times New Roman" w:hAnsi="Cambria Math" w:cs="Times New Roman"/>
                                  <w:color w:val="FF0000"/>
                                  <w:sz w:val="18"/>
                                  <w:szCs w:val="18"/>
                                </w:rPr>
                                <m:t>G</m:t>
                              </m:r>
                            </m:sub>
                          </m:sSub>
                        </m:sub>
                        <m:sup>
                          <m:sSub>
                            <m:sSubPr>
                              <m:ctrlPr>
                                <w:rPr>
                                  <w:rFonts w:ascii="Cambria Math" w:eastAsia="Times New Roman" w:hAnsi="Cambria Math" w:cs="Times New Roman"/>
                                  <w:i/>
                                  <w:color w:val="FF0000"/>
                                  <w:sz w:val="18"/>
                                  <w:szCs w:val="18"/>
                                </w:rPr>
                              </m:ctrlPr>
                            </m:sSubPr>
                            <m:e>
                              <m:r>
                                <w:rPr>
                                  <w:rFonts w:ascii="Cambria Math" w:eastAsia="Times New Roman" w:hAnsi="Cambria Math" w:cs="Times New Roman"/>
                                  <w:color w:val="FF0000"/>
                                  <w:sz w:val="18"/>
                                  <w:szCs w:val="18"/>
                                </w:rPr>
                                <m:t>N</m:t>
                              </m:r>
                            </m:e>
                            <m:sub>
                              <m:r>
                                <w:rPr>
                                  <w:rFonts w:ascii="Cambria Math" w:eastAsia="Times New Roman" w:hAnsi="Cambria Math" w:cs="Times New Roman"/>
                                  <w:color w:val="FF0000"/>
                                  <w:sz w:val="18"/>
                                  <w:szCs w:val="18"/>
                                </w:rPr>
                                <m:t>1</m:t>
                              </m:r>
                            </m:sub>
                          </m:sSub>
                          <m:sSub>
                            <m:sSubPr>
                              <m:ctrlPr>
                                <w:rPr>
                                  <w:rFonts w:ascii="Cambria Math" w:eastAsia="Times New Roman" w:hAnsi="Cambria Math" w:cs="Times New Roman"/>
                                  <w:i/>
                                  <w:color w:val="FF0000"/>
                                  <w:sz w:val="18"/>
                                  <w:szCs w:val="18"/>
                                </w:rPr>
                              </m:ctrlPr>
                            </m:sSubPr>
                            <m:e>
                              <m:r>
                                <w:rPr>
                                  <w:rFonts w:ascii="Cambria Math" w:eastAsia="Times New Roman" w:hAnsi="Cambria Math" w:cs="Times New Roman"/>
                                  <w:color w:val="FF0000"/>
                                  <w:sz w:val="18"/>
                                  <w:szCs w:val="18"/>
                                </w:rPr>
                                <m:t>N</m:t>
                              </m:r>
                            </m:e>
                            <m:sub>
                              <m:r>
                                <w:rPr>
                                  <w:rFonts w:ascii="Cambria Math" w:eastAsia="Times New Roman" w:hAnsi="Cambria Math" w:cs="Times New Roman"/>
                                  <w:color w:val="FF0000"/>
                                  <w:sz w:val="18"/>
                                  <w:szCs w:val="18"/>
                                </w:rPr>
                                <m:t>2</m:t>
                              </m:r>
                            </m:sub>
                          </m:sSub>
                        </m:sup>
                      </m:sSubSup>
                    </m:e>
                  </m:func>
                </m:e>
              </m:d>
            </m:oMath>
            <w:r>
              <w:rPr>
                <w:rFonts w:ascii="Times New Roman" w:eastAsia="Times New Roman" w:hAnsi="Times New Roman" w:cs="Times New Roman"/>
                <w:color w:val="FF0000"/>
                <w:sz w:val="18"/>
                <w:szCs w:val="18"/>
              </w:rPr>
              <w:t xml:space="preserve"> bits) with per-layer-group selection/indication, i.e. with </w:t>
            </w:r>
            <m:oMath>
              <m:d>
                <m:dPr>
                  <m:begChr m:val="⌈"/>
                  <m:endChr m:val="⌉"/>
                  <m:ctrlPr>
                    <w:rPr>
                      <w:rFonts w:ascii="Cambria Math" w:eastAsia="Batang" w:hAnsi="Cambria Math" w:cs="Times New Roman"/>
                      <w:i/>
                      <w:iCs/>
                      <w:color w:val="FF0000"/>
                      <w:sz w:val="18"/>
                      <w:szCs w:val="20"/>
                      <w:lang w:val="en-GB"/>
                    </w:rPr>
                  </m:ctrlPr>
                </m:dPr>
                <m:e>
                  <m:r>
                    <m:rPr>
                      <m:sty m:val="p"/>
                    </m:rPr>
                    <w:rPr>
                      <w:rFonts w:ascii="Cambria Math" w:eastAsia="Batang" w:hAnsi="Cambria Math" w:cs="Times New Roman"/>
                      <w:color w:val="FF0000"/>
                      <w:sz w:val="18"/>
                      <w:szCs w:val="20"/>
                      <w:lang w:val="en-GB" w:eastAsia="en-US"/>
                    </w:rPr>
                    <m:t>log⁡</m:t>
                  </m:r>
                  <m:r>
                    <w:rPr>
                      <w:rFonts w:ascii="Cambria Math" w:eastAsia="Batang" w:hAnsi="Cambria Math" w:cs="Times New Roman"/>
                      <w:color w:val="FF0000"/>
                      <w:sz w:val="18"/>
                      <w:szCs w:val="20"/>
                      <w:lang w:val="en-GB" w:eastAsia="en-US"/>
                    </w:rPr>
                    <m:t>(</m:t>
                  </m:r>
                  <m:sSub>
                    <m:sSubPr>
                      <m:ctrlPr>
                        <w:rPr>
                          <w:rFonts w:ascii="Cambria Math" w:eastAsia="Batang" w:hAnsi="Cambria Math" w:cs="Times New Roman"/>
                          <w:i/>
                          <w:iCs/>
                          <w:color w:val="FF0000"/>
                          <w:sz w:val="18"/>
                          <w:szCs w:val="20"/>
                          <w:lang w:val="en-GB"/>
                        </w:rPr>
                      </m:ctrlPr>
                    </m:sSubPr>
                    <m:e>
                      <m:r>
                        <w:rPr>
                          <w:rFonts w:ascii="Cambria Math" w:eastAsia="Batang" w:hAnsi="Cambria Math" w:cs="Times New Roman"/>
                          <w:color w:val="FF0000"/>
                          <w:sz w:val="18"/>
                          <w:szCs w:val="20"/>
                          <w:lang w:val="en-GB"/>
                        </w:rPr>
                        <m:t>N</m:t>
                      </m:r>
                    </m:e>
                    <m:sub>
                      <m:r>
                        <w:rPr>
                          <w:rFonts w:ascii="Cambria Math" w:eastAsia="Batang" w:hAnsi="Cambria Math" w:cs="Times New Roman"/>
                          <w:color w:val="FF0000"/>
                          <w:sz w:val="18"/>
                          <w:szCs w:val="20"/>
                          <w:lang w:val="en-GB"/>
                        </w:rPr>
                        <m:t>1</m:t>
                      </m:r>
                    </m:sub>
                  </m:sSub>
                  <m:sSub>
                    <m:sSubPr>
                      <m:ctrlPr>
                        <w:rPr>
                          <w:rFonts w:ascii="Cambria Math" w:eastAsia="Batang" w:hAnsi="Cambria Math" w:cs="Times New Roman"/>
                          <w:i/>
                          <w:iCs/>
                          <w:color w:val="FF0000"/>
                          <w:sz w:val="18"/>
                          <w:szCs w:val="20"/>
                          <w:lang w:val="en-GB"/>
                        </w:rPr>
                      </m:ctrlPr>
                    </m:sSubPr>
                    <m:e>
                      <m:r>
                        <w:rPr>
                          <w:rFonts w:ascii="Cambria Math" w:eastAsia="Batang" w:hAnsi="Cambria Math" w:cs="Times New Roman"/>
                          <w:color w:val="FF0000"/>
                          <w:sz w:val="18"/>
                          <w:szCs w:val="20"/>
                          <w:lang w:val="en-GB"/>
                        </w:rPr>
                        <m:t>N</m:t>
                      </m:r>
                    </m:e>
                    <m:sub>
                      <m:r>
                        <w:rPr>
                          <w:rFonts w:ascii="Cambria Math" w:eastAsia="Batang" w:hAnsi="Cambria Math" w:cs="Times New Roman"/>
                          <w:color w:val="FF0000"/>
                          <w:sz w:val="18"/>
                          <w:szCs w:val="20"/>
                          <w:lang w:val="en-GB"/>
                        </w:rPr>
                        <m:t>2</m:t>
                      </m:r>
                    </m:sub>
                  </m:sSub>
                  <m:r>
                    <w:rPr>
                      <w:rFonts w:ascii="Cambria Math" w:eastAsia="Batang" w:hAnsi="Cambria Math" w:cs="Times New Roman"/>
                      <w:color w:val="FF0000"/>
                      <w:sz w:val="18"/>
                      <w:szCs w:val="20"/>
                      <w:lang w:val="en-GB" w:eastAsia="en-US"/>
                    </w:rPr>
                    <m:t>)</m:t>
                  </m:r>
                </m:e>
              </m:d>
            </m:oMath>
            <w:r>
              <w:rPr>
                <w:rFonts w:ascii="Times New Roman" w:eastAsia="Times New Roman" w:hAnsi="Times New Roman" w:cs="Times New Roman"/>
                <w:iCs/>
                <w:color w:val="FF0000"/>
                <w:sz w:val="18"/>
                <w:szCs w:val="20"/>
                <w:lang w:val="en-GB"/>
              </w:rPr>
              <w:t xml:space="preserve"> bits per layer-group, </w:t>
            </w:r>
            <w:r>
              <w:rPr>
                <w:rFonts w:ascii="Times New Roman" w:eastAsia="Times New Roman" w:hAnsi="Times New Roman" w:cs="Times New Roman"/>
                <w:color w:val="FF0000"/>
                <w:sz w:val="18"/>
                <w:szCs w:val="18"/>
              </w:rPr>
              <w:t>where L</w:t>
            </w:r>
            <w:r>
              <w:rPr>
                <w:rFonts w:ascii="Times New Roman" w:eastAsia="Times New Roman" w:hAnsi="Times New Roman" w:cs="Times New Roman"/>
                <w:color w:val="FF0000"/>
                <w:sz w:val="18"/>
                <w:szCs w:val="18"/>
                <w:vertAlign w:val="subscript"/>
              </w:rPr>
              <w:t>G</w:t>
            </w:r>
            <w:r>
              <w:rPr>
                <w:rFonts w:ascii="Times New Roman" w:eastAsia="Times New Roman" w:hAnsi="Times New Roman" w:cs="Times New Roman"/>
                <w:color w:val="FF0000"/>
                <w:sz w:val="18"/>
                <w:szCs w:val="18"/>
              </w:rPr>
              <w:t xml:space="preserve"> denotes the number of layer groups</w:t>
            </w:r>
          </w:p>
          <w:p w14:paraId="5D1D9943" w14:textId="77777777" w:rsidR="001213BC" w:rsidRDefault="00F60C58">
            <w:pPr>
              <w:numPr>
                <w:ilvl w:val="1"/>
                <w:numId w:val="7"/>
              </w:numPr>
              <w:snapToGrid w:val="0"/>
              <w:spacing w:after="0" w:line="240" w:lineRule="auto"/>
              <w:rPr>
                <w:rFonts w:ascii="Times New Roman" w:eastAsia="Times New Roman" w:hAnsi="Times New Roman" w:cs="Times New Roman"/>
                <w:color w:val="FF0000"/>
                <w:sz w:val="18"/>
                <w:szCs w:val="18"/>
              </w:rPr>
            </w:pPr>
            <w:r>
              <w:rPr>
                <w:rFonts w:ascii="Times New Roman" w:eastAsia="Times New Roman" w:hAnsi="Times New Roman" w:cs="Times New Roman"/>
                <w:color w:val="FF0000"/>
                <w:sz w:val="18"/>
                <w:szCs w:val="18"/>
              </w:rPr>
              <w:t>Note: In this case, full information on ordering across all layer-groups is not needed since each layer-group freely selects an SD basis vector</w:t>
            </w:r>
          </w:p>
          <w:p w14:paraId="538D92A7" w14:textId="77777777" w:rsidR="001213BC" w:rsidRDefault="00F60C58">
            <w:pPr>
              <w:numPr>
                <w:ilvl w:val="1"/>
                <w:numId w:val="7"/>
              </w:numPr>
              <w:snapToGrid w:val="0"/>
              <w:spacing w:after="0" w:line="240" w:lineRule="auto"/>
              <w:rPr>
                <w:rFonts w:ascii="Times New Roman" w:eastAsia="Times New Roman" w:hAnsi="Times New Roman" w:cs="Times New Roman"/>
                <w:color w:val="FF0000"/>
                <w:sz w:val="18"/>
                <w:szCs w:val="18"/>
              </w:rPr>
            </w:pPr>
            <w:r>
              <w:rPr>
                <w:rFonts w:ascii="Times New Roman" w:eastAsia="Times New Roman" w:hAnsi="Times New Roman" w:cs="Times New Roman"/>
                <w:color w:val="FF0000"/>
                <w:sz w:val="18"/>
                <w:szCs w:val="18"/>
              </w:rPr>
              <w:t>Note: It can be argued that this reverts a previous agreement on “</w:t>
            </w:r>
            <w:r>
              <w:rPr>
                <w:rFonts w:ascii="Times New Roman" w:eastAsia="Times New Roman" w:hAnsi="Times New Roman" w:cs="Times New Roman"/>
                <w:color w:val="FF0000"/>
                <w:sz w:val="18"/>
                <w:szCs w:val="18"/>
                <w:lang w:val="en-GB"/>
              </w:rPr>
              <w:t>via combinatorial indication</w:t>
            </w:r>
            <w:r>
              <w:rPr>
                <w:rFonts w:ascii="Times New Roman" w:eastAsia="Times New Roman" w:hAnsi="Times New Roman" w:cs="Times New Roman"/>
                <w:color w:val="FF0000"/>
                <w:sz w:val="18"/>
                <w:szCs w:val="18"/>
              </w:rPr>
              <w:t>”. Despite its simplicity, this is not preferred from FL perspective unless there is consensus</w:t>
            </w:r>
          </w:p>
          <w:p w14:paraId="793FFF69" w14:textId="77777777" w:rsidR="001213BC" w:rsidRDefault="00F60C58">
            <w:pPr>
              <w:numPr>
                <w:ilvl w:val="0"/>
                <w:numId w:val="7"/>
              </w:numPr>
              <w:tabs>
                <w:tab w:val="left" w:pos="1440"/>
              </w:tabs>
              <w:snapToGrid w:val="0"/>
              <w:spacing w:after="0" w:line="240" w:lineRule="auto"/>
              <w:rPr>
                <w:rFonts w:ascii="Times New Roman" w:eastAsia="Times New Roman" w:hAnsi="Times New Roman" w:cs="Times New Roman"/>
                <w:color w:val="FF0000"/>
                <w:sz w:val="18"/>
                <w:szCs w:val="18"/>
              </w:rPr>
            </w:pPr>
            <w:r>
              <w:rPr>
                <w:rFonts w:ascii="Times New Roman" w:eastAsia="Times New Roman" w:hAnsi="Times New Roman" w:cs="Times New Roman"/>
                <w:color w:val="FF0000"/>
                <w:sz w:val="18"/>
                <w:szCs w:val="18"/>
              </w:rPr>
              <w:t>Alt5: replace the agreed joint selection/indication using combinatorial indication (</w:t>
            </w:r>
            <m:oMath>
              <m:d>
                <m:dPr>
                  <m:begChr m:val="⌈"/>
                  <m:endChr m:val="⌉"/>
                  <m:ctrlPr>
                    <w:rPr>
                      <w:rFonts w:ascii="Cambria Math" w:eastAsia="Times New Roman" w:hAnsi="Cambria Math" w:cs="Times New Roman"/>
                      <w:i/>
                      <w:color w:val="FF0000"/>
                      <w:sz w:val="18"/>
                      <w:szCs w:val="18"/>
                    </w:rPr>
                  </m:ctrlPr>
                </m:dPr>
                <m:e>
                  <m:func>
                    <m:funcPr>
                      <m:ctrlPr>
                        <w:rPr>
                          <w:rFonts w:ascii="Cambria Math" w:eastAsia="Times New Roman" w:hAnsi="Cambria Math" w:cs="Times New Roman"/>
                          <w:i/>
                          <w:color w:val="FF0000"/>
                          <w:sz w:val="18"/>
                          <w:szCs w:val="18"/>
                        </w:rPr>
                      </m:ctrlPr>
                    </m:funcPr>
                    <m:fName>
                      <m:r>
                        <m:rPr>
                          <m:sty m:val="p"/>
                        </m:rPr>
                        <w:rPr>
                          <w:rFonts w:ascii="Cambria Math" w:eastAsia="Times New Roman" w:hAnsi="Cambria Math" w:cs="Times New Roman"/>
                          <w:color w:val="FF0000"/>
                          <w:sz w:val="18"/>
                          <w:szCs w:val="18"/>
                        </w:rPr>
                        <m:t>log</m:t>
                      </m:r>
                    </m:fName>
                    <m:e>
                      <m:sSubSup>
                        <m:sSubSupPr>
                          <m:ctrlPr>
                            <w:rPr>
                              <w:rFonts w:ascii="Cambria Math" w:eastAsia="Times New Roman" w:hAnsi="Cambria Math" w:cs="Times New Roman"/>
                              <w:i/>
                              <w:color w:val="FF0000"/>
                              <w:sz w:val="18"/>
                              <w:szCs w:val="18"/>
                            </w:rPr>
                          </m:ctrlPr>
                        </m:sSubSupPr>
                        <m:e>
                          <m:r>
                            <w:rPr>
                              <w:rFonts w:ascii="Cambria Math" w:eastAsia="Times New Roman" w:hAnsi="Cambria Math" w:cs="Times New Roman"/>
                              <w:color w:val="FF0000"/>
                              <w:sz w:val="18"/>
                              <w:szCs w:val="18"/>
                            </w:rPr>
                            <m:t>C</m:t>
                          </m:r>
                        </m:e>
                        <m:sub>
                          <m:sSub>
                            <m:sSubPr>
                              <m:ctrlPr>
                                <w:rPr>
                                  <w:rFonts w:ascii="Cambria Math" w:eastAsia="Times New Roman" w:hAnsi="Cambria Math" w:cs="Times New Roman"/>
                                  <w:i/>
                                  <w:color w:val="FF0000"/>
                                  <w:sz w:val="18"/>
                                  <w:szCs w:val="18"/>
                                </w:rPr>
                              </m:ctrlPr>
                            </m:sSubPr>
                            <m:e>
                              <m:r>
                                <w:rPr>
                                  <w:rFonts w:ascii="Cambria Math" w:eastAsia="Times New Roman" w:hAnsi="Cambria Math" w:cs="Times New Roman"/>
                                  <w:color w:val="FF0000"/>
                                  <w:sz w:val="18"/>
                                  <w:szCs w:val="18"/>
                                </w:rPr>
                                <m:t>L</m:t>
                              </m:r>
                            </m:e>
                            <m:sub>
                              <m:r>
                                <w:rPr>
                                  <w:rFonts w:ascii="Cambria Math" w:eastAsia="Times New Roman" w:hAnsi="Cambria Math" w:cs="Times New Roman"/>
                                  <w:color w:val="FF0000"/>
                                  <w:sz w:val="18"/>
                                  <w:szCs w:val="18"/>
                                </w:rPr>
                                <m:t>G</m:t>
                              </m:r>
                            </m:sub>
                          </m:sSub>
                        </m:sub>
                        <m:sup>
                          <m:sSub>
                            <m:sSubPr>
                              <m:ctrlPr>
                                <w:rPr>
                                  <w:rFonts w:ascii="Cambria Math" w:eastAsia="Times New Roman" w:hAnsi="Cambria Math" w:cs="Times New Roman"/>
                                  <w:i/>
                                  <w:color w:val="FF0000"/>
                                  <w:sz w:val="18"/>
                                  <w:szCs w:val="18"/>
                                </w:rPr>
                              </m:ctrlPr>
                            </m:sSubPr>
                            <m:e>
                              <m:r>
                                <w:rPr>
                                  <w:rFonts w:ascii="Cambria Math" w:eastAsia="Times New Roman" w:hAnsi="Cambria Math" w:cs="Times New Roman"/>
                                  <w:color w:val="FF0000"/>
                                  <w:sz w:val="18"/>
                                  <w:szCs w:val="18"/>
                                </w:rPr>
                                <m:t>N</m:t>
                              </m:r>
                            </m:e>
                            <m:sub>
                              <m:r>
                                <w:rPr>
                                  <w:rFonts w:ascii="Cambria Math" w:eastAsia="Times New Roman" w:hAnsi="Cambria Math" w:cs="Times New Roman"/>
                                  <w:color w:val="FF0000"/>
                                  <w:sz w:val="18"/>
                                  <w:szCs w:val="18"/>
                                </w:rPr>
                                <m:t>1</m:t>
                              </m:r>
                            </m:sub>
                          </m:sSub>
                          <m:sSub>
                            <m:sSubPr>
                              <m:ctrlPr>
                                <w:rPr>
                                  <w:rFonts w:ascii="Cambria Math" w:eastAsia="Times New Roman" w:hAnsi="Cambria Math" w:cs="Times New Roman"/>
                                  <w:i/>
                                  <w:color w:val="FF0000"/>
                                  <w:sz w:val="18"/>
                                  <w:szCs w:val="18"/>
                                </w:rPr>
                              </m:ctrlPr>
                            </m:sSubPr>
                            <m:e>
                              <m:r>
                                <w:rPr>
                                  <w:rFonts w:ascii="Cambria Math" w:eastAsia="Times New Roman" w:hAnsi="Cambria Math" w:cs="Times New Roman"/>
                                  <w:color w:val="FF0000"/>
                                  <w:sz w:val="18"/>
                                  <w:szCs w:val="18"/>
                                </w:rPr>
                                <m:t>N</m:t>
                              </m:r>
                            </m:e>
                            <m:sub>
                              <m:r>
                                <w:rPr>
                                  <w:rFonts w:ascii="Cambria Math" w:eastAsia="Times New Roman" w:hAnsi="Cambria Math" w:cs="Times New Roman"/>
                                  <w:color w:val="FF0000"/>
                                  <w:sz w:val="18"/>
                                  <w:szCs w:val="18"/>
                                </w:rPr>
                                <m:t>2</m:t>
                              </m:r>
                            </m:sub>
                          </m:sSub>
                        </m:sup>
                      </m:sSubSup>
                    </m:e>
                  </m:func>
                </m:e>
              </m:d>
            </m:oMath>
            <w:r>
              <w:rPr>
                <w:rFonts w:ascii="Times New Roman" w:eastAsia="Times New Roman" w:hAnsi="Times New Roman" w:cs="Times New Roman"/>
                <w:color w:val="FF0000"/>
                <w:sz w:val="18"/>
                <w:szCs w:val="18"/>
              </w:rPr>
              <w:t xml:space="preserve"> bits) with permutational indication (</w:t>
            </w:r>
            <m:oMath>
              <m:d>
                <m:dPr>
                  <m:begChr m:val="⌈"/>
                  <m:endChr m:val="⌉"/>
                  <m:ctrlPr>
                    <w:rPr>
                      <w:rFonts w:ascii="Cambria Math" w:eastAsia="Times New Roman" w:hAnsi="Cambria Math" w:cs="Times New Roman"/>
                      <w:i/>
                      <w:color w:val="FF0000"/>
                      <w:sz w:val="18"/>
                      <w:szCs w:val="18"/>
                    </w:rPr>
                  </m:ctrlPr>
                </m:dPr>
                <m:e>
                  <m:func>
                    <m:funcPr>
                      <m:ctrlPr>
                        <w:rPr>
                          <w:rFonts w:ascii="Cambria Math" w:eastAsia="Times New Roman" w:hAnsi="Cambria Math" w:cs="Times New Roman"/>
                          <w:i/>
                          <w:color w:val="FF0000"/>
                          <w:sz w:val="18"/>
                          <w:szCs w:val="18"/>
                        </w:rPr>
                      </m:ctrlPr>
                    </m:funcPr>
                    <m:fName>
                      <m:r>
                        <m:rPr>
                          <m:sty m:val="p"/>
                        </m:rPr>
                        <w:rPr>
                          <w:rFonts w:ascii="Cambria Math" w:eastAsia="Times New Roman" w:hAnsi="Cambria Math" w:cs="Times New Roman"/>
                          <w:color w:val="FF0000"/>
                          <w:sz w:val="18"/>
                          <w:szCs w:val="18"/>
                        </w:rPr>
                        <m:t>log</m:t>
                      </m:r>
                    </m:fName>
                    <m:e>
                      <m:sSubSup>
                        <m:sSubSupPr>
                          <m:ctrlPr>
                            <w:rPr>
                              <w:rFonts w:ascii="Cambria Math" w:eastAsia="Times New Roman" w:hAnsi="Cambria Math" w:cs="Times New Roman"/>
                              <w:i/>
                              <w:color w:val="FF0000"/>
                              <w:sz w:val="18"/>
                              <w:szCs w:val="18"/>
                            </w:rPr>
                          </m:ctrlPr>
                        </m:sSubSupPr>
                        <m:e>
                          <m:r>
                            <w:rPr>
                              <w:rFonts w:ascii="Cambria Math" w:eastAsia="Times New Roman" w:hAnsi="Cambria Math" w:cs="Times New Roman"/>
                              <w:color w:val="FF0000"/>
                              <w:sz w:val="18"/>
                              <w:szCs w:val="18"/>
                            </w:rPr>
                            <m:t>P</m:t>
                          </m:r>
                        </m:e>
                        <m:sub>
                          <m:sSub>
                            <m:sSubPr>
                              <m:ctrlPr>
                                <w:rPr>
                                  <w:rFonts w:ascii="Cambria Math" w:eastAsia="Times New Roman" w:hAnsi="Cambria Math" w:cs="Times New Roman"/>
                                  <w:i/>
                                  <w:color w:val="FF0000"/>
                                  <w:sz w:val="18"/>
                                  <w:szCs w:val="18"/>
                                </w:rPr>
                              </m:ctrlPr>
                            </m:sSubPr>
                            <m:e>
                              <m:r>
                                <w:rPr>
                                  <w:rFonts w:ascii="Cambria Math" w:eastAsia="Times New Roman" w:hAnsi="Cambria Math" w:cs="Times New Roman"/>
                                  <w:color w:val="FF0000"/>
                                  <w:sz w:val="18"/>
                                  <w:szCs w:val="18"/>
                                </w:rPr>
                                <m:t>L</m:t>
                              </m:r>
                            </m:e>
                            <m:sub>
                              <m:r>
                                <w:rPr>
                                  <w:rFonts w:ascii="Cambria Math" w:eastAsia="Times New Roman" w:hAnsi="Cambria Math" w:cs="Times New Roman"/>
                                  <w:color w:val="FF0000"/>
                                  <w:sz w:val="18"/>
                                  <w:szCs w:val="18"/>
                                </w:rPr>
                                <m:t>G</m:t>
                              </m:r>
                            </m:sub>
                          </m:sSub>
                        </m:sub>
                        <m:sup>
                          <m:sSub>
                            <m:sSubPr>
                              <m:ctrlPr>
                                <w:rPr>
                                  <w:rFonts w:ascii="Cambria Math" w:eastAsia="Times New Roman" w:hAnsi="Cambria Math" w:cs="Times New Roman"/>
                                  <w:i/>
                                  <w:color w:val="FF0000"/>
                                  <w:sz w:val="18"/>
                                  <w:szCs w:val="18"/>
                                </w:rPr>
                              </m:ctrlPr>
                            </m:sSubPr>
                            <m:e>
                              <m:r>
                                <w:rPr>
                                  <w:rFonts w:ascii="Cambria Math" w:eastAsia="Times New Roman" w:hAnsi="Cambria Math" w:cs="Times New Roman"/>
                                  <w:color w:val="FF0000"/>
                                  <w:sz w:val="18"/>
                                  <w:szCs w:val="18"/>
                                </w:rPr>
                                <m:t>N</m:t>
                              </m:r>
                            </m:e>
                            <m:sub>
                              <m:r>
                                <w:rPr>
                                  <w:rFonts w:ascii="Cambria Math" w:eastAsia="Times New Roman" w:hAnsi="Cambria Math" w:cs="Times New Roman"/>
                                  <w:color w:val="FF0000"/>
                                  <w:sz w:val="18"/>
                                  <w:szCs w:val="18"/>
                                </w:rPr>
                                <m:t>1</m:t>
                              </m:r>
                            </m:sub>
                          </m:sSub>
                          <m:sSub>
                            <m:sSubPr>
                              <m:ctrlPr>
                                <w:rPr>
                                  <w:rFonts w:ascii="Cambria Math" w:eastAsia="Times New Roman" w:hAnsi="Cambria Math" w:cs="Times New Roman"/>
                                  <w:i/>
                                  <w:color w:val="FF0000"/>
                                  <w:sz w:val="18"/>
                                  <w:szCs w:val="18"/>
                                </w:rPr>
                              </m:ctrlPr>
                            </m:sSubPr>
                            <m:e>
                              <m:r>
                                <w:rPr>
                                  <w:rFonts w:ascii="Cambria Math" w:eastAsia="Times New Roman" w:hAnsi="Cambria Math" w:cs="Times New Roman"/>
                                  <w:color w:val="FF0000"/>
                                  <w:sz w:val="18"/>
                                  <w:szCs w:val="18"/>
                                </w:rPr>
                                <m:t>N</m:t>
                              </m:r>
                            </m:e>
                            <m:sub>
                              <m:r>
                                <w:rPr>
                                  <w:rFonts w:ascii="Cambria Math" w:eastAsia="Times New Roman" w:hAnsi="Cambria Math" w:cs="Times New Roman"/>
                                  <w:color w:val="FF0000"/>
                                  <w:sz w:val="18"/>
                                  <w:szCs w:val="18"/>
                                </w:rPr>
                                <m:t>2</m:t>
                              </m:r>
                            </m:sub>
                          </m:sSub>
                        </m:sup>
                      </m:sSubSup>
                    </m:e>
                  </m:func>
                </m:e>
              </m:d>
            </m:oMath>
            <w:r>
              <w:rPr>
                <w:rFonts w:ascii="Times New Roman" w:eastAsia="Times New Roman" w:hAnsi="Times New Roman" w:cs="Times New Roman"/>
                <w:color w:val="FF0000"/>
                <w:sz w:val="18"/>
                <w:szCs w:val="18"/>
              </w:rPr>
              <w:t xml:space="preserve"> bits) where L</w:t>
            </w:r>
            <w:r>
              <w:rPr>
                <w:rFonts w:ascii="Times New Roman" w:eastAsia="Times New Roman" w:hAnsi="Times New Roman" w:cs="Times New Roman"/>
                <w:color w:val="FF0000"/>
                <w:sz w:val="18"/>
                <w:szCs w:val="18"/>
                <w:vertAlign w:val="subscript"/>
              </w:rPr>
              <w:t>G</w:t>
            </w:r>
            <w:r>
              <w:rPr>
                <w:rFonts w:ascii="Times New Roman" w:eastAsia="Times New Roman" w:hAnsi="Times New Roman" w:cs="Times New Roman"/>
                <w:color w:val="FF0000"/>
                <w:sz w:val="18"/>
                <w:szCs w:val="18"/>
              </w:rPr>
              <w:t xml:space="preserve"> denotes the number of layer groups </w:t>
            </w:r>
          </w:p>
          <w:p w14:paraId="27364AD1" w14:textId="77777777" w:rsidR="001213BC" w:rsidRDefault="00F60C58">
            <w:pPr>
              <w:numPr>
                <w:ilvl w:val="1"/>
                <w:numId w:val="7"/>
              </w:numPr>
              <w:snapToGrid w:val="0"/>
              <w:spacing w:after="0" w:line="240" w:lineRule="auto"/>
              <w:rPr>
                <w:rFonts w:ascii="Times New Roman" w:eastAsia="Times New Roman" w:hAnsi="Times New Roman" w:cs="Times New Roman"/>
                <w:color w:val="FF0000"/>
                <w:sz w:val="18"/>
                <w:szCs w:val="18"/>
              </w:rPr>
            </w:pPr>
            <w:r>
              <w:rPr>
                <w:rFonts w:ascii="Times New Roman" w:eastAsia="Times New Roman" w:hAnsi="Times New Roman" w:cs="Times New Roman"/>
                <w:color w:val="FF0000"/>
                <w:sz w:val="18"/>
                <w:szCs w:val="18"/>
              </w:rPr>
              <w:lastRenderedPageBreak/>
              <w:t>Note: In this case, full information on ordering across all layer-groups is included in permutation</w:t>
            </w:r>
          </w:p>
          <w:p w14:paraId="68E10E83" w14:textId="77777777" w:rsidR="001213BC" w:rsidRDefault="00F60C58">
            <w:pPr>
              <w:numPr>
                <w:ilvl w:val="1"/>
                <w:numId w:val="7"/>
              </w:numPr>
              <w:snapToGrid w:val="0"/>
              <w:spacing w:after="0" w:line="240" w:lineRule="auto"/>
              <w:rPr>
                <w:rFonts w:ascii="Times New Roman" w:eastAsia="Times New Roman" w:hAnsi="Times New Roman" w:cs="Times New Roman"/>
                <w:color w:val="FF0000"/>
                <w:sz w:val="18"/>
                <w:szCs w:val="18"/>
              </w:rPr>
            </w:pPr>
            <w:r>
              <w:rPr>
                <w:rFonts w:ascii="Times New Roman" w:eastAsia="Times New Roman" w:hAnsi="Times New Roman" w:cs="Times New Roman"/>
                <w:color w:val="FF0000"/>
                <w:sz w:val="18"/>
                <w:szCs w:val="18"/>
              </w:rPr>
              <w:t>Note: It can be argued that this reverts a previous agreement on “</w:t>
            </w:r>
            <w:r>
              <w:rPr>
                <w:rFonts w:ascii="Times New Roman" w:eastAsia="Times New Roman" w:hAnsi="Times New Roman" w:cs="Times New Roman"/>
                <w:color w:val="FF0000"/>
                <w:sz w:val="18"/>
                <w:szCs w:val="18"/>
                <w:lang w:val="en-GB"/>
              </w:rPr>
              <w:t>via combinatorial indication</w:t>
            </w:r>
            <w:r>
              <w:rPr>
                <w:rFonts w:ascii="Times New Roman" w:eastAsia="Times New Roman" w:hAnsi="Times New Roman" w:cs="Times New Roman"/>
                <w:color w:val="FF0000"/>
                <w:sz w:val="18"/>
                <w:szCs w:val="18"/>
              </w:rPr>
              <w:t>”. Despite its elegance, this is not preferred from FL perspective unless there is consensus</w:t>
            </w:r>
          </w:p>
          <w:p w14:paraId="1CF6A896" w14:textId="77777777" w:rsidR="001213BC" w:rsidRDefault="00F60C58">
            <w:pPr>
              <w:numPr>
                <w:ilvl w:val="0"/>
                <w:numId w:val="7"/>
              </w:numPr>
              <w:tabs>
                <w:tab w:val="left" w:pos="1440"/>
              </w:tabs>
              <w:snapToGrid w:val="0"/>
              <w:spacing w:after="0" w:line="240" w:lineRule="auto"/>
              <w:rPr>
                <w:rFonts w:ascii="Times New Roman" w:eastAsia="Times New Roman" w:hAnsi="Times New Roman" w:cs="Times New Roman"/>
                <w:color w:val="FF0000"/>
                <w:sz w:val="18"/>
                <w:szCs w:val="18"/>
              </w:rPr>
            </w:pPr>
            <w:r>
              <w:rPr>
                <w:rFonts w:ascii="Times New Roman" w:eastAsia="Times New Roman" w:hAnsi="Times New Roman" w:cs="Times New Roman"/>
                <w:color w:val="FF0000"/>
                <w:sz w:val="18"/>
                <w:szCs w:val="18"/>
              </w:rPr>
              <w:t xml:space="preserve">Alt6: add </w:t>
            </w:r>
            <m:oMath>
              <m:d>
                <m:dPr>
                  <m:begChr m:val="⌈"/>
                  <m:endChr m:val="⌉"/>
                  <m:ctrlPr>
                    <w:rPr>
                      <w:rFonts w:ascii="Cambria Math" w:eastAsia="Batang" w:hAnsi="Cambria Math" w:cs="Times New Roman"/>
                      <w:i/>
                      <w:iCs/>
                      <w:color w:val="FF0000"/>
                      <w:sz w:val="18"/>
                      <w:szCs w:val="20"/>
                      <w:lang w:val="en-GB"/>
                    </w:rPr>
                  </m:ctrlPr>
                </m:dPr>
                <m:e>
                  <m:r>
                    <m:rPr>
                      <m:sty m:val="p"/>
                    </m:rPr>
                    <w:rPr>
                      <w:rFonts w:ascii="Cambria Math" w:eastAsia="Times New Roman" w:hAnsi="Cambria Math" w:cs="Times New Roman"/>
                      <w:color w:val="FF0000"/>
                      <w:sz w:val="18"/>
                      <w:szCs w:val="18"/>
                    </w:rPr>
                    <m:t>log⁡(</m:t>
                  </m:r>
                  <m:sSub>
                    <m:sSubPr>
                      <m:ctrlPr>
                        <w:rPr>
                          <w:rFonts w:ascii="Cambria Math" w:eastAsia="Batang" w:hAnsi="Cambria Math" w:cs="Times New Roman"/>
                          <w:i/>
                          <w:iCs/>
                          <w:color w:val="FF0000"/>
                          <w:sz w:val="18"/>
                          <w:szCs w:val="20"/>
                          <w:lang w:val="en-GB"/>
                        </w:rPr>
                      </m:ctrlPr>
                    </m:sSubPr>
                    <m:e>
                      <m:r>
                        <w:rPr>
                          <w:rFonts w:ascii="Cambria Math" w:eastAsia="Batang" w:hAnsi="Cambria Math" w:cs="Times New Roman"/>
                          <w:color w:val="FF0000"/>
                          <w:sz w:val="18"/>
                          <w:szCs w:val="20"/>
                          <w:lang w:val="en-GB"/>
                        </w:rPr>
                        <m:t>L</m:t>
                      </m:r>
                    </m:e>
                    <m:sub>
                      <m:r>
                        <w:rPr>
                          <w:rFonts w:ascii="Cambria Math" w:eastAsia="Batang" w:hAnsi="Cambria Math" w:cs="Times New Roman"/>
                          <w:color w:val="FF0000"/>
                          <w:sz w:val="18"/>
                          <w:szCs w:val="20"/>
                          <w:lang w:val="en-GB"/>
                        </w:rPr>
                        <m:t>G</m:t>
                      </m:r>
                    </m:sub>
                  </m:sSub>
                  <m:r>
                    <w:rPr>
                      <w:rFonts w:ascii="Cambria Math" w:eastAsia="Batang" w:hAnsi="Cambria Math" w:cs="Times New Roman"/>
                      <w:color w:val="FF0000"/>
                      <w:sz w:val="18"/>
                      <w:szCs w:val="20"/>
                      <w:lang w:val="en-GB"/>
                    </w:rPr>
                    <m:t>!)</m:t>
                  </m:r>
                </m:e>
              </m:d>
            </m:oMath>
            <w:r>
              <w:rPr>
                <w:rFonts w:ascii="Times New Roman" w:eastAsia="Times New Roman" w:hAnsi="Times New Roman" w:cs="Times New Roman"/>
                <w:color w:val="FF0000"/>
                <w:sz w:val="18"/>
                <w:szCs w:val="18"/>
              </w:rPr>
              <w:t>-bit ordering information (in addition to the agreed combinatorial indication), where L</w:t>
            </w:r>
            <w:r>
              <w:rPr>
                <w:rFonts w:ascii="Times New Roman" w:eastAsia="Times New Roman" w:hAnsi="Times New Roman" w:cs="Times New Roman"/>
                <w:color w:val="FF0000"/>
                <w:sz w:val="18"/>
                <w:szCs w:val="18"/>
                <w:vertAlign w:val="subscript"/>
              </w:rPr>
              <w:t>G</w:t>
            </w:r>
            <w:r>
              <w:rPr>
                <w:rFonts w:ascii="Times New Roman" w:eastAsia="Times New Roman" w:hAnsi="Times New Roman" w:cs="Times New Roman"/>
                <w:color w:val="FF0000"/>
                <w:sz w:val="18"/>
                <w:szCs w:val="18"/>
              </w:rPr>
              <w:t xml:space="preserve"> denotes the number of layer groups </w:t>
            </w:r>
          </w:p>
          <w:p w14:paraId="3DAE32AC" w14:textId="77777777" w:rsidR="001213BC" w:rsidRDefault="00F60C58">
            <w:pPr>
              <w:numPr>
                <w:ilvl w:val="1"/>
                <w:numId w:val="7"/>
              </w:numPr>
              <w:snapToGrid w:val="0"/>
              <w:spacing w:after="0" w:line="240" w:lineRule="auto"/>
              <w:rPr>
                <w:rFonts w:ascii="Times New Roman" w:eastAsia="Times New Roman" w:hAnsi="Times New Roman" w:cs="Times New Roman"/>
                <w:color w:val="FF0000"/>
                <w:sz w:val="18"/>
                <w:szCs w:val="18"/>
              </w:rPr>
            </w:pPr>
            <w:r>
              <w:rPr>
                <w:rFonts w:ascii="Times New Roman" w:eastAsia="Times New Roman" w:hAnsi="Times New Roman" w:cs="Times New Roman"/>
                <w:color w:val="FF0000"/>
                <w:sz w:val="18"/>
                <w:szCs w:val="18"/>
              </w:rPr>
              <w:t xml:space="preserve">Note: In this case, full information on ordering across all layer-groups is included in the additional indicator. While it is not as simple/elegant as Alt4/Alt5, this alternative doesn’t revert previous agreement and is functionally equivalent to Alt5 (with a bit more overhead in some cases) </w:t>
            </w:r>
          </w:p>
          <w:p w14:paraId="5EDAC274" w14:textId="77777777" w:rsidR="001213BC" w:rsidRDefault="00F60C58">
            <w:pPr>
              <w:snapToGrid w:val="0"/>
              <w:spacing w:after="0" w:line="240" w:lineRule="auto"/>
              <w:rPr>
                <w:rFonts w:ascii="Microsoft YaHei" w:eastAsia="Microsoft YaHei" w:hAnsi="Microsoft YaHei" w:cs="Calibri"/>
                <w:sz w:val="20"/>
                <w:szCs w:val="21"/>
              </w:rPr>
            </w:pPr>
            <w:r>
              <w:rPr>
                <w:rFonts w:ascii="Times New Roman" w:eastAsia="Microsoft YaHei" w:hAnsi="Times New Roman" w:cs="Times New Roman"/>
                <w:sz w:val="18"/>
                <w:szCs w:val="20"/>
              </w:rPr>
              <w:t>Note: The k-</w:t>
            </w:r>
            <w:proofErr w:type="spellStart"/>
            <w:r>
              <w:rPr>
                <w:rFonts w:ascii="Times New Roman" w:eastAsia="Microsoft YaHei" w:hAnsi="Times New Roman" w:cs="Times New Roman"/>
                <w:sz w:val="18"/>
                <w:szCs w:val="20"/>
              </w:rPr>
              <w:t>th</w:t>
            </w:r>
            <w:proofErr w:type="spellEnd"/>
            <w:r>
              <w:rPr>
                <w:rFonts w:ascii="Times New Roman" w:eastAsia="Microsoft YaHei" w:hAnsi="Times New Roman" w:cs="Times New Roman"/>
                <w:sz w:val="18"/>
                <w:szCs w:val="20"/>
              </w:rPr>
              <w:t xml:space="preserve"> SD basis corresponds to the k-</w:t>
            </w:r>
            <w:proofErr w:type="spellStart"/>
            <w:r>
              <w:rPr>
                <w:rFonts w:ascii="Times New Roman" w:eastAsia="Microsoft YaHei" w:hAnsi="Times New Roman" w:cs="Times New Roman"/>
                <w:sz w:val="18"/>
                <w:szCs w:val="20"/>
              </w:rPr>
              <w:t>th</w:t>
            </w:r>
            <w:proofErr w:type="spellEnd"/>
            <w:r>
              <w:rPr>
                <w:rFonts w:ascii="Times New Roman" w:eastAsia="Microsoft YaHei" w:hAnsi="Times New Roman" w:cs="Times New Roman"/>
                <w:sz w:val="18"/>
                <w:szCs w:val="20"/>
              </w:rPr>
              <w:t xml:space="preserve"> lowest SD basis index.</w:t>
            </w:r>
          </w:p>
          <w:p w14:paraId="0962D168" w14:textId="77777777" w:rsidR="001213BC" w:rsidRDefault="00F60C58">
            <w:pPr>
              <w:snapToGrid w:val="0"/>
              <w:spacing w:after="0" w:line="240" w:lineRule="auto"/>
              <w:rPr>
                <w:rFonts w:ascii="Microsoft YaHei" w:eastAsia="Microsoft YaHei" w:hAnsi="Microsoft YaHei" w:cs="Calibri"/>
                <w:sz w:val="20"/>
                <w:szCs w:val="21"/>
              </w:rPr>
            </w:pPr>
            <w:r>
              <w:rPr>
                <w:rFonts w:ascii="Times New Roman" w:eastAsia="Microsoft YaHei" w:hAnsi="Times New Roman" w:cs="Times New Roman"/>
                <w:sz w:val="18"/>
                <w:szCs w:val="20"/>
              </w:rPr>
              <w:t>Note: Each layer-group corresponds to a layer-pair or an orphan layer.</w:t>
            </w:r>
          </w:p>
          <w:p w14:paraId="2F084086" w14:textId="77777777" w:rsidR="001213BC" w:rsidRDefault="001213BC">
            <w:pPr>
              <w:spacing w:after="0" w:line="240" w:lineRule="auto"/>
              <w:jc w:val="both"/>
              <w:rPr>
                <w:rFonts w:ascii="Times" w:eastAsia="Batang" w:hAnsi="Times" w:cs="Times"/>
                <w:b/>
                <w:color w:val="3333FF"/>
                <w:sz w:val="20"/>
                <w:szCs w:val="20"/>
                <w:lang w:eastAsia="en-US"/>
              </w:rPr>
            </w:pPr>
          </w:p>
          <w:p w14:paraId="6AA021EE" w14:textId="77777777" w:rsidR="001213BC" w:rsidRDefault="00F60C58">
            <w:pPr>
              <w:snapToGrid w:val="0"/>
              <w:spacing w:after="0" w:line="240" w:lineRule="auto"/>
              <w:rPr>
                <w:rFonts w:ascii="Times" w:eastAsia="Batang" w:hAnsi="Times" w:cs="Times"/>
                <w:color w:val="3333FF"/>
                <w:sz w:val="20"/>
                <w:szCs w:val="20"/>
                <w:lang w:val="en-GB" w:eastAsia="en-US"/>
              </w:rPr>
            </w:pPr>
            <w:r>
              <w:rPr>
                <w:rFonts w:ascii="Times" w:eastAsia="Batang" w:hAnsi="Times" w:cs="Times"/>
                <w:b/>
                <w:color w:val="3333FF"/>
                <w:sz w:val="20"/>
                <w:szCs w:val="20"/>
                <w:u w:val="single"/>
                <w:lang w:val="en-GB" w:eastAsia="en-US"/>
              </w:rPr>
              <w:t>Question 1.1</w:t>
            </w:r>
            <w:r>
              <w:rPr>
                <w:rFonts w:ascii="Times" w:eastAsia="Batang" w:hAnsi="Times" w:cs="Times"/>
                <w:color w:val="3333FF"/>
                <w:sz w:val="20"/>
                <w:szCs w:val="20"/>
                <w:lang w:val="en-GB" w:eastAsia="en-US"/>
              </w:rPr>
              <w:t>: Regarding sub-issue 1 (FFS2 and FFS3), do companies keep or change their positions? If the situation doesn’t change, the following conclusion is inevitable:</w:t>
            </w:r>
          </w:p>
          <w:p w14:paraId="1C428BB8" w14:textId="77777777" w:rsidR="001213BC" w:rsidRDefault="00F60C58">
            <w:pPr>
              <w:pStyle w:val="ListParagraph"/>
              <w:numPr>
                <w:ilvl w:val="0"/>
                <w:numId w:val="2"/>
              </w:numPr>
              <w:snapToGrid w:val="0"/>
              <w:spacing w:after="0" w:line="240" w:lineRule="auto"/>
              <w:rPr>
                <w:rFonts w:ascii="Times" w:eastAsia="Batang" w:hAnsi="Times" w:cs="Times"/>
                <w:color w:val="3333FF"/>
                <w:sz w:val="20"/>
                <w:szCs w:val="20"/>
                <w:lang w:val="en-GB" w:eastAsia="en-US"/>
              </w:rPr>
            </w:pPr>
            <w:r>
              <w:rPr>
                <w:rFonts w:ascii="Times" w:eastAsia="Batang" w:hAnsi="Times" w:cs="Times New Roman"/>
                <w:iCs/>
                <w:color w:val="3333FF"/>
                <w:sz w:val="20"/>
                <w:szCs w:val="20"/>
                <w:lang w:val="en-GB" w:eastAsia="en-US"/>
              </w:rPr>
              <w:t xml:space="preserve">For the Rel-19 Type-I single-panel (SP) codebook refinement for </w:t>
            </w:r>
            <w:r>
              <w:rPr>
                <w:rFonts w:ascii="Times" w:eastAsia="SimSun" w:hAnsi="Times" w:cs="Times New Roman"/>
                <w:iCs/>
                <w:color w:val="3333FF"/>
                <w:sz w:val="20"/>
                <w:szCs w:val="20"/>
                <w:lang w:val="en-GB" w:eastAsia="en-US"/>
              </w:rPr>
              <w:t>48, 64, and</w:t>
            </w:r>
            <w:r>
              <w:rPr>
                <w:rFonts w:ascii="Times" w:eastAsia="Batang" w:hAnsi="Times" w:cs="Times New Roman"/>
                <w:iCs/>
                <w:color w:val="3333FF"/>
                <w:sz w:val="20"/>
                <w:szCs w:val="20"/>
                <w:lang w:val="en-GB" w:eastAsia="en-US"/>
              </w:rPr>
              <w:t xml:space="preserve"> 128 CSI-RS ports, regarding Scheme-B for RI=5-8, there is no consensus in supporting additional number(s) of selected SD basis vectors for RI=5-6</w:t>
            </w:r>
          </w:p>
          <w:p w14:paraId="3FF6C6AB" w14:textId="77777777" w:rsidR="001213BC" w:rsidRDefault="001213BC">
            <w:pPr>
              <w:snapToGrid w:val="0"/>
              <w:spacing w:after="0" w:line="240" w:lineRule="auto"/>
              <w:rPr>
                <w:rFonts w:ascii="Times" w:eastAsia="Batang" w:hAnsi="Times" w:cs="Times"/>
                <w:color w:val="3333FF"/>
                <w:sz w:val="20"/>
                <w:szCs w:val="20"/>
                <w:lang w:val="en-GB" w:eastAsia="en-US"/>
              </w:rPr>
            </w:pPr>
          </w:p>
          <w:p w14:paraId="79306A21" w14:textId="77777777" w:rsidR="001213BC" w:rsidRDefault="00F60C58">
            <w:pPr>
              <w:snapToGrid w:val="0"/>
              <w:spacing w:after="0" w:line="240" w:lineRule="auto"/>
              <w:rPr>
                <w:rFonts w:ascii="Times" w:eastAsia="Batang" w:hAnsi="Times" w:cs="Times"/>
                <w:color w:val="3333FF"/>
                <w:sz w:val="20"/>
                <w:szCs w:val="20"/>
                <w:lang w:val="en-GB" w:eastAsia="en-US"/>
              </w:rPr>
            </w:pPr>
            <w:r>
              <w:rPr>
                <w:rFonts w:ascii="Times" w:eastAsia="Batang" w:hAnsi="Times" w:cs="Times"/>
                <w:color w:val="3333FF"/>
                <w:sz w:val="20"/>
                <w:szCs w:val="20"/>
                <w:lang w:val="en-GB" w:eastAsia="en-US"/>
              </w:rPr>
              <w:t>(The situation doesn’t change much)</w:t>
            </w:r>
          </w:p>
          <w:p w14:paraId="5164764A" w14:textId="77777777" w:rsidR="001213BC" w:rsidRDefault="00F60C58">
            <w:pPr>
              <w:snapToGrid w:val="0"/>
              <w:spacing w:after="0" w:line="240" w:lineRule="auto"/>
              <w:rPr>
                <w:rFonts w:ascii="Times" w:eastAsia="Malgun Gothic" w:hAnsi="Times" w:cs="Calibri"/>
                <w:color w:val="3333FF"/>
                <w:sz w:val="18"/>
                <w:szCs w:val="18"/>
                <w:lang w:val="en-GB" w:eastAsia="zh-CN"/>
              </w:rPr>
            </w:pPr>
            <w:r>
              <w:rPr>
                <w:rFonts w:ascii="Times New Roman" w:eastAsia="Batang" w:hAnsi="Times New Roman" w:cs="Times New Roman"/>
                <w:iCs/>
                <w:color w:val="3333FF"/>
                <w:sz w:val="18"/>
                <w:szCs w:val="18"/>
                <w:lang w:val="en-GB" w:eastAsia="en-US"/>
              </w:rPr>
              <w:t xml:space="preserve">FFS2: additional support for </w:t>
            </w:r>
            <w:r>
              <w:rPr>
                <w:rFonts w:ascii="Times" w:eastAsia="Malgun Gothic" w:hAnsi="Times" w:cs="Calibri"/>
                <w:color w:val="3333FF"/>
                <w:sz w:val="18"/>
                <w:szCs w:val="18"/>
                <w:lang w:val="en-GB" w:eastAsia="zh-CN"/>
              </w:rPr>
              <w:t>4 selected SD basis vectors for RI=5-6 (note that 3 is already agreed)</w:t>
            </w:r>
          </w:p>
          <w:p w14:paraId="161AC9EE" w14:textId="4662F62A" w:rsidR="001213BC" w:rsidRDefault="00F60C58">
            <w:pPr>
              <w:widowControl w:val="0"/>
              <w:numPr>
                <w:ilvl w:val="0"/>
                <w:numId w:val="5"/>
              </w:numPr>
              <w:snapToGrid w:val="0"/>
              <w:spacing w:after="0" w:line="240" w:lineRule="auto"/>
              <w:contextualSpacing/>
              <w:rPr>
                <w:rFonts w:ascii="Times New Roman" w:eastAsia="Batang" w:hAnsi="Times New Roman" w:cs="Times New Roman"/>
                <w:iCs/>
                <w:color w:val="3333FF"/>
                <w:sz w:val="18"/>
                <w:szCs w:val="18"/>
                <w:lang w:val="en-GB" w:eastAsia="en-US"/>
              </w:rPr>
            </w:pPr>
            <w:r>
              <w:rPr>
                <w:rFonts w:ascii="Times New Roman" w:eastAsia="Batang" w:hAnsi="Times New Roman" w:cs="Times New Roman"/>
                <w:b/>
                <w:iCs/>
                <w:color w:val="3333FF"/>
                <w:sz w:val="18"/>
                <w:szCs w:val="18"/>
                <w:lang w:val="en-GB" w:eastAsia="en-US"/>
              </w:rPr>
              <w:t>Support/fine</w:t>
            </w:r>
            <w:r>
              <w:rPr>
                <w:rFonts w:ascii="Times New Roman" w:eastAsia="Batang" w:hAnsi="Times New Roman" w:cs="Times New Roman"/>
                <w:iCs/>
                <w:color w:val="3333FF"/>
                <w:sz w:val="18"/>
                <w:szCs w:val="18"/>
                <w:lang w:val="en-GB" w:eastAsia="en-US"/>
              </w:rPr>
              <w:t>: Huawei/</w:t>
            </w:r>
            <w:proofErr w:type="spellStart"/>
            <w:r>
              <w:rPr>
                <w:rFonts w:ascii="Times New Roman" w:eastAsia="Batang" w:hAnsi="Times New Roman" w:cs="Times New Roman"/>
                <w:iCs/>
                <w:color w:val="3333FF"/>
                <w:sz w:val="18"/>
                <w:szCs w:val="18"/>
                <w:lang w:val="en-GB" w:eastAsia="en-US"/>
              </w:rPr>
              <w:t>HiSi</w:t>
            </w:r>
            <w:proofErr w:type="spellEnd"/>
            <w:r>
              <w:rPr>
                <w:rFonts w:ascii="Times New Roman" w:eastAsia="Batang" w:hAnsi="Times New Roman" w:cs="Times New Roman"/>
                <w:iCs/>
                <w:color w:val="3333FF"/>
                <w:sz w:val="18"/>
                <w:szCs w:val="18"/>
                <w:lang w:val="en-GB" w:eastAsia="en-US"/>
              </w:rPr>
              <w:t xml:space="preserve">, Xiaomi, NEC, </w:t>
            </w:r>
            <w:proofErr w:type="spellStart"/>
            <w:r>
              <w:rPr>
                <w:rFonts w:ascii="Times New Roman" w:eastAsia="Batang" w:hAnsi="Times New Roman" w:cs="Times New Roman"/>
                <w:iCs/>
                <w:color w:val="3333FF"/>
                <w:sz w:val="18"/>
                <w:szCs w:val="18"/>
                <w:lang w:val="en-GB" w:eastAsia="en-US"/>
              </w:rPr>
              <w:t>CEWiT</w:t>
            </w:r>
            <w:proofErr w:type="spellEnd"/>
            <w:r>
              <w:rPr>
                <w:rFonts w:ascii="Times New Roman" w:eastAsia="Batang" w:hAnsi="Times New Roman" w:cs="Times New Roman"/>
                <w:iCs/>
                <w:color w:val="3333FF"/>
                <w:sz w:val="18"/>
                <w:szCs w:val="18"/>
                <w:lang w:val="en-GB" w:eastAsia="en-US"/>
              </w:rPr>
              <w:t xml:space="preserve">, CATT (optional), </w:t>
            </w:r>
            <w:r w:rsidR="00ED15AF">
              <w:rPr>
                <w:rFonts w:ascii="Times New Roman" w:eastAsia="Batang" w:hAnsi="Times New Roman" w:cs="Times New Roman"/>
                <w:iCs/>
                <w:color w:val="3333FF"/>
                <w:sz w:val="18"/>
                <w:szCs w:val="18"/>
                <w:lang w:val="en-GB" w:eastAsia="en-US"/>
              </w:rPr>
              <w:t xml:space="preserve">Google (open), </w:t>
            </w:r>
          </w:p>
          <w:p w14:paraId="1CC16928" w14:textId="67206978" w:rsidR="001213BC" w:rsidRDefault="00F60C58">
            <w:pPr>
              <w:widowControl w:val="0"/>
              <w:numPr>
                <w:ilvl w:val="0"/>
                <w:numId w:val="6"/>
              </w:numPr>
              <w:snapToGrid w:val="0"/>
              <w:spacing w:after="0" w:line="240" w:lineRule="auto"/>
              <w:contextualSpacing/>
              <w:rPr>
                <w:rFonts w:ascii="Times New Roman" w:eastAsia="Batang" w:hAnsi="Times New Roman" w:cs="Times New Roman"/>
                <w:iCs/>
                <w:color w:val="3333FF"/>
                <w:sz w:val="18"/>
                <w:szCs w:val="18"/>
                <w:lang w:val="en-GB" w:eastAsia="en-US"/>
              </w:rPr>
            </w:pPr>
            <w:r>
              <w:rPr>
                <w:rFonts w:ascii="Times New Roman" w:eastAsia="Batang" w:hAnsi="Times New Roman" w:cs="Times New Roman"/>
                <w:b/>
                <w:iCs/>
                <w:color w:val="3333FF"/>
                <w:sz w:val="18"/>
                <w:szCs w:val="18"/>
                <w:lang w:val="en-GB" w:eastAsia="en-US"/>
              </w:rPr>
              <w:t>Not support</w:t>
            </w:r>
            <w:r>
              <w:rPr>
                <w:rFonts w:ascii="Times New Roman" w:eastAsia="Batang" w:hAnsi="Times New Roman" w:cs="Times New Roman"/>
                <w:iCs/>
                <w:color w:val="3333FF"/>
                <w:sz w:val="18"/>
                <w:szCs w:val="18"/>
                <w:lang w:val="en-GB" w:eastAsia="en-US"/>
              </w:rPr>
              <w:t>: ZTE, Intel, Samsung, OPPO, NTT DOCOMO,</w:t>
            </w:r>
            <w:r>
              <w:rPr>
                <w:rFonts w:ascii="Times" w:eastAsia="Batang" w:hAnsi="Times" w:cs="Times"/>
                <w:color w:val="3333FF"/>
                <w:sz w:val="18"/>
                <w:szCs w:val="18"/>
                <w:lang w:eastAsia="en-US"/>
              </w:rPr>
              <w:t xml:space="preserve"> MediaTek, Fraunhofer IIS/HHI, </w:t>
            </w:r>
            <w:r>
              <w:rPr>
                <w:rFonts w:ascii="Times New Roman" w:eastAsia="Batang" w:hAnsi="Times New Roman" w:cs="Times New Roman"/>
                <w:iCs/>
                <w:color w:val="3333FF"/>
                <w:sz w:val="18"/>
                <w:szCs w:val="18"/>
                <w:lang w:val="en-GB" w:eastAsia="en-US"/>
              </w:rPr>
              <w:t xml:space="preserve">Ericsson, Nokia/NSB, </w:t>
            </w:r>
            <w:r>
              <w:rPr>
                <w:rFonts w:ascii="Times" w:eastAsia="Batang" w:hAnsi="Times" w:cs="Times"/>
                <w:color w:val="3333FF"/>
                <w:sz w:val="18"/>
                <w:szCs w:val="18"/>
                <w:lang w:eastAsia="en-US"/>
              </w:rPr>
              <w:t>Lenovo/</w:t>
            </w:r>
            <w:proofErr w:type="spellStart"/>
            <w:r>
              <w:rPr>
                <w:rFonts w:ascii="Times" w:eastAsia="Batang" w:hAnsi="Times" w:cs="Times"/>
                <w:color w:val="3333FF"/>
                <w:sz w:val="18"/>
                <w:szCs w:val="18"/>
                <w:lang w:eastAsia="en-US"/>
              </w:rPr>
              <w:t>MotM</w:t>
            </w:r>
            <w:proofErr w:type="spellEnd"/>
            <w:r>
              <w:rPr>
                <w:rFonts w:ascii="Times" w:eastAsia="Batang" w:hAnsi="Times" w:cs="Times"/>
                <w:color w:val="3333FF"/>
                <w:sz w:val="18"/>
                <w:szCs w:val="18"/>
                <w:lang w:eastAsia="en-US"/>
              </w:rPr>
              <w:t xml:space="preserve">, </w:t>
            </w:r>
            <w:proofErr w:type="spellStart"/>
            <w:r>
              <w:rPr>
                <w:rFonts w:ascii="Times" w:eastAsia="Batang" w:hAnsi="Times" w:cs="Times"/>
                <w:color w:val="3333FF"/>
                <w:sz w:val="18"/>
                <w:szCs w:val="18"/>
                <w:lang w:eastAsia="en-US"/>
              </w:rPr>
              <w:t>Tejas</w:t>
            </w:r>
            <w:proofErr w:type="spellEnd"/>
            <w:r w:rsidR="00B47DC5">
              <w:rPr>
                <w:rFonts w:ascii="Times" w:eastAsia="Batang" w:hAnsi="Times" w:cs="Times"/>
                <w:color w:val="3333FF"/>
                <w:sz w:val="18"/>
                <w:szCs w:val="18"/>
                <w:lang w:eastAsia="en-US"/>
              </w:rPr>
              <w:t xml:space="preserve">, Apple, Fujitsu, </w:t>
            </w:r>
            <w:proofErr w:type="spellStart"/>
            <w:r w:rsidR="00A67C60">
              <w:rPr>
                <w:rFonts w:ascii="Times" w:eastAsia="Batang" w:hAnsi="Times" w:cs="Times"/>
                <w:color w:val="3333FF"/>
                <w:sz w:val="18"/>
                <w:szCs w:val="18"/>
                <w:lang w:eastAsia="en-US"/>
              </w:rPr>
              <w:t>Spreadtrum</w:t>
            </w:r>
            <w:proofErr w:type="spellEnd"/>
            <w:r w:rsidR="00A67C60">
              <w:rPr>
                <w:rFonts w:ascii="Times" w:eastAsia="Batang" w:hAnsi="Times" w:cs="Times"/>
                <w:color w:val="3333FF"/>
                <w:sz w:val="18"/>
                <w:szCs w:val="18"/>
                <w:lang w:eastAsia="en-US"/>
              </w:rPr>
              <w:t xml:space="preserve">, </w:t>
            </w:r>
            <w:r w:rsidR="00914AFB">
              <w:rPr>
                <w:rFonts w:ascii="Times" w:eastAsia="Batang" w:hAnsi="Times" w:cs="Times"/>
                <w:color w:val="3333FF"/>
                <w:sz w:val="18"/>
                <w:szCs w:val="18"/>
                <w:lang w:eastAsia="en-US"/>
              </w:rPr>
              <w:t xml:space="preserve">New H3C, TCL, </w:t>
            </w:r>
            <w:r w:rsidR="00236E6E">
              <w:rPr>
                <w:rFonts w:ascii="Times" w:eastAsia="Batang" w:hAnsi="Times" w:cs="Times"/>
                <w:color w:val="3333FF"/>
                <w:sz w:val="18"/>
                <w:szCs w:val="18"/>
                <w:lang w:eastAsia="en-US"/>
              </w:rPr>
              <w:t xml:space="preserve">CMCC, IDC, Sharp, </w:t>
            </w:r>
            <w:r w:rsidR="00111050">
              <w:rPr>
                <w:rFonts w:ascii="Times" w:eastAsia="Batang" w:hAnsi="Times" w:cs="Times"/>
                <w:color w:val="3333FF"/>
                <w:sz w:val="18"/>
                <w:szCs w:val="18"/>
                <w:lang w:eastAsia="en-US"/>
              </w:rPr>
              <w:t xml:space="preserve">KDDI, </w:t>
            </w:r>
            <w:r w:rsidR="00B47DC5">
              <w:rPr>
                <w:rFonts w:ascii="Times" w:eastAsia="Batang" w:hAnsi="Times" w:cs="Times"/>
                <w:color w:val="3333FF"/>
                <w:sz w:val="18"/>
                <w:szCs w:val="18"/>
                <w:lang w:eastAsia="en-US"/>
              </w:rPr>
              <w:t xml:space="preserve"> </w:t>
            </w:r>
          </w:p>
          <w:p w14:paraId="42EBF820" w14:textId="77777777" w:rsidR="001213BC" w:rsidRDefault="001213BC">
            <w:pPr>
              <w:widowControl w:val="0"/>
              <w:snapToGrid w:val="0"/>
              <w:spacing w:after="0" w:line="240" w:lineRule="auto"/>
              <w:ind w:left="720"/>
              <w:contextualSpacing/>
              <w:rPr>
                <w:rFonts w:ascii="Times New Roman" w:eastAsia="Batang" w:hAnsi="Times New Roman" w:cs="Times New Roman"/>
                <w:iCs/>
                <w:color w:val="3333FF"/>
                <w:sz w:val="18"/>
                <w:szCs w:val="18"/>
                <w:lang w:val="en-GB" w:eastAsia="en-US"/>
              </w:rPr>
            </w:pPr>
          </w:p>
          <w:p w14:paraId="719AC03C" w14:textId="77777777" w:rsidR="001213BC" w:rsidRDefault="00F60C58">
            <w:pPr>
              <w:widowControl w:val="0"/>
              <w:snapToGrid w:val="0"/>
              <w:spacing w:after="0" w:line="240" w:lineRule="auto"/>
              <w:rPr>
                <w:rFonts w:ascii="Times" w:eastAsia="Malgun Gothic" w:hAnsi="Times" w:cs="Calibri"/>
                <w:color w:val="3333FF"/>
                <w:sz w:val="18"/>
                <w:szCs w:val="18"/>
                <w:lang w:val="en-GB" w:eastAsia="zh-CN"/>
              </w:rPr>
            </w:pPr>
            <w:r>
              <w:rPr>
                <w:rFonts w:ascii="Times" w:eastAsia="Malgun Gothic" w:hAnsi="Times" w:cs="Calibri"/>
                <w:color w:val="3333FF"/>
                <w:sz w:val="18"/>
                <w:szCs w:val="18"/>
                <w:lang w:val="en-GB" w:eastAsia="zh-CN"/>
              </w:rPr>
              <w:t>FFS3: additional support of 'x' selected SD basis vectors for ranks 5-8, x not equal to ceil(v/2) (note that 3 is already agreed)</w:t>
            </w:r>
          </w:p>
          <w:p w14:paraId="58CDAB1E" w14:textId="77777777" w:rsidR="001213BC" w:rsidRDefault="00F60C58">
            <w:pPr>
              <w:widowControl w:val="0"/>
              <w:numPr>
                <w:ilvl w:val="0"/>
                <w:numId w:val="5"/>
              </w:numPr>
              <w:snapToGrid w:val="0"/>
              <w:spacing w:after="0" w:line="240" w:lineRule="auto"/>
              <w:contextualSpacing/>
              <w:rPr>
                <w:rFonts w:ascii="Times New Roman" w:eastAsia="Batang" w:hAnsi="Times New Roman" w:cs="Times New Roman"/>
                <w:iCs/>
                <w:color w:val="3333FF"/>
                <w:sz w:val="18"/>
                <w:szCs w:val="18"/>
                <w:lang w:val="en-GB" w:eastAsia="en-US"/>
              </w:rPr>
            </w:pPr>
            <w:r>
              <w:rPr>
                <w:rFonts w:ascii="Times New Roman" w:eastAsia="Batang" w:hAnsi="Times New Roman" w:cs="Times New Roman"/>
                <w:b/>
                <w:iCs/>
                <w:color w:val="3333FF"/>
                <w:sz w:val="18"/>
                <w:szCs w:val="18"/>
                <w:lang w:val="en-GB" w:eastAsia="en-US"/>
              </w:rPr>
              <w:t>Support/fine</w:t>
            </w:r>
            <w:r>
              <w:rPr>
                <w:rFonts w:ascii="Times New Roman" w:eastAsia="Batang" w:hAnsi="Times New Roman" w:cs="Times New Roman"/>
                <w:iCs/>
                <w:color w:val="3333FF"/>
                <w:sz w:val="18"/>
                <w:szCs w:val="18"/>
                <w:lang w:val="en-GB" w:eastAsia="en-US"/>
              </w:rPr>
              <w:t xml:space="preserve">: </w:t>
            </w:r>
            <w:proofErr w:type="spellStart"/>
            <w:r>
              <w:rPr>
                <w:rFonts w:ascii="Times New Roman" w:eastAsia="Batang" w:hAnsi="Times New Roman" w:cs="Times New Roman"/>
                <w:iCs/>
                <w:color w:val="3333FF"/>
                <w:sz w:val="18"/>
                <w:szCs w:val="18"/>
                <w:lang w:val="en-GB" w:eastAsia="en-US"/>
              </w:rPr>
              <w:t>CEWiT</w:t>
            </w:r>
            <w:proofErr w:type="spellEnd"/>
            <w:r>
              <w:rPr>
                <w:rFonts w:ascii="Times New Roman" w:eastAsia="Batang" w:hAnsi="Times New Roman" w:cs="Times New Roman"/>
                <w:iCs/>
                <w:color w:val="3333FF"/>
                <w:sz w:val="18"/>
                <w:szCs w:val="18"/>
                <w:lang w:val="en-GB" w:eastAsia="en-US"/>
              </w:rPr>
              <w:t xml:space="preserve">, </w:t>
            </w:r>
            <w:proofErr w:type="spellStart"/>
            <w:r>
              <w:rPr>
                <w:rFonts w:ascii="Times New Roman" w:eastAsia="Batang" w:hAnsi="Times New Roman" w:cs="Times New Roman"/>
                <w:iCs/>
                <w:color w:val="3333FF"/>
                <w:sz w:val="18"/>
                <w:szCs w:val="18"/>
                <w:lang w:val="en-GB" w:eastAsia="en-US"/>
              </w:rPr>
              <w:t>Tejas</w:t>
            </w:r>
            <w:proofErr w:type="spellEnd"/>
            <w:r>
              <w:rPr>
                <w:rFonts w:ascii="Times New Roman" w:eastAsia="Batang" w:hAnsi="Times New Roman" w:cs="Times New Roman"/>
                <w:iCs/>
                <w:color w:val="3333FF"/>
                <w:sz w:val="18"/>
                <w:szCs w:val="18"/>
                <w:lang w:val="en-GB" w:eastAsia="en-US"/>
              </w:rPr>
              <w:t xml:space="preserve"> (open), </w:t>
            </w:r>
          </w:p>
          <w:p w14:paraId="652A7856" w14:textId="77B2B30D" w:rsidR="001213BC" w:rsidRDefault="00F60C58">
            <w:pPr>
              <w:widowControl w:val="0"/>
              <w:numPr>
                <w:ilvl w:val="0"/>
                <w:numId w:val="6"/>
              </w:numPr>
              <w:snapToGrid w:val="0"/>
              <w:spacing w:after="0" w:line="240" w:lineRule="auto"/>
              <w:contextualSpacing/>
              <w:rPr>
                <w:rFonts w:ascii="Times New Roman" w:eastAsia="Batang" w:hAnsi="Times New Roman" w:cs="Times New Roman"/>
                <w:iCs/>
                <w:color w:val="3333FF"/>
                <w:sz w:val="18"/>
                <w:szCs w:val="18"/>
                <w:lang w:val="en-GB" w:eastAsia="en-US"/>
              </w:rPr>
            </w:pPr>
            <w:r>
              <w:rPr>
                <w:rFonts w:ascii="Times New Roman" w:eastAsia="Batang" w:hAnsi="Times New Roman" w:cs="Times New Roman"/>
                <w:b/>
                <w:iCs/>
                <w:color w:val="3333FF"/>
                <w:sz w:val="18"/>
                <w:szCs w:val="18"/>
                <w:lang w:val="en-GB" w:eastAsia="en-US"/>
              </w:rPr>
              <w:t>Not support</w:t>
            </w:r>
            <w:r>
              <w:rPr>
                <w:rFonts w:ascii="Times New Roman" w:eastAsia="Batang" w:hAnsi="Times New Roman" w:cs="Times New Roman"/>
                <w:iCs/>
                <w:color w:val="3333FF"/>
                <w:sz w:val="18"/>
                <w:szCs w:val="18"/>
                <w:lang w:val="en-GB" w:eastAsia="en-US"/>
              </w:rPr>
              <w:t>: OPPO, NTT DOCOMO, ZTE,</w:t>
            </w:r>
            <w:r>
              <w:rPr>
                <w:rFonts w:ascii="Times" w:eastAsia="Batang" w:hAnsi="Times" w:cs="Times"/>
                <w:color w:val="3333FF"/>
                <w:sz w:val="18"/>
                <w:szCs w:val="18"/>
                <w:lang w:eastAsia="en-US"/>
              </w:rPr>
              <w:t xml:space="preserve"> MediaTek, Ericsson, Lenovo/</w:t>
            </w:r>
            <w:proofErr w:type="spellStart"/>
            <w:r>
              <w:rPr>
                <w:rFonts w:ascii="Times" w:eastAsia="Batang" w:hAnsi="Times" w:cs="Times"/>
                <w:color w:val="3333FF"/>
                <w:sz w:val="18"/>
                <w:szCs w:val="18"/>
                <w:lang w:eastAsia="en-US"/>
              </w:rPr>
              <w:t>MotM</w:t>
            </w:r>
            <w:proofErr w:type="spellEnd"/>
            <w:r>
              <w:rPr>
                <w:rFonts w:ascii="Times" w:eastAsia="Batang" w:hAnsi="Times" w:cs="Times"/>
                <w:color w:val="3333FF"/>
                <w:sz w:val="18"/>
                <w:szCs w:val="18"/>
                <w:lang w:eastAsia="en-US"/>
              </w:rPr>
              <w:t xml:space="preserve">, Nokia/NSB, Intel, Xiaomi, </w:t>
            </w:r>
            <w:r w:rsidR="00B47DC5">
              <w:rPr>
                <w:rFonts w:ascii="Times" w:eastAsia="Batang" w:hAnsi="Times" w:cs="Times"/>
                <w:color w:val="3333FF"/>
                <w:sz w:val="18"/>
                <w:szCs w:val="18"/>
                <w:lang w:eastAsia="en-US"/>
              </w:rPr>
              <w:t>Apple, Fujitsu</w:t>
            </w:r>
            <w:r w:rsidR="00A67C60">
              <w:rPr>
                <w:rFonts w:ascii="Times" w:eastAsia="Batang" w:hAnsi="Times" w:cs="Times"/>
                <w:color w:val="3333FF"/>
                <w:sz w:val="18"/>
                <w:szCs w:val="18"/>
                <w:lang w:eastAsia="en-US"/>
              </w:rPr>
              <w:t xml:space="preserve">, </w:t>
            </w:r>
            <w:proofErr w:type="spellStart"/>
            <w:r w:rsidR="00A67C60">
              <w:rPr>
                <w:rFonts w:ascii="Times" w:eastAsia="Batang" w:hAnsi="Times" w:cs="Times"/>
                <w:color w:val="3333FF"/>
                <w:sz w:val="18"/>
                <w:szCs w:val="18"/>
                <w:lang w:eastAsia="en-US"/>
              </w:rPr>
              <w:t>Spreadtrum</w:t>
            </w:r>
            <w:proofErr w:type="spellEnd"/>
            <w:r w:rsidR="00A67C60">
              <w:rPr>
                <w:rFonts w:ascii="Times" w:eastAsia="Batang" w:hAnsi="Times" w:cs="Times"/>
                <w:color w:val="3333FF"/>
                <w:sz w:val="18"/>
                <w:szCs w:val="18"/>
                <w:lang w:eastAsia="en-US"/>
              </w:rPr>
              <w:t xml:space="preserve">, </w:t>
            </w:r>
            <w:r w:rsidR="00914AFB">
              <w:rPr>
                <w:rFonts w:ascii="Times" w:eastAsia="Batang" w:hAnsi="Times" w:cs="Times"/>
                <w:color w:val="3333FF"/>
                <w:sz w:val="18"/>
                <w:szCs w:val="18"/>
                <w:lang w:eastAsia="en-US"/>
              </w:rPr>
              <w:t>New H3C, TCL, Huawei/</w:t>
            </w:r>
            <w:proofErr w:type="spellStart"/>
            <w:r w:rsidR="00914AFB">
              <w:rPr>
                <w:rFonts w:ascii="Times" w:eastAsia="Batang" w:hAnsi="Times" w:cs="Times"/>
                <w:color w:val="3333FF"/>
                <w:sz w:val="18"/>
                <w:szCs w:val="18"/>
                <w:lang w:eastAsia="en-US"/>
              </w:rPr>
              <w:t>HiSi</w:t>
            </w:r>
            <w:proofErr w:type="spellEnd"/>
            <w:r w:rsidR="00914AFB">
              <w:rPr>
                <w:rFonts w:ascii="Times" w:eastAsia="Batang" w:hAnsi="Times" w:cs="Times"/>
                <w:color w:val="3333FF"/>
                <w:sz w:val="18"/>
                <w:szCs w:val="18"/>
                <w:lang w:eastAsia="en-US"/>
              </w:rPr>
              <w:t xml:space="preserve">, </w:t>
            </w:r>
            <w:r w:rsidR="00236E6E">
              <w:rPr>
                <w:rFonts w:ascii="Times" w:eastAsia="Batang" w:hAnsi="Times" w:cs="Times"/>
                <w:color w:val="3333FF"/>
                <w:sz w:val="18"/>
                <w:szCs w:val="18"/>
                <w:lang w:eastAsia="en-US"/>
              </w:rPr>
              <w:t>CMCC, IDC, Sharp,</w:t>
            </w:r>
            <w:r w:rsidR="00111050">
              <w:rPr>
                <w:rFonts w:ascii="Times" w:eastAsia="Batang" w:hAnsi="Times" w:cs="Times"/>
                <w:color w:val="3333FF"/>
                <w:sz w:val="18"/>
                <w:szCs w:val="18"/>
                <w:lang w:eastAsia="en-US"/>
              </w:rPr>
              <w:t xml:space="preserve"> KDDI, </w:t>
            </w:r>
            <w:r w:rsidR="00236E6E">
              <w:rPr>
                <w:rFonts w:ascii="Times" w:eastAsia="Batang" w:hAnsi="Times" w:cs="Times"/>
                <w:color w:val="3333FF"/>
                <w:sz w:val="18"/>
                <w:szCs w:val="18"/>
                <w:lang w:eastAsia="en-US"/>
              </w:rPr>
              <w:t xml:space="preserve"> </w:t>
            </w:r>
            <w:r w:rsidR="00914AFB">
              <w:rPr>
                <w:rFonts w:ascii="Times" w:eastAsia="Batang" w:hAnsi="Times" w:cs="Times"/>
                <w:color w:val="3333FF"/>
                <w:sz w:val="18"/>
                <w:szCs w:val="18"/>
                <w:lang w:eastAsia="en-US"/>
              </w:rPr>
              <w:t xml:space="preserve">  </w:t>
            </w:r>
          </w:p>
          <w:p w14:paraId="29575E4D" w14:textId="77777777" w:rsidR="001213BC" w:rsidRDefault="001213BC">
            <w:pPr>
              <w:snapToGrid w:val="0"/>
              <w:spacing w:after="0" w:line="240" w:lineRule="auto"/>
              <w:rPr>
                <w:rFonts w:ascii="Times" w:eastAsia="Batang" w:hAnsi="Times" w:cs="Times"/>
                <w:color w:val="3333FF"/>
                <w:sz w:val="20"/>
                <w:szCs w:val="20"/>
                <w:lang w:val="en-GB" w:eastAsia="en-US"/>
              </w:rPr>
            </w:pPr>
          </w:p>
          <w:p w14:paraId="17C96865" w14:textId="77777777" w:rsidR="001213BC" w:rsidRDefault="001213BC">
            <w:pPr>
              <w:snapToGrid w:val="0"/>
              <w:spacing w:after="0" w:line="240" w:lineRule="auto"/>
              <w:rPr>
                <w:rFonts w:ascii="Times" w:eastAsia="Batang" w:hAnsi="Times" w:cs="Times"/>
                <w:color w:val="3333FF"/>
                <w:sz w:val="20"/>
                <w:szCs w:val="20"/>
                <w:lang w:val="en-GB" w:eastAsia="en-US"/>
              </w:rPr>
            </w:pPr>
          </w:p>
          <w:p w14:paraId="24B6BBEA" w14:textId="77777777" w:rsidR="001213BC" w:rsidRDefault="001213BC">
            <w:pPr>
              <w:snapToGrid w:val="0"/>
              <w:spacing w:after="0" w:line="240" w:lineRule="auto"/>
              <w:rPr>
                <w:rFonts w:ascii="Times" w:eastAsia="Batang" w:hAnsi="Times" w:cs="Times"/>
                <w:color w:val="3333FF"/>
                <w:sz w:val="20"/>
                <w:szCs w:val="20"/>
                <w:lang w:val="en-GB" w:eastAsia="en-US"/>
              </w:rPr>
            </w:pPr>
          </w:p>
          <w:p w14:paraId="1153D5F4" w14:textId="77777777" w:rsidR="001213BC" w:rsidRDefault="00F60C58">
            <w:pPr>
              <w:snapToGrid w:val="0"/>
              <w:spacing w:after="0" w:line="240" w:lineRule="auto"/>
              <w:rPr>
                <w:rFonts w:ascii="Times" w:eastAsia="Batang" w:hAnsi="Times" w:cs="Times"/>
                <w:color w:val="3333FF"/>
                <w:sz w:val="20"/>
                <w:szCs w:val="20"/>
                <w:lang w:val="en-GB" w:eastAsia="en-US"/>
              </w:rPr>
            </w:pPr>
            <w:r>
              <w:rPr>
                <w:rFonts w:ascii="Times" w:eastAsia="Batang" w:hAnsi="Times" w:cs="Times"/>
                <w:b/>
                <w:color w:val="3333FF"/>
                <w:sz w:val="20"/>
                <w:szCs w:val="20"/>
                <w:u w:val="single"/>
                <w:lang w:val="en-GB" w:eastAsia="en-US"/>
              </w:rPr>
              <w:t>Question 1.2</w:t>
            </w:r>
            <w:r>
              <w:rPr>
                <w:rFonts w:ascii="Times" w:eastAsia="Batang" w:hAnsi="Times" w:cs="Times"/>
                <w:color w:val="3333FF"/>
                <w:sz w:val="20"/>
                <w:szCs w:val="20"/>
                <w:lang w:val="en-GB" w:eastAsia="en-US"/>
              </w:rPr>
              <w:t>: Regarding sub-issue 2, please share your preference from the 6 alternatives and justify your preference (preferably with SLS results)</w:t>
            </w:r>
          </w:p>
          <w:p w14:paraId="5843B23A" w14:textId="77777777" w:rsidR="001213BC" w:rsidRDefault="001213BC">
            <w:pPr>
              <w:snapToGrid w:val="0"/>
              <w:spacing w:after="0" w:line="240" w:lineRule="auto"/>
              <w:rPr>
                <w:rFonts w:ascii="Times" w:eastAsia="Batang" w:hAnsi="Times" w:cs="Times"/>
                <w:sz w:val="16"/>
                <w:szCs w:val="16"/>
                <w:lang w:eastAsia="en-US"/>
              </w:rPr>
            </w:pPr>
          </w:p>
          <w:p w14:paraId="38194AF0" w14:textId="00786D9B" w:rsidR="001213BC" w:rsidRDefault="00F60C58">
            <w:pPr>
              <w:snapToGrid w:val="0"/>
              <w:spacing w:after="0" w:line="240" w:lineRule="auto"/>
              <w:rPr>
                <w:rFonts w:ascii="Times" w:eastAsia="Batang" w:hAnsi="Times" w:cs="Times"/>
                <w:color w:val="3333FF"/>
                <w:sz w:val="18"/>
                <w:szCs w:val="16"/>
                <w:lang w:eastAsia="en-US"/>
              </w:rPr>
            </w:pPr>
            <w:r>
              <w:rPr>
                <w:rFonts w:ascii="Times" w:eastAsia="Batang" w:hAnsi="Times" w:cs="Times"/>
                <w:b/>
                <w:color w:val="3333FF"/>
                <w:sz w:val="18"/>
                <w:szCs w:val="16"/>
                <w:lang w:eastAsia="en-US"/>
              </w:rPr>
              <w:t>Alt1</w:t>
            </w:r>
            <w:r>
              <w:rPr>
                <w:rFonts w:ascii="Times" w:eastAsia="Batang" w:hAnsi="Times" w:cs="Times"/>
                <w:color w:val="3333FF"/>
                <w:sz w:val="18"/>
                <w:szCs w:val="16"/>
                <w:lang w:eastAsia="en-US"/>
              </w:rPr>
              <w:t xml:space="preserve">: Samsung, MediaTek, Ericsson, </w:t>
            </w:r>
            <w:r w:rsidRPr="00BE3355">
              <w:rPr>
                <w:rFonts w:ascii="Times" w:eastAsia="Batang" w:hAnsi="Times" w:cs="Times"/>
                <w:i/>
                <w:color w:val="3333FF"/>
                <w:sz w:val="18"/>
                <w:szCs w:val="16"/>
                <w:lang w:eastAsia="en-US"/>
              </w:rPr>
              <w:t>vivo</w:t>
            </w:r>
            <w:r>
              <w:rPr>
                <w:rFonts w:ascii="Times" w:eastAsia="Batang" w:hAnsi="Times" w:cs="Times"/>
                <w:color w:val="3333FF"/>
                <w:sz w:val="18"/>
                <w:szCs w:val="16"/>
                <w:lang w:eastAsia="en-US"/>
              </w:rPr>
              <w:t>, OPPO, NEC, Lenovo/</w:t>
            </w:r>
            <w:proofErr w:type="spellStart"/>
            <w:r>
              <w:rPr>
                <w:rFonts w:ascii="Times" w:eastAsia="Batang" w:hAnsi="Times" w:cs="Times"/>
                <w:color w:val="3333FF"/>
                <w:sz w:val="18"/>
                <w:szCs w:val="16"/>
                <w:lang w:eastAsia="en-US"/>
              </w:rPr>
              <w:t>MotM</w:t>
            </w:r>
            <w:proofErr w:type="spellEnd"/>
            <w:r>
              <w:rPr>
                <w:rFonts w:ascii="Times" w:eastAsia="Batang" w:hAnsi="Times" w:cs="Times"/>
                <w:color w:val="3333FF"/>
                <w:sz w:val="18"/>
                <w:szCs w:val="16"/>
                <w:lang w:eastAsia="en-US"/>
              </w:rPr>
              <w:t xml:space="preserve">, CATT, </w:t>
            </w:r>
            <w:r w:rsidRPr="00BE3355">
              <w:rPr>
                <w:rFonts w:ascii="Times" w:eastAsia="Batang" w:hAnsi="Times" w:cs="Times"/>
                <w:i/>
                <w:color w:val="3333FF"/>
                <w:sz w:val="18"/>
                <w:szCs w:val="16"/>
                <w:lang w:eastAsia="en-US"/>
              </w:rPr>
              <w:t>Intel</w:t>
            </w:r>
            <w:r>
              <w:rPr>
                <w:rFonts w:ascii="Times" w:eastAsia="Batang" w:hAnsi="Times" w:cs="Times"/>
                <w:color w:val="3333FF"/>
                <w:sz w:val="18"/>
                <w:szCs w:val="16"/>
                <w:lang w:eastAsia="en-US"/>
              </w:rPr>
              <w:t xml:space="preserve"> (ok), </w:t>
            </w:r>
            <w:r w:rsidR="00B47DC5">
              <w:rPr>
                <w:rFonts w:ascii="Times" w:eastAsia="Batang" w:hAnsi="Times" w:cs="Times"/>
                <w:color w:val="3333FF"/>
                <w:sz w:val="18"/>
                <w:szCs w:val="16"/>
                <w:lang w:eastAsia="en-US"/>
              </w:rPr>
              <w:t xml:space="preserve">Fujitsu, NTT DOCOMO, </w:t>
            </w:r>
            <w:proofErr w:type="spellStart"/>
            <w:r w:rsidR="00A67C60">
              <w:rPr>
                <w:rFonts w:ascii="Times" w:eastAsia="Batang" w:hAnsi="Times" w:cs="Times"/>
                <w:color w:val="3333FF"/>
                <w:sz w:val="18"/>
                <w:szCs w:val="16"/>
                <w:lang w:eastAsia="en-US"/>
              </w:rPr>
              <w:t>Spreadtrum</w:t>
            </w:r>
            <w:proofErr w:type="spellEnd"/>
            <w:r w:rsidR="00A67C60">
              <w:rPr>
                <w:rFonts w:ascii="Times" w:eastAsia="Batang" w:hAnsi="Times" w:cs="Times"/>
                <w:color w:val="3333FF"/>
                <w:sz w:val="18"/>
                <w:szCs w:val="16"/>
                <w:lang w:eastAsia="en-US"/>
              </w:rPr>
              <w:t xml:space="preserve">, </w:t>
            </w:r>
            <w:r w:rsidR="00914AFB">
              <w:rPr>
                <w:rFonts w:ascii="Times" w:eastAsia="Batang" w:hAnsi="Times" w:cs="Times"/>
                <w:color w:val="3333FF"/>
                <w:sz w:val="18"/>
                <w:szCs w:val="16"/>
                <w:lang w:eastAsia="en-US"/>
              </w:rPr>
              <w:t xml:space="preserve">New H3C, </w:t>
            </w:r>
            <w:r w:rsidR="00914AFB" w:rsidRPr="00BE3355">
              <w:rPr>
                <w:rFonts w:ascii="Times" w:eastAsia="Batang" w:hAnsi="Times" w:cs="Times"/>
                <w:i/>
                <w:color w:val="3333FF"/>
                <w:sz w:val="18"/>
                <w:szCs w:val="18"/>
                <w:lang w:eastAsia="en-US"/>
              </w:rPr>
              <w:t>Fraunhofer IIS/HHI</w:t>
            </w:r>
            <w:r w:rsidR="00914AFB">
              <w:rPr>
                <w:rFonts w:ascii="Times" w:eastAsia="Batang" w:hAnsi="Times" w:cs="Times"/>
                <w:color w:val="3333FF"/>
                <w:sz w:val="18"/>
                <w:szCs w:val="18"/>
                <w:lang w:eastAsia="en-US"/>
              </w:rPr>
              <w:t xml:space="preserve"> (2</w:t>
            </w:r>
            <w:r w:rsidR="00914AFB" w:rsidRPr="00914AFB">
              <w:rPr>
                <w:rFonts w:ascii="Times" w:eastAsia="Batang" w:hAnsi="Times" w:cs="Times"/>
                <w:color w:val="3333FF"/>
                <w:sz w:val="18"/>
                <w:szCs w:val="18"/>
                <w:vertAlign w:val="superscript"/>
                <w:lang w:eastAsia="en-US"/>
              </w:rPr>
              <w:t>nd</w:t>
            </w:r>
            <w:r w:rsidR="00914AFB">
              <w:rPr>
                <w:rFonts w:ascii="Times" w:eastAsia="Batang" w:hAnsi="Times" w:cs="Times"/>
                <w:color w:val="3333FF"/>
                <w:sz w:val="18"/>
                <w:szCs w:val="18"/>
                <w:lang w:eastAsia="en-US"/>
              </w:rPr>
              <w:t>), TCL, Huawei/</w:t>
            </w:r>
            <w:proofErr w:type="spellStart"/>
            <w:r w:rsidR="00914AFB">
              <w:rPr>
                <w:rFonts w:ascii="Times" w:eastAsia="Batang" w:hAnsi="Times" w:cs="Times"/>
                <w:color w:val="3333FF"/>
                <w:sz w:val="18"/>
                <w:szCs w:val="18"/>
                <w:lang w:eastAsia="en-US"/>
              </w:rPr>
              <w:t>HiSi</w:t>
            </w:r>
            <w:proofErr w:type="spellEnd"/>
            <w:r w:rsidR="00914AFB">
              <w:rPr>
                <w:rFonts w:ascii="Times" w:eastAsia="Batang" w:hAnsi="Times" w:cs="Times"/>
                <w:color w:val="3333FF"/>
                <w:sz w:val="18"/>
                <w:szCs w:val="18"/>
                <w:lang w:eastAsia="en-US"/>
              </w:rPr>
              <w:t xml:space="preserve">, </w:t>
            </w:r>
            <w:r w:rsidR="00236E6E">
              <w:rPr>
                <w:rFonts w:ascii="Times" w:eastAsia="Batang" w:hAnsi="Times" w:cs="Times"/>
                <w:color w:val="3333FF"/>
                <w:sz w:val="18"/>
                <w:szCs w:val="18"/>
                <w:lang w:eastAsia="en-US"/>
              </w:rPr>
              <w:t xml:space="preserve">CMCC, Sharp, </w:t>
            </w:r>
            <w:r w:rsidR="00111050">
              <w:rPr>
                <w:rFonts w:ascii="Times" w:eastAsia="Batang" w:hAnsi="Times" w:cs="Times"/>
                <w:color w:val="3333FF"/>
                <w:sz w:val="18"/>
                <w:szCs w:val="18"/>
                <w:lang w:eastAsia="en-US"/>
              </w:rPr>
              <w:t xml:space="preserve">KDDI, Tejas, Kyocera, </w:t>
            </w:r>
            <w:r w:rsidR="0083452A" w:rsidRPr="0083452A">
              <w:rPr>
                <w:rFonts w:ascii="Times" w:eastAsia="Batang" w:hAnsi="Times" w:cs="Times"/>
                <w:i/>
                <w:color w:val="3333FF"/>
                <w:sz w:val="18"/>
                <w:szCs w:val="18"/>
                <w:lang w:eastAsia="en-US"/>
              </w:rPr>
              <w:t>IDC (ok), ZTE (ok)</w:t>
            </w:r>
            <w:r w:rsidR="00914AFB">
              <w:rPr>
                <w:rFonts w:ascii="Times" w:eastAsia="Batang" w:hAnsi="Times" w:cs="Times"/>
                <w:color w:val="3333FF"/>
                <w:sz w:val="18"/>
                <w:szCs w:val="18"/>
                <w:lang w:eastAsia="en-US"/>
              </w:rPr>
              <w:t xml:space="preserve"> </w:t>
            </w:r>
          </w:p>
          <w:p w14:paraId="3D5CBA4C" w14:textId="3ED57F97" w:rsidR="001213BC" w:rsidRPr="0083452A" w:rsidRDefault="00F60C58">
            <w:pPr>
              <w:snapToGrid w:val="0"/>
              <w:spacing w:after="0" w:line="240" w:lineRule="auto"/>
              <w:rPr>
                <w:rFonts w:ascii="Times" w:eastAsia="Batang" w:hAnsi="Times" w:cs="Times"/>
                <w:i/>
                <w:color w:val="3333FF"/>
                <w:sz w:val="18"/>
                <w:szCs w:val="16"/>
                <w:lang w:eastAsia="en-US"/>
              </w:rPr>
            </w:pPr>
            <w:r>
              <w:rPr>
                <w:rFonts w:ascii="Times" w:eastAsia="Batang" w:hAnsi="Times" w:cs="Times"/>
                <w:b/>
                <w:color w:val="3333FF"/>
                <w:sz w:val="18"/>
                <w:szCs w:val="16"/>
                <w:lang w:eastAsia="en-US"/>
              </w:rPr>
              <w:t>Alt2</w:t>
            </w:r>
            <w:r>
              <w:rPr>
                <w:rFonts w:ascii="Times" w:eastAsia="Batang" w:hAnsi="Times" w:cs="Times"/>
                <w:color w:val="3333FF"/>
                <w:sz w:val="18"/>
                <w:szCs w:val="16"/>
                <w:lang w:eastAsia="en-US"/>
              </w:rPr>
              <w:t xml:space="preserve">: </w:t>
            </w:r>
            <w:r w:rsidRPr="00111050">
              <w:rPr>
                <w:rFonts w:ascii="Times" w:eastAsia="Batang" w:hAnsi="Times" w:cs="Times"/>
                <w:i/>
                <w:color w:val="3333FF"/>
                <w:sz w:val="18"/>
                <w:szCs w:val="16"/>
                <w:lang w:eastAsia="en-US"/>
              </w:rPr>
              <w:t>vivo (if gain), Intel,</w:t>
            </w:r>
            <w:r>
              <w:rPr>
                <w:rFonts w:ascii="Times" w:eastAsia="Batang" w:hAnsi="Times" w:cs="Times"/>
                <w:color w:val="3333FF"/>
                <w:sz w:val="18"/>
                <w:szCs w:val="16"/>
                <w:lang w:eastAsia="en-US"/>
              </w:rPr>
              <w:t xml:space="preserve"> </w:t>
            </w:r>
            <w:r w:rsidR="00B47DC5" w:rsidRPr="0083452A">
              <w:rPr>
                <w:rFonts w:ascii="Times" w:eastAsia="Batang" w:hAnsi="Times" w:cs="Times"/>
                <w:i/>
                <w:color w:val="3333FF"/>
                <w:sz w:val="18"/>
                <w:szCs w:val="16"/>
                <w:lang w:eastAsia="en-US"/>
              </w:rPr>
              <w:t>ZTE</w:t>
            </w:r>
            <w:r w:rsidR="00914AFB" w:rsidRPr="0083452A">
              <w:rPr>
                <w:rFonts w:ascii="Times" w:eastAsia="Batang" w:hAnsi="Times" w:cs="Times"/>
                <w:i/>
                <w:color w:val="3333FF"/>
                <w:sz w:val="18"/>
                <w:szCs w:val="16"/>
                <w:lang w:eastAsia="en-US"/>
              </w:rPr>
              <w:t>,</w:t>
            </w:r>
            <w:r w:rsidR="00914AFB">
              <w:rPr>
                <w:rFonts w:ascii="Times" w:eastAsia="Batang" w:hAnsi="Times" w:cs="Times"/>
                <w:color w:val="3333FF"/>
                <w:sz w:val="18"/>
                <w:szCs w:val="16"/>
                <w:lang w:eastAsia="en-US"/>
              </w:rPr>
              <w:t xml:space="preserve"> Qualcomm, </w:t>
            </w:r>
            <w:r w:rsidR="00236E6E" w:rsidRPr="0083452A">
              <w:rPr>
                <w:rFonts w:ascii="Times" w:eastAsia="Batang" w:hAnsi="Times" w:cs="Times"/>
                <w:i/>
                <w:color w:val="3333FF"/>
                <w:sz w:val="18"/>
                <w:szCs w:val="16"/>
                <w:lang w:eastAsia="en-US"/>
              </w:rPr>
              <w:t xml:space="preserve">IDC, </w:t>
            </w:r>
          </w:p>
          <w:p w14:paraId="2963B8AC" w14:textId="77777777" w:rsidR="001213BC" w:rsidRPr="00111050" w:rsidRDefault="00F60C58">
            <w:pPr>
              <w:snapToGrid w:val="0"/>
              <w:spacing w:after="0" w:line="240" w:lineRule="auto"/>
              <w:rPr>
                <w:rFonts w:ascii="Times" w:eastAsia="Batang" w:hAnsi="Times" w:cs="Times"/>
                <w:i/>
                <w:color w:val="3333FF"/>
                <w:sz w:val="18"/>
                <w:szCs w:val="16"/>
                <w:lang w:eastAsia="en-US"/>
              </w:rPr>
            </w:pPr>
            <w:r>
              <w:rPr>
                <w:rFonts w:ascii="Times" w:eastAsia="Batang" w:hAnsi="Times" w:cs="Times"/>
                <w:b/>
                <w:color w:val="3333FF"/>
                <w:sz w:val="18"/>
                <w:szCs w:val="16"/>
                <w:lang w:eastAsia="en-US"/>
              </w:rPr>
              <w:t>Alt4</w:t>
            </w:r>
            <w:r>
              <w:rPr>
                <w:rFonts w:ascii="Times" w:eastAsia="Batang" w:hAnsi="Times" w:cs="Times"/>
                <w:color w:val="3333FF"/>
                <w:sz w:val="18"/>
                <w:szCs w:val="16"/>
                <w:lang w:eastAsia="en-US"/>
              </w:rPr>
              <w:t xml:space="preserve">: </w:t>
            </w:r>
            <w:r w:rsidRPr="00111050">
              <w:rPr>
                <w:rFonts w:ascii="Times" w:eastAsia="Batang" w:hAnsi="Times" w:cs="Times"/>
                <w:i/>
                <w:color w:val="3333FF"/>
                <w:sz w:val="18"/>
                <w:szCs w:val="16"/>
                <w:lang w:eastAsia="en-US"/>
              </w:rPr>
              <w:t>vivo (if gain)</w:t>
            </w:r>
            <w:r w:rsidR="00914AFB" w:rsidRPr="00111050">
              <w:rPr>
                <w:rFonts w:ascii="Times" w:eastAsia="Batang" w:hAnsi="Times" w:cs="Times"/>
                <w:i/>
                <w:color w:val="3333FF"/>
                <w:sz w:val="18"/>
                <w:szCs w:val="16"/>
                <w:lang w:eastAsia="en-US"/>
              </w:rPr>
              <w:t>,</w:t>
            </w:r>
            <w:r w:rsidR="00914AFB" w:rsidRPr="00111050">
              <w:rPr>
                <w:rFonts w:ascii="Times" w:eastAsia="Batang" w:hAnsi="Times" w:cs="Times"/>
                <w:i/>
                <w:color w:val="3333FF"/>
                <w:sz w:val="18"/>
                <w:szCs w:val="18"/>
                <w:lang w:eastAsia="en-US"/>
              </w:rPr>
              <w:t xml:space="preserve"> Fraunhofer IIS/HHI (1</w:t>
            </w:r>
            <w:r w:rsidR="00914AFB" w:rsidRPr="00111050">
              <w:rPr>
                <w:rFonts w:ascii="Times" w:eastAsia="Batang" w:hAnsi="Times" w:cs="Times"/>
                <w:i/>
                <w:color w:val="3333FF"/>
                <w:sz w:val="18"/>
                <w:szCs w:val="18"/>
                <w:vertAlign w:val="superscript"/>
                <w:lang w:eastAsia="en-US"/>
              </w:rPr>
              <w:t>st</w:t>
            </w:r>
            <w:r w:rsidR="00914AFB" w:rsidRPr="00111050">
              <w:rPr>
                <w:rFonts w:ascii="Times" w:eastAsia="Batang" w:hAnsi="Times" w:cs="Times"/>
                <w:i/>
                <w:color w:val="3333FF"/>
                <w:sz w:val="18"/>
                <w:szCs w:val="18"/>
                <w:lang w:eastAsia="en-US"/>
              </w:rPr>
              <w:t>),</w:t>
            </w:r>
          </w:p>
          <w:p w14:paraId="71B067C3" w14:textId="77777777" w:rsidR="001213BC" w:rsidRDefault="001213BC">
            <w:pPr>
              <w:snapToGrid w:val="0"/>
              <w:spacing w:after="0" w:line="240" w:lineRule="auto"/>
              <w:rPr>
                <w:rFonts w:ascii="Times" w:eastAsia="Batang" w:hAnsi="Times" w:cs="Times"/>
                <w:sz w:val="16"/>
                <w:szCs w:val="16"/>
                <w:lang w:eastAsia="en-US"/>
              </w:rPr>
            </w:pPr>
          </w:p>
          <w:p w14:paraId="17899668" w14:textId="77777777" w:rsidR="001213BC" w:rsidRDefault="001213BC">
            <w:pPr>
              <w:snapToGrid w:val="0"/>
              <w:spacing w:after="0" w:line="240" w:lineRule="auto"/>
              <w:rPr>
                <w:rFonts w:ascii="Times" w:eastAsia="Batang" w:hAnsi="Times" w:cs="Times"/>
                <w:sz w:val="16"/>
                <w:szCs w:val="16"/>
                <w:lang w:eastAsia="en-US"/>
              </w:rPr>
            </w:pPr>
          </w:p>
          <w:p w14:paraId="145BE348" w14:textId="77777777" w:rsidR="001213BC" w:rsidRDefault="00F60C58">
            <w:pPr>
              <w:snapToGrid w:val="0"/>
              <w:spacing w:after="0" w:line="240" w:lineRule="auto"/>
              <w:rPr>
                <w:rFonts w:ascii="Times New Roman" w:eastAsia="Malgun Gothic" w:hAnsi="Times New Roman" w:cs="Times New Roman"/>
                <w:szCs w:val="24"/>
                <w:lang w:val="en-GB" w:eastAsia="zh-TW"/>
              </w:rPr>
            </w:pPr>
            <w:r>
              <w:rPr>
                <w:rFonts w:ascii="Times New Roman" w:eastAsia="Batang" w:hAnsi="Times New Roman" w:cs="Times New Roman"/>
                <w:b/>
                <w:szCs w:val="20"/>
                <w:u w:val="single"/>
                <w:lang w:val="en-GB" w:eastAsia="en-US"/>
              </w:rPr>
              <w:t>Conclusion 1.A.1</w:t>
            </w:r>
            <w:r>
              <w:rPr>
                <w:rFonts w:ascii="Times New Roman" w:eastAsia="Batang" w:hAnsi="Times New Roman" w:cs="Times New Roman"/>
                <w:szCs w:val="20"/>
                <w:lang w:val="en-GB" w:eastAsia="en-US"/>
              </w:rPr>
              <w:t xml:space="preserve">: </w:t>
            </w:r>
            <w:r>
              <w:rPr>
                <w:rFonts w:ascii="Times New Roman" w:eastAsia="Malgun Gothic" w:hAnsi="Times New Roman" w:cs="Times New Roman"/>
                <w:szCs w:val="24"/>
                <w:lang w:val="en-GB" w:eastAsia="zh-TW"/>
              </w:rPr>
              <w:t>For the Rel-19 Type-I SP codebook refinement for 48, 64, and 128 CSI-RS ports with RI=5-8, regarding Scheme-B, there is no consensus in supporting any additional number of SD basis vectors for RI=5-6 in addition to 3 (already agreed in RAN1#117)</w:t>
            </w:r>
          </w:p>
          <w:p w14:paraId="242B1048" w14:textId="77777777" w:rsidR="001213BC" w:rsidRDefault="001213BC">
            <w:pPr>
              <w:snapToGrid w:val="0"/>
              <w:spacing w:after="0" w:line="240" w:lineRule="auto"/>
              <w:rPr>
                <w:rFonts w:ascii="Times" w:eastAsia="Batang" w:hAnsi="Times" w:cs="Times"/>
                <w:sz w:val="18"/>
                <w:szCs w:val="16"/>
                <w:lang w:val="en-GB" w:eastAsia="en-US"/>
              </w:rPr>
            </w:pPr>
          </w:p>
          <w:p w14:paraId="231C6CCE" w14:textId="77777777" w:rsidR="001213BC" w:rsidRDefault="00F60C58">
            <w:pPr>
              <w:widowControl w:val="0"/>
              <w:snapToGrid w:val="0"/>
              <w:spacing w:after="0" w:line="240" w:lineRule="auto"/>
              <w:rPr>
                <w:rFonts w:ascii="Times New Roman" w:hAnsi="Times New Roman" w:cs="Times New Roman"/>
                <w:b/>
                <w:color w:val="FF0000"/>
                <w:sz w:val="20"/>
                <w:szCs w:val="18"/>
                <w:lang w:val="en-GB"/>
              </w:rPr>
            </w:pPr>
            <w:r>
              <w:rPr>
                <w:rFonts w:ascii="Times New Roman" w:hAnsi="Times New Roman" w:cs="Times New Roman"/>
                <w:b/>
                <w:color w:val="FF0000"/>
                <w:sz w:val="20"/>
                <w:szCs w:val="18"/>
                <w:lang w:val="en-GB"/>
              </w:rPr>
              <w:t>Note: Conclusion 1.A.1 is the inevitable logical outcome whether one likes/supports it or not. Note that this was already discussed since RAN1#117 and the situation doesn’t change</w:t>
            </w:r>
          </w:p>
          <w:p w14:paraId="1486DBBA" w14:textId="77777777" w:rsidR="001213BC" w:rsidRDefault="001213BC">
            <w:pPr>
              <w:snapToGrid w:val="0"/>
              <w:spacing w:after="0" w:line="240" w:lineRule="auto"/>
              <w:rPr>
                <w:rFonts w:ascii="Times" w:eastAsia="Batang" w:hAnsi="Times" w:cs="Times"/>
                <w:sz w:val="18"/>
                <w:szCs w:val="16"/>
                <w:lang w:val="en-GB" w:eastAsia="en-US"/>
              </w:rPr>
            </w:pPr>
          </w:p>
          <w:p w14:paraId="14A82D97" w14:textId="77777777" w:rsidR="001213BC" w:rsidRDefault="001213BC">
            <w:pPr>
              <w:snapToGrid w:val="0"/>
              <w:spacing w:after="0" w:line="240" w:lineRule="auto"/>
              <w:rPr>
                <w:rFonts w:ascii="Times" w:eastAsia="Batang" w:hAnsi="Times" w:cs="Times"/>
                <w:sz w:val="18"/>
                <w:szCs w:val="16"/>
                <w:lang w:val="en-GB" w:eastAsia="en-US"/>
              </w:rPr>
            </w:pPr>
          </w:p>
          <w:p w14:paraId="12E9A41E" w14:textId="77777777" w:rsidR="001213BC" w:rsidRDefault="00F60C58">
            <w:pPr>
              <w:snapToGrid w:val="0"/>
              <w:spacing w:after="0" w:line="240" w:lineRule="auto"/>
              <w:rPr>
                <w:rFonts w:ascii="Times New Roman" w:eastAsia="Malgun Gothic" w:hAnsi="Times New Roman" w:cs="Times New Roman"/>
                <w:color w:val="000000"/>
                <w:szCs w:val="20"/>
                <w:lang w:eastAsia="en-US"/>
              </w:rPr>
            </w:pPr>
            <w:r>
              <w:rPr>
                <w:rFonts w:ascii="Times New Roman" w:eastAsia="Batang" w:hAnsi="Times New Roman" w:cs="Times New Roman"/>
                <w:b/>
                <w:szCs w:val="20"/>
                <w:u w:val="single"/>
                <w:lang w:val="en-GB" w:eastAsia="en-US"/>
              </w:rPr>
              <w:t>Proposal 1.A.2</w:t>
            </w:r>
            <w:r>
              <w:rPr>
                <w:rFonts w:ascii="Times New Roman" w:eastAsia="Batang" w:hAnsi="Times New Roman" w:cs="Times New Roman"/>
                <w:szCs w:val="20"/>
                <w:lang w:val="en-GB" w:eastAsia="en-US"/>
              </w:rPr>
              <w:t xml:space="preserve">: </w:t>
            </w:r>
            <w:r>
              <w:rPr>
                <w:rFonts w:ascii="Times New Roman" w:eastAsia="Malgun Gothic" w:hAnsi="Times New Roman" w:cs="Times New Roman"/>
                <w:szCs w:val="20"/>
                <w:lang w:val="en-GB" w:eastAsia="zh-TW"/>
              </w:rPr>
              <w:t xml:space="preserve">For the Rel-19 Type-I SP codebook refinement for 48, 64, and 128 CSI-RS ports with RI=5-8, regarding Scheme-B, </w:t>
            </w:r>
            <w:r>
              <w:rPr>
                <w:rFonts w:ascii="Times New Roman" w:eastAsia="Malgun Gothic" w:hAnsi="Times New Roman" w:cs="Times New Roman"/>
                <w:color w:val="000000"/>
                <w:szCs w:val="20"/>
                <w:lang w:eastAsia="en-US"/>
              </w:rPr>
              <w:t xml:space="preserve">reuse the legacy Rel-15 Type-I layer pairing scheme, and </w:t>
            </w:r>
            <w:r w:rsidRPr="00BE3355">
              <w:rPr>
                <w:rFonts w:ascii="Times New Roman" w:eastAsia="Malgun Gothic" w:hAnsi="Times New Roman" w:cs="Times New Roman"/>
                <w:strike/>
                <w:color w:val="FF0000"/>
                <w:szCs w:val="20"/>
                <w:lang w:eastAsia="en-US"/>
              </w:rPr>
              <w:t>select one (by RAN1#118, based on UPT vs PMI overhead trade-off) from the following alternatives:</w:t>
            </w:r>
          </w:p>
          <w:p w14:paraId="2849D776" w14:textId="77777777" w:rsidR="001213BC" w:rsidRDefault="00F60C58">
            <w:pPr>
              <w:numPr>
                <w:ilvl w:val="0"/>
                <w:numId w:val="8"/>
              </w:numPr>
              <w:snapToGrid w:val="0"/>
              <w:spacing w:after="0" w:line="240" w:lineRule="auto"/>
              <w:rPr>
                <w:rFonts w:ascii="Times New Roman" w:eastAsia="Times New Roman" w:hAnsi="Times New Roman" w:cs="Times New Roman"/>
                <w:color w:val="000000"/>
                <w:szCs w:val="20"/>
                <w:lang w:eastAsia="en-US"/>
              </w:rPr>
            </w:pPr>
            <w:r w:rsidRPr="00207642">
              <w:rPr>
                <w:rFonts w:ascii="Times New Roman" w:eastAsia="Times New Roman" w:hAnsi="Times New Roman" w:cs="Times New Roman"/>
                <w:strike/>
                <w:color w:val="FF0000"/>
                <w:szCs w:val="20"/>
                <w:lang w:eastAsia="en-US"/>
              </w:rPr>
              <w:t>Alt1 (</w:t>
            </w:r>
            <w:r>
              <w:rPr>
                <w:rFonts w:ascii="Times New Roman" w:eastAsia="Times New Roman" w:hAnsi="Times New Roman" w:cs="Times New Roman"/>
                <w:color w:val="000000"/>
                <w:szCs w:val="20"/>
                <w:lang w:eastAsia="en-US"/>
              </w:rPr>
              <w:t>fixed mapping between SD basis vectors and layers</w:t>
            </w:r>
            <w:r w:rsidRPr="00207642">
              <w:rPr>
                <w:rFonts w:ascii="Times New Roman" w:eastAsia="Times New Roman" w:hAnsi="Times New Roman" w:cs="Times New Roman"/>
                <w:strike/>
                <w:color w:val="FF0000"/>
                <w:szCs w:val="20"/>
                <w:lang w:eastAsia="en-US"/>
              </w:rPr>
              <w:t>)</w:t>
            </w:r>
            <w:r>
              <w:rPr>
                <w:rFonts w:ascii="Times New Roman" w:eastAsia="Times New Roman" w:hAnsi="Times New Roman" w:cs="Times New Roman"/>
                <w:color w:val="000000"/>
                <w:szCs w:val="20"/>
                <w:lang w:eastAsia="en-US"/>
              </w:rPr>
              <w:t>:</w:t>
            </w:r>
          </w:p>
          <w:p w14:paraId="33DB8510" w14:textId="77777777" w:rsidR="001213BC" w:rsidRDefault="00F60C58">
            <w:pPr>
              <w:numPr>
                <w:ilvl w:val="1"/>
                <w:numId w:val="8"/>
              </w:numPr>
              <w:snapToGrid w:val="0"/>
              <w:spacing w:after="0" w:line="240" w:lineRule="auto"/>
              <w:rPr>
                <w:rFonts w:ascii="Times New Roman" w:eastAsia="Times New Roman" w:hAnsi="Times New Roman" w:cs="Times New Roman"/>
                <w:color w:val="000000"/>
                <w:szCs w:val="20"/>
                <w:lang w:eastAsia="en-US"/>
              </w:rPr>
            </w:pPr>
            <w:r>
              <w:rPr>
                <w:rFonts w:ascii="Times New Roman" w:eastAsia="Times New Roman" w:hAnsi="Times New Roman" w:cs="Times New Roman"/>
                <w:color w:val="000000"/>
                <w:szCs w:val="20"/>
                <w:lang w:eastAsia="en-US"/>
              </w:rPr>
              <w:t>The k-</w:t>
            </w:r>
            <w:proofErr w:type="spellStart"/>
            <w:r>
              <w:rPr>
                <w:rFonts w:ascii="Times New Roman" w:eastAsia="Times New Roman" w:hAnsi="Times New Roman" w:cs="Times New Roman"/>
                <w:color w:val="000000"/>
                <w:szCs w:val="20"/>
                <w:lang w:eastAsia="en-US"/>
              </w:rPr>
              <w:t>th</w:t>
            </w:r>
            <w:proofErr w:type="spellEnd"/>
            <w:r>
              <w:rPr>
                <w:rFonts w:ascii="Times New Roman" w:eastAsia="Times New Roman" w:hAnsi="Times New Roman" w:cs="Times New Roman"/>
                <w:color w:val="000000"/>
                <w:szCs w:val="20"/>
                <w:lang w:eastAsia="en-US"/>
              </w:rPr>
              <w:t> SD basis vector is associated with the k-</w:t>
            </w:r>
            <w:proofErr w:type="spellStart"/>
            <w:r>
              <w:rPr>
                <w:rFonts w:ascii="Times New Roman" w:eastAsia="Times New Roman" w:hAnsi="Times New Roman" w:cs="Times New Roman"/>
                <w:color w:val="000000"/>
                <w:szCs w:val="20"/>
                <w:lang w:eastAsia="en-US"/>
              </w:rPr>
              <w:t>th</w:t>
            </w:r>
            <w:proofErr w:type="spellEnd"/>
            <w:r>
              <w:rPr>
                <w:rFonts w:ascii="Times New Roman" w:eastAsia="Times New Roman" w:hAnsi="Times New Roman" w:cs="Times New Roman"/>
                <w:color w:val="000000"/>
                <w:szCs w:val="20"/>
                <w:lang w:eastAsia="en-US"/>
              </w:rPr>
              <w:t xml:space="preserve"> layer-group.</w:t>
            </w:r>
          </w:p>
          <w:p w14:paraId="078C7D53" w14:textId="77777777" w:rsidR="001213BC" w:rsidRDefault="00F60C58">
            <w:pPr>
              <w:numPr>
                <w:ilvl w:val="1"/>
                <w:numId w:val="8"/>
              </w:numPr>
              <w:snapToGrid w:val="0"/>
              <w:spacing w:after="0" w:line="240" w:lineRule="auto"/>
              <w:rPr>
                <w:rFonts w:ascii="Times New Roman" w:eastAsia="Times New Roman" w:hAnsi="Times New Roman" w:cs="Times New Roman"/>
                <w:color w:val="000000"/>
                <w:szCs w:val="20"/>
                <w:lang w:eastAsia="en-US"/>
              </w:rPr>
            </w:pPr>
            <w:r>
              <w:rPr>
                <w:rFonts w:ascii="Times New Roman" w:eastAsia="Times New Roman" w:hAnsi="Times New Roman" w:cs="Times New Roman"/>
                <w:color w:val="000000"/>
                <w:szCs w:val="20"/>
                <w:lang w:eastAsia="en-US"/>
              </w:rPr>
              <w:t>Note: This should be the baseline based on joint SD basis selection/indication using the agreed combinatorial indication (</w:t>
            </w:r>
            <m:oMath>
              <m:d>
                <m:dPr>
                  <m:begChr m:val="⌈"/>
                  <m:endChr m:val="⌉"/>
                  <m:ctrlPr>
                    <w:rPr>
                      <w:rFonts w:ascii="Cambria Math" w:eastAsia="Times New Roman" w:hAnsi="Cambria Math" w:cs="Times New Roman"/>
                      <w:i/>
                      <w:iCs/>
                      <w:color w:val="000000"/>
                      <w:szCs w:val="20"/>
                      <w:lang w:eastAsia="en-US"/>
                    </w:rPr>
                  </m:ctrlPr>
                </m:dPr>
                <m:e>
                  <m:func>
                    <m:funcPr>
                      <m:ctrlPr>
                        <w:rPr>
                          <w:rFonts w:ascii="Cambria Math" w:eastAsia="Times New Roman" w:hAnsi="Cambria Math" w:cs="Times New Roman"/>
                          <w:i/>
                          <w:iCs/>
                          <w:color w:val="000000"/>
                          <w:szCs w:val="20"/>
                          <w:lang w:eastAsia="en-US"/>
                        </w:rPr>
                      </m:ctrlPr>
                    </m:funcPr>
                    <m:fName>
                      <m:r>
                        <m:rPr>
                          <m:sty m:val="p"/>
                        </m:rPr>
                        <w:rPr>
                          <w:rFonts w:ascii="Cambria Math" w:eastAsia="Times New Roman" w:hAnsi="Cambria Math" w:cs="Times New Roman"/>
                          <w:color w:val="000000"/>
                          <w:szCs w:val="20"/>
                          <w:lang w:eastAsia="en-US"/>
                        </w:rPr>
                        <m:t>log</m:t>
                      </m:r>
                    </m:fName>
                    <m:e>
                      <m:sSubSup>
                        <m:sSubSupPr>
                          <m:ctrlPr>
                            <w:rPr>
                              <w:rFonts w:ascii="Cambria Math" w:eastAsia="Times New Roman" w:hAnsi="Cambria Math" w:cs="Times New Roman"/>
                              <w:i/>
                              <w:iCs/>
                              <w:color w:val="000000"/>
                              <w:szCs w:val="20"/>
                              <w:lang w:eastAsia="en-US"/>
                            </w:rPr>
                          </m:ctrlPr>
                        </m:sSubSupPr>
                        <m:e>
                          <m:r>
                            <w:rPr>
                              <w:rFonts w:ascii="Cambria Math" w:eastAsia="Times New Roman" w:hAnsi="Cambria Math" w:cs="Times New Roman"/>
                              <w:color w:val="000000"/>
                              <w:szCs w:val="20"/>
                              <w:lang w:eastAsia="en-US"/>
                            </w:rPr>
                            <m:t>C</m:t>
                          </m:r>
                        </m:e>
                        <m:sub>
                          <m:sSub>
                            <m:sSubPr>
                              <m:ctrlPr>
                                <w:rPr>
                                  <w:rFonts w:ascii="Cambria Math" w:eastAsia="Times New Roman" w:hAnsi="Cambria Math" w:cs="Times New Roman"/>
                                  <w:i/>
                                  <w:iCs/>
                                  <w:color w:val="000000"/>
                                  <w:szCs w:val="20"/>
                                  <w:lang w:eastAsia="en-US"/>
                                </w:rPr>
                              </m:ctrlPr>
                            </m:sSubPr>
                            <m:e>
                              <m:r>
                                <w:rPr>
                                  <w:rFonts w:ascii="Cambria Math" w:eastAsia="Times New Roman" w:hAnsi="Cambria Math" w:cs="Times New Roman"/>
                                  <w:color w:val="000000"/>
                                  <w:szCs w:val="20"/>
                                  <w:lang w:eastAsia="en-US"/>
                                </w:rPr>
                                <m:t>L</m:t>
                              </m:r>
                            </m:e>
                            <m:sub>
                              <m:r>
                                <w:rPr>
                                  <w:rFonts w:ascii="Cambria Math" w:eastAsia="Times New Roman" w:hAnsi="Cambria Math" w:cs="Times New Roman"/>
                                  <w:color w:val="000000"/>
                                  <w:szCs w:val="20"/>
                                  <w:lang w:eastAsia="en-US"/>
                                </w:rPr>
                                <m:t>G</m:t>
                              </m:r>
                            </m:sub>
                          </m:sSub>
                        </m:sub>
                        <m:sup>
                          <m:sSub>
                            <m:sSubPr>
                              <m:ctrlPr>
                                <w:rPr>
                                  <w:rFonts w:ascii="Cambria Math" w:eastAsia="Times New Roman" w:hAnsi="Cambria Math" w:cs="Times New Roman"/>
                                  <w:i/>
                                  <w:iCs/>
                                  <w:color w:val="000000"/>
                                  <w:szCs w:val="20"/>
                                  <w:lang w:eastAsia="en-US"/>
                                </w:rPr>
                              </m:ctrlPr>
                            </m:sSubPr>
                            <m:e>
                              <m:r>
                                <w:rPr>
                                  <w:rFonts w:ascii="Cambria Math" w:eastAsia="Times New Roman" w:hAnsi="Cambria Math" w:cs="Times New Roman"/>
                                  <w:color w:val="000000"/>
                                  <w:szCs w:val="20"/>
                                  <w:lang w:eastAsia="en-US"/>
                                </w:rPr>
                                <m:t>N</m:t>
                              </m:r>
                            </m:e>
                            <m:sub>
                              <m:r>
                                <w:rPr>
                                  <w:rFonts w:ascii="Cambria Math" w:eastAsia="Times New Roman" w:hAnsi="Cambria Math" w:cs="Times New Roman"/>
                                  <w:color w:val="000000"/>
                                  <w:szCs w:val="20"/>
                                  <w:lang w:eastAsia="en-US"/>
                                </w:rPr>
                                <m:t>1</m:t>
                              </m:r>
                            </m:sub>
                          </m:sSub>
                          <m:sSub>
                            <m:sSubPr>
                              <m:ctrlPr>
                                <w:rPr>
                                  <w:rFonts w:ascii="Cambria Math" w:eastAsia="Times New Roman" w:hAnsi="Cambria Math" w:cs="Times New Roman"/>
                                  <w:i/>
                                  <w:iCs/>
                                  <w:color w:val="000000"/>
                                  <w:szCs w:val="20"/>
                                  <w:lang w:eastAsia="en-US"/>
                                </w:rPr>
                              </m:ctrlPr>
                            </m:sSubPr>
                            <m:e>
                              <m:r>
                                <w:rPr>
                                  <w:rFonts w:ascii="Cambria Math" w:eastAsia="Times New Roman" w:hAnsi="Cambria Math" w:cs="Times New Roman"/>
                                  <w:color w:val="000000"/>
                                  <w:szCs w:val="20"/>
                                  <w:lang w:eastAsia="en-US"/>
                                </w:rPr>
                                <m:t>N</m:t>
                              </m:r>
                            </m:e>
                            <m:sub>
                              <m:r>
                                <w:rPr>
                                  <w:rFonts w:ascii="Cambria Math" w:eastAsia="Times New Roman" w:hAnsi="Cambria Math" w:cs="Times New Roman"/>
                                  <w:color w:val="000000"/>
                                  <w:szCs w:val="20"/>
                                  <w:lang w:eastAsia="en-US"/>
                                </w:rPr>
                                <m:t>2</m:t>
                              </m:r>
                            </m:sub>
                          </m:sSub>
                        </m:sup>
                      </m:sSubSup>
                    </m:e>
                  </m:func>
                </m:e>
              </m:d>
            </m:oMath>
            <w:r>
              <w:rPr>
                <w:rFonts w:ascii="Times New Roman" w:eastAsia="Times New Roman" w:hAnsi="Times New Roman" w:cs="Times New Roman"/>
                <w:color w:val="000000"/>
                <w:szCs w:val="20"/>
                <w:lang w:eastAsia="en-US"/>
              </w:rPr>
              <w:t xml:space="preserve"> bits). </w:t>
            </w:r>
          </w:p>
          <w:p w14:paraId="33B089B5" w14:textId="77777777" w:rsidR="001213BC" w:rsidRPr="00BE3355" w:rsidRDefault="00F60C58">
            <w:pPr>
              <w:numPr>
                <w:ilvl w:val="0"/>
                <w:numId w:val="8"/>
              </w:numPr>
              <w:snapToGrid w:val="0"/>
              <w:spacing w:after="0" w:line="240" w:lineRule="auto"/>
              <w:rPr>
                <w:rFonts w:ascii="Times New Roman" w:eastAsia="Times New Roman" w:hAnsi="Times New Roman" w:cs="Times New Roman"/>
                <w:strike/>
                <w:color w:val="FF0000"/>
                <w:szCs w:val="20"/>
                <w:lang w:eastAsia="en-US"/>
              </w:rPr>
            </w:pPr>
            <w:r w:rsidRPr="00BE3355">
              <w:rPr>
                <w:rFonts w:ascii="Times New Roman" w:eastAsia="Times New Roman" w:hAnsi="Times New Roman" w:cs="Times New Roman"/>
                <w:strike/>
                <w:color w:val="FF0000"/>
                <w:szCs w:val="20"/>
                <w:lang w:eastAsia="en-US"/>
              </w:rPr>
              <w:t>Alt2 (UE-selected SD basis vector for the orphan layer):</w:t>
            </w:r>
          </w:p>
          <w:p w14:paraId="169FB335" w14:textId="77777777" w:rsidR="001213BC" w:rsidRPr="00BE3355" w:rsidRDefault="00F60C58">
            <w:pPr>
              <w:numPr>
                <w:ilvl w:val="1"/>
                <w:numId w:val="8"/>
              </w:numPr>
              <w:snapToGrid w:val="0"/>
              <w:spacing w:after="0" w:line="240" w:lineRule="auto"/>
              <w:rPr>
                <w:rFonts w:ascii="Times New Roman" w:eastAsia="Times New Roman" w:hAnsi="Times New Roman" w:cs="Times New Roman"/>
                <w:strike/>
                <w:color w:val="FF0000"/>
                <w:szCs w:val="20"/>
                <w:lang w:eastAsia="en-US"/>
              </w:rPr>
            </w:pPr>
            <w:r w:rsidRPr="00BE3355">
              <w:rPr>
                <w:rFonts w:ascii="Times New Roman" w:eastAsia="Times New Roman" w:hAnsi="Times New Roman" w:cs="Times New Roman"/>
                <w:strike/>
                <w:color w:val="FF0000"/>
                <w:szCs w:val="20"/>
                <w:lang w:eastAsia="en-US"/>
              </w:rPr>
              <w:lastRenderedPageBreak/>
              <w:t>In addition to the agreed combinatorial indication (</w:t>
            </w:r>
            <m:oMath>
              <m:d>
                <m:dPr>
                  <m:begChr m:val="⌈"/>
                  <m:endChr m:val="⌉"/>
                  <m:ctrlPr>
                    <w:rPr>
                      <w:rFonts w:ascii="Cambria Math" w:eastAsia="Times New Roman" w:hAnsi="Cambria Math" w:cs="Times New Roman"/>
                      <w:i/>
                      <w:iCs/>
                      <w:strike/>
                      <w:color w:val="FF0000"/>
                      <w:szCs w:val="20"/>
                      <w:lang w:eastAsia="en-US"/>
                    </w:rPr>
                  </m:ctrlPr>
                </m:dPr>
                <m:e>
                  <m:func>
                    <m:funcPr>
                      <m:ctrlPr>
                        <w:rPr>
                          <w:rFonts w:ascii="Cambria Math" w:eastAsia="Times New Roman" w:hAnsi="Cambria Math" w:cs="Times New Roman"/>
                          <w:i/>
                          <w:iCs/>
                          <w:strike/>
                          <w:color w:val="FF0000"/>
                          <w:szCs w:val="20"/>
                          <w:lang w:eastAsia="en-US"/>
                        </w:rPr>
                      </m:ctrlPr>
                    </m:funcPr>
                    <m:fName>
                      <m:r>
                        <m:rPr>
                          <m:sty m:val="p"/>
                        </m:rPr>
                        <w:rPr>
                          <w:rFonts w:ascii="Cambria Math" w:eastAsia="Times New Roman" w:hAnsi="Cambria Math" w:cs="Times New Roman"/>
                          <w:strike/>
                          <w:color w:val="FF0000"/>
                          <w:szCs w:val="20"/>
                          <w:lang w:eastAsia="en-US"/>
                        </w:rPr>
                        <m:t>log</m:t>
                      </m:r>
                    </m:fName>
                    <m:e>
                      <m:sSubSup>
                        <m:sSubSupPr>
                          <m:ctrlPr>
                            <w:rPr>
                              <w:rFonts w:ascii="Cambria Math" w:eastAsia="Times New Roman" w:hAnsi="Cambria Math" w:cs="Times New Roman"/>
                              <w:i/>
                              <w:iCs/>
                              <w:strike/>
                              <w:color w:val="FF0000"/>
                              <w:szCs w:val="20"/>
                              <w:lang w:eastAsia="en-US"/>
                            </w:rPr>
                          </m:ctrlPr>
                        </m:sSubSupPr>
                        <m:e>
                          <m:r>
                            <w:rPr>
                              <w:rFonts w:ascii="Cambria Math" w:eastAsia="Times New Roman" w:hAnsi="Cambria Math" w:cs="Times New Roman"/>
                              <w:strike/>
                              <w:color w:val="FF0000"/>
                              <w:szCs w:val="20"/>
                              <w:lang w:eastAsia="en-US"/>
                            </w:rPr>
                            <m:t>C</m:t>
                          </m:r>
                        </m:e>
                        <m:sub>
                          <m:sSub>
                            <m:sSubPr>
                              <m:ctrlPr>
                                <w:rPr>
                                  <w:rFonts w:ascii="Cambria Math" w:eastAsia="Times New Roman" w:hAnsi="Cambria Math" w:cs="Times New Roman"/>
                                  <w:i/>
                                  <w:iCs/>
                                  <w:strike/>
                                  <w:color w:val="FF0000"/>
                                  <w:szCs w:val="20"/>
                                  <w:lang w:eastAsia="en-US"/>
                                </w:rPr>
                              </m:ctrlPr>
                            </m:sSubPr>
                            <m:e>
                              <m:r>
                                <w:rPr>
                                  <w:rFonts w:ascii="Cambria Math" w:eastAsia="Times New Roman" w:hAnsi="Cambria Math" w:cs="Times New Roman"/>
                                  <w:strike/>
                                  <w:color w:val="FF0000"/>
                                  <w:szCs w:val="20"/>
                                  <w:lang w:eastAsia="en-US"/>
                                </w:rPr>
                                <m:t>L</m:t>
                              </m:r>
                            </m:e>
                            <m:sub>
                              <m:r>
                                <w:rPr>
                                  <w:rFonts w:ascii="Cambria Math" w:eastAsia="Times New Roman" w:hAnsi="Cambria Math" w:cs="Times New Roman"/>
                                  <w:strike/>
                                  <w:color w:val="FF0000"/>
                                  <w:szCs w:val="20"/>
                                  <w:lang w:eastAsia="en-US"/>
                                </w:rPr>
                                <m:t>G</m:t>
                              </m:r>
                            </m:sub>
                          </m:sSub>
                        </m:sub>
                        <m:sup>
                          <m:sSub>
                            <m:sSubPr>
                              <m:ctrlPr>
                                <w:rPr>
                                  <w:rFonts w:ascii="Cambria Math" w:eastAsia="Times New Roman" w:hAnsi="Cambria Math" w:cs="Times New Roman"/>
                                  <w:i/>
                                  <w:iCs/>
                                  <w:strike/>
                                  <w:color w:val="FF0000"/>
                                  <w:szCs w:val="20"/>
                                  <w:lang w:eastAsia="en-US"/>
                                </w:rPr>
                              </m:ctrlPr>
                            </m:sSubPr>
                            <m:e>
                              <m:r>
                                <w:rPr>
                                  <w:rFonts w:ascii="Cambria Math" w:eastAsia="Times New Roman" w:hAnsi="Cambria Math" w:cs="Times New Roman"/>
                                  <w:strike/>
                                  <w:color w:val="FF0000"/>
                                  <w:szCs w:val="20"/>
                                  <w:lang w:eastAsia="en-US"/>
                                </w:rPr>
                                <m:t>N</m:t>
                              </m:r>
                            </m:e>
                            <m:sub>
                              <m:r>
                                <w:rPr>
                                  <w:rFonts w:ascii="Cambria Math" w:eastAsia="Times New Roman" w:hAnsi="Cambria Math" w:cs="Times New Roman"/>
                                  <w:strike/>
                                  <w:color w:val="FF0000"/>
                                  <w:szCs w:val="20"/>
                                  <w:lang w:eastAsia="en-US"/>
                                </w:rPr>
                                <m:t>1</m:t>
                              </m:r>
                            </m:sub>
                          </m:sSub>
                          <m:sSub>
                            <m:sSubPr>
                              <m:ctrlPr>
                                <w:rPr>
                                  <w:rFonts w:ascii="Cambria Math" w:eastAsia="Times New Roman" w:hAnsi="Cambria Math" w:cs="Times New Roman"/>
                                  <w:i/>
                                  <w:iCs/>
                                  <w:strike/>
                                  <w:color w:val="FF0000"/>
                                  <w:szCs w:val="20"/>
                                  <w:lang w:eastAsia="en-US"/>
                                </w:rPr>
                              </m:ctrlPr>
                            </m:sSubPr>
                            <m:e>
                              <m:r>
                                <w:rPr>
                                  <w:rFonts w:ascii="Cambria Math" w:eastAsia="Times New Roman" w:hAnsi="Cambria Math" w:cs="Times New Roman"/>
                                  <w:strike/>
                                  <w:color w:val="FF0000"/>
                                  <w:szCs w:val="20"/>
                                  <w:lang w:eastAsia="en-US"/>
                                </w:rPr>
                                <m:t>N</m:t>
                              </m:r>
                            </m:e>
                            <m:sub>
                              <m:r>
                                <w:rPr>
                                  <w:rFonts w:ascii="Cambria Math" w:eastAsia="Times New Roman" w:hAnsi="Cambria Math" w:cs="Times New Roman"/>
                                  <w:strike/>
                                  <w:color w:val="FF0000"/>
                                  <w:szCs w:val="20"/>
                                  <w:lang w:eastAsia="en-US"/>
                                </w:rPr>
                                <m:t>2</m:t>
                              </m:r>
                            </m:sub>
                          </m:sSub>
                        </m:sup>
                      </m:sSubSup>
                    </m:e>
                  </m:func>
                </m:e>
              </m:d>
            </m:oMath>
            <w:r w:rsidRPr="00BE3355">
              <w:rPr>
                <w:rFonts w:ascii="Times New Roman" w:eastAsia="Times New Roman" w:hAnsi="Times New Roman" w:cs="Times New Roman"/>
                <w:strike/>
                <w:color w:val="FF0000"/>
                <w:szCs w:val="20"/>
                <w:lang w:eastAsia="en-US"/>
              </w:rPr>
              <w:t xml:space="preserve"> bits), The SD basis vector associated with the orphan layer is selected from the </w:t>
            </w:r>
            <m:oMath>
              <m:d>
                <m:dPr>
                  <m:begChr m:val="⌈"/>
                  <m:endChr m:val="⌉"/>
                  <m:ctrlPr>
                    <w:rPr>
                      <w:rFonts w:ascii="Cambria Math" w:eastAsia="Times New Roman" w:hAnsi="Cambria Math" w:cs="Times New Roman"/>
                      <w:i/>
                      <w:iCs/>
                      <w:strike/>
                      <w:color w:val="FF0000"/>
                      <w:szCs w:val="20"/>
                      <w:lang w:eastAsia="en-US"/>
                    </w:rPr>
                  </m:ctrlPr>
                </m:dPr>
                <m:e>
                  <m:r>
                    <w:rPr>
                      <w:rFonts w:ascii="Cambria Math" w:eastAsia="Times New Roman" w:hAnsi="Cambria Math" w:cs="Times New Roman"/>
                      <w:strike/>
                      <w:color w:val="FF0000"/>
                      <w:szCs w:val="20"/>
                      <w:lang w:eastAsia="en-US"/>
                    </w:rPr>
                    <m:t>v</m:t>
                  </m:r>
                  <m:r>
                    <w:rPr>
                      <w:rFonts w:ascii="Cambria Math" w:eastAsia="Times New Roman" w:hAnsi="Cambria Math" w:cs="Times New Roman"/>
                      <w:strike/>
                      <w:color w:val="FF0000"/>
                      <w:szCs w:val="20"/>
                      <w:lang w:val="en-GB" w:eastAsia="en-US"/>
                    </w:rPr>
                    <m:t>/2</m:t>
                  </m:r>
                </m:e>
              </m:d>
            </m:oMath>
            <w:r w:rsidRPr="00BE3355">
              <w:rPr>
                <w:rFonts w:ascii="Times New Roman" w:eastAsia="Times New Roman" w:hAnsi="Times New Roman" w:cs="Times New Roman"/>
                <w:strike/>
                <w:color w:val="FF0000"/>
                <w:szCs w:val="20"/>
                <w:lang w:eastAsia="en-US"/>
              </w:rPr>
              <w:t> SD basis vectors and indicated with  </w:t>
            </w:r>
            <m:oMath>
              <m:d>
                <m:dPr>
                  <m:begChr m:val="⌈"/>
                  <m:endChr m:val="⌉"/>
                  <m:ctrlPr>
                    <w:rPr>
                      <w:rFonts w:ascii="Cambria Math" w:eastAsia="Times New Roman" w:hAnsi="Cambria Math" w:cs="Times New Roman"/>
                      <w:i/>
                      <w:iCs/>
                      <w:strike/>
                      <w:color w:val="FF0000"/>
                      <w:szCs w:val="20"/>
                      <w:lang w:eastAsia="en-US"/>
                    </w:rPr>
                  </m:ctrlPr>
                </m:dPr>
                <m:e>
                  <m:r>
                    <m:rPr>
                      <m:sty m:val="p"/>
                    </m:rPr>
                    <w:rPr>
                      <w:rFonts w:ascii="Cambria Math" w:eastAsia="Times New Roman" w:hAnsi="Cambria Math" w:cs="Times New Roman"/>
                      <w:strike/>
                      <w:color w:val="FF0000"/>
                      <w:szCs w:val="20"/>
                      <w:lang w:val="en-GB" w:eastAsia="en-US"/>
                    </w:rPr>
                    <m:t>log⁡</m:t>
                  </m:r>
                  <m:r>
                    <w:rPr>
                      <w:rFonts w:ascii="Cambria Math" w:eastAsia="Times New Roman" w:hAnsi="Cambria Math" w:cs="Times New Roman"/>
                      <w:strike/>
                      <w:color w:val="FF0000"/>
                      <w:szCs w:val="20"/>
                      <w:lang w:val="en-GB" w:eastAsia="en-US"/>
                    </w:rPr>
                    <m:t>(</m:t>
                  </m:r>
                  <m:sSub>
                    <m:sSubPr>
                      <m:ctrlPr>
                        <w:rPr>
                          <w:rFonts w:ascii="Cambria Math" w:eastAsia="Times New Roman" w:hAnsi="Cambria Math" w:cs="Times New Roman"/>
                          <w:i/>
                          <w:iCs/>
                          <w:strike/>
                          <w:color w:val="FF0000"/>
                          <w:szCs w:val="20"/>
                          <w:lang w:eastAsia="en-US"/>
                        </w:rPr>
                      </m:ctrlPr>
                    </m:sSubPr>
                    <m:e>
                      <m:r>
                        <w:rPr>
                          <w:rFonts w:ascii="Cambria Math" w:eastAsia="Times New Roman" w:hAnsi="Cambria Math" w:cs="Times New Roman"/>
                          <w:strike/>
                          <w:color w:val="FF0000"/>
                          <w:szCs w:val="20"/>
                          <w:lang w:eastAsia="en-US"/>
                        </w:rPr>
                        <m:t>L</m:t>
                      </m:r>
                    </m:e>
                    <m:sub>
                      <m:r>
                        <w:rPr>
                          <w:rFonts w:ascii="Cambria Math" w:eastAsia="Times New Roman" w:hAnsi="Cambria Math" w:cs="Times New Roman"/>
                          <w:strike/>
                          <w:color w:val="FF0000"/>
                          <w:szCs w:val="20"/>
                          <w:lang w:eastAsia="en-US"/>
                        </w:rPr>
                        <m:t>G</m:t>
                      </m:r>
                    </m:sub>
                  </m:sSub>
                  <m:r>
                    <w:rPr>
                      <w:rFonts w:ascii="Cambria Math" w:eastAsia="Times New Roman" w:hAnsi="Cambria Math" w:cs="Times New Roman"/>
                      <w:strike/>
                      <w:color w:val="FF0000"/>
                      <w:szCs w:val="20"/>
                      <w:lang w:val="en-GB" w:eastAsia="en-US"/>
                    </w:rPr>
                    <m:t>)</m:t>
                  </m:r>
                </m:e>
              </m:d>
            </m:oMath>
            <w:r w:rsidRPr="00BE3355">
              <w:rPr>
                <w:rFonts w:ascii="Times New Roman" w:eastAsia="Times New Roman" w:hAnsi="Times New Roman" w:cs="Times New Roman"/>
                <w:iCs/>
                <w:strike/>
                <w:color w:val="FF0000"/>
                <w:szCs w:val="20"/>
                <w:lang w:eastAsia="en-US"/>
              </w:rPr>
              <w:t xml:space="preserve"> </w:t>
            </w:r>
            <w:r w:rsidRPr="00BE3355">
              <w:rPr>
                <w:rFonts w:ascii="Times New Roman" w:eastAsia="Times New Roman" w:hAnsi="Times New Roman" w:cs="Times New Roman"/>
                <w:strike/>
                <w:color w:val="FF0000"/>
                <w:szCs w:val="20"/>
                <w:lang w:eastAsia="en-US"/>
              </w:rPr>
              <w:t>bits</w:t>
            </w:r>
          </w:p>
          <w:p w14:paraId="07AAB28D" w14:textId="77777777" w:rsidR="001213BC" w:rsidRPr="00BE3355" w:rsidRDefault="00F60C58">
            <w:pPr>
              <w:numPr>
                <w:ilvl w:val="1"/>
                <w:numId w:val="8"/>
              </w:numPr>
              <w:snapToGrid w:val="0"/>
              <w:spacing w:after="0" w:line="240" w:lineRule="auto"/>
              <w:rPr>
                <w:rFonts w:ascii="Times New Roman" w:eastAsia="Times New Roman" w:hAnsi="Times New Roman" w:cs="Times New Roman"/>
                <w:strike/>
                <w:color w:val="FF0000"/>
                <w:szCs w:val="20"/>
                <w:lang w:eastAsia="en-US"/>
              </w:rPr>
            </w:pPr>
            <w:r w:rsidRPr="00BE3355">
              <w:rPr>
                <w:rFonts w:ascii="Times New Roman" w:eastAsia="Times New Roman" w:hAnsi="Times New Roman" w:cs="Times New Roman"/>
                <w:strike/>
                <w:color w:val="FF0000"/>
                <w:szCs w:val="20"/>
                <w:lang w:eastAsia="en-US"/>
              </w:rPr>
              <w:t>Except for the orphan layer and the associated SD basis vector, the j-</w:t>
            </w:r>
            <w:proofErr w:type="spellStart"/>
            <w:r w:rsidRPr="00BE3355">
              <w:rPr>
                <w:rFonts w:ascii="Times New Roman" w:eastAsia="Times New Roman" w:hAnsi="Times New Roman" w:cs="Times New Roman"/>
                <w:strike/>
                <w:color w:val="FF0000"/>
                <w:szCs w:val="20"/>
                <w:lang w:eastAsia="en-US"/>
              </w:rPr>
              <w:t>th</w:t>
            </w:r>
            <w:proofErr w:type="spellEnd"/>
            <w:r w:rsidRPr="00BE3355">
              <w:rPr>
                <w:rFonts w:ascii="Times New Roman" w:eastAsia="Times New Roman" w:hAnsi="Times New Roman" w:cs="Times New Roman"/>
                <w:strike/>
                <w:color w:val="FF0000"/>
                <w:szCs w:val="20"/>
                <w:lang w:eastAsia="en-US"/>
              </w:rPr>
              <w:t xml:space="preserve"> SD basis vector from the remaining SD basis vectors is associated with the j-</w:t>
            </w:r>
            <w:proofErr w:type="spellStart"/>
            <w:r w:rsidRPr="00BE3355">
              <w:rPr>
                <w:rFonts w:ascii="Times New Roman" w:eastAsia="Times New Roman" w:hAnsi="Times New Roman" w:cs="Times New Roman"/>
                <w:strike/>
                <w:color w:val="FF0000"/>
                <w:szCs w:val="20"/>
                <w:lang w:eastAsia="en-US"/>
              </w:rPr>
              <w:t>th</w:t>
            </w:r>
            <w:proofErr w:type="spellEnd"/>
            <w:r w:rsidRPr="00BE3355">
              <w:rPr>
                <w:rFonts w:ascii="Times New Roman" w:eastAsia="Times New Roman" w:hAnsi="Times New Roman" w:cs="Times New Roman"/>
                <w:strike/>
                <w:color w:val="FF0000"/>
                <w:szCs w:val="20"/>
                <w:lang w:eastAsia="en-US"/>
              </w:rPr>
              <w:t> layer group from the remaining layer-groups.</w:t>
            </w:r>
          </w:p>
          <w:p w14:paraId="3A908AD6" w14:textId="77777777" w:rsidR="001213BC" w:rsidRPr="00BE3355" w:rsidRDefault="00F60C58">
            <w:pPr>
              <w:numPr>
                <w:ilvl w:val="0"/>
                <w:numId w:val="8"/>
              </w:numPr>
              <w:tabs>
                <w:tab w:val="left" w:pos="1440"/>
              </w:tabs>
              <w:snapToGrid w:val="0"/>
              <w:spacing w:after="0" w:line="240" w:lineRule="auto"/>
              <w:rPr>
                <w:rFonts w:ascii="Times New Roman" w:eastAsia="Times New Roman" w:hAnsi="Times New Roman" w:cs="Times New Roman"/>
                <w:strike/>
                <w:color w:val="FF0000"/>
                <w:szCs w:val="20"/>
                <w:lang w:eastAsia="en-US"/>
              </w:rPr>
            </w:pPr>
            <w:r w:rsidRPr="00BE3355">
              <w:rPr>
                <w:rFonts w:ascii="Times New Roman" w:eastAsia="Times New Roman" w:hAnsi="Times New Roman" w:cs="Times New Roman"/>
                <w:strike/>
                <w:color w:val="FF0000"/>
                <w:szCs w:val="20"/>
                <w:lang w:eastAsia="en-US"/>
              </w:rPr>
              <w:t>Alt4: replace the agreed joint selection/indication using combinatorial indication (</w:t>
            </w:r>
            <m:oMath>
              <m:d>
                <m:dPr>
                  <m:begChr m:val="⌈"/>
                  <m:endChr m:val="⌉"/>
                  <m:ctrlPr>
                    <w:rPr>
                      <w:rFonts w:ascii="Cambria Math" w:eastAsia="Times New Roman" w:hAnsi="Cambria Math" w:cs="Times New Roman"/>
                      <w:i/>
                      <w:strike/>
                      <w:color w:val="FF0000"/>
                      <w:szCs w:val="20"/>
                      <w:lang w:eastAsia="en-US"/>
                    </w:rPr>
                  </m:ctrlPr>
                </m:dPr>
                <m:e>
                  <m:func>
                    <m:funcPr>
                      <m:ctrlPr>
                        <w:rPr>
                          <w:rFonts w:ascii="Cambria Math" w:eastAsia="Times New Roman" w:hAnsi="Cambria Math" w:cs="Times New Roman"/>
                          <w:i/>
                          <w:strike/>
                          <w:color w:val="FF0000"/>
                          <w:szCs w:val="20"/>
                          <w:lang w:eastAsia="en-US"/>
                        </w:rPr>
                      </m:ctrlPr>
                    </m:funcPr>
                    <m:fName>
                      <m:r>
                        <m:rPr>
                          <m:sty m:val="p"/>
                        </m:rPr>
                        <w:rPr>
                          <w:rFonts w:ascii="Cambria Math" w:eastAsia="Times New Roman" w:hAnsi="Cambria Math" w:cs="Times New Roman"/>
                          <w:strike/>
                          <w:color w:val="FF0000"/>
                          <w:szCs w:val="20"/>
                          <w:lang w:eastAsia="en-US"/>
                        </w:rPr>
                        <m:t>log</m:t>
                      </m:r>
                    </m:fName>
                    <m:e>
                      <m:sSubSup>
                        <m:sSubSupPr>
                          <m:ctrlPr>
                            <w:rPr>
                              <w:rFonts w:ascii="Cambria Math" w:eastAsia="Times New Roman" w:hAnsi="Cambria Math" w:cs="Times New Roman"/>
                              <w:i/>
                              <w:strike/>
                              <w:color w:val="FF0000"/>
                              <w:szCs w:val="20"/>
                              <w:lang w:eastAsia="en-US"/>
                            </w:rPr>
                          </m:ctrlPr>
                        </m:sSubSupPr>
                        <m:e>
                          <m:r>
                            <w:rPr>
                              <w:rFonts w:ascii="Cambria Math" w:eastAsia="Times New Roman" w:hAnsi="Cambria Math" w:cs="Times New Roman"/>
                              <w:strike/>
                              <w:color w:val="FF0000"/>
                              <w:szCs w:val="20"/>
                              <w:lang w:eastAsia="en-US"/>
                            </w:rPr>
                            <m:t>C</m:t>
                          </m:r>
                        </m:e>
                        <m:sub>
                          <m:sSub>
                            <m:sSubPr>
                              <m:ctrlPr>
                                <w:rPr>
                                  <w:rFonts w:ascii="Cambria Math" w:eastAsia="Times New Roman" w:hAnsi="Cambria Math" w:cs="Times New Roman"/>
                                  <w:i/>
                                  <w:strike/>
                                  <w:color w:val="FF0000"/>
                                  <w:szCs w:val="20"/>
                                  <w:lang w:eastAsia="en-US"/>
                                </w:rPr>
                              </m:ctrlPr>
                            </m:sSubPr>
                            <m:e>
                              <m:r>
                                <w:rPr>
                                  <w:rFonts w:ascii="Cambria Math" w:eastAsia="Times New Roman" w:hAnsi="Cambria Math" w:cs="Times New Roman"/>
                                  <w:strike/>
                                  <w:color w:val="FF0000"/>
                                  <w:szCs w:val="20"/>
                                  <w:lang w:eastAsia="en-US"/>
                                </w:rPr>
                                <m:t>L</m:t>
                              </m:r>
                            </m:e>
                            <m:sub>
                              <m:r>
                                <w:rPr>
                                  <w:rFonts w:ascii="Cambria Math" w:eastAsia="Times New Roman" w:hAnsi="Cambria Math" w:cs="Times New Roman"/>
                                  <w:strike/>
                                  <w:color w:val="FF0000"/>
                                  <w:szCs w:val="20"/>
                                  <w:lang w:eastAsia="en-US"/>
                                </w:rPr>
                                <m:t>G</m:t>
                              </m:r>
                            </m:sub>
                          </m:sSub>
                        </m:sub>
                        <m:sup>
                          <m:sSub>
                            <m:sSubPr>
                              <m:ctrlPr>
                                <w:rPr>
                                  <w:rFonts w:ascii="Cambria Math" w:eastAsia="Times New Roman" w:hAnsi="Cambria Math" w:cs="Times New Roman"/>
                                  <w:i/>
                                  <w:strike/>
                                  <w:color w:val="FF0000"/>
                                  <w:szCs w:val="20"/>
                                  <w:lang w:eastAsia="en-US"/>
                                </w:rPr>
                              </m:ctrlPr>
                            </m:sSubPr>
                            <m:e>
                              <m:r>
                                <w:rPr>
                                  <w:rFonts w:ascii="Cambria Math" w:eastAsia="Times New Roman" w:hAnsi="Cambria Math" w:cs="Times New Roman"/>
                                  <w:strike/>
                                  <w:color w:val="FF0000"/>
                                  <w:szCs w:val="20"/>
                                  <w:lang w:eastAsia="en-US"/>
                                </w:rPr>
                                <m:t>N</m:t>
                              </m:r>
                            </m:e>
                            <m:sub>
                              <m:r>
                                <w:rPr>
                                  <w:rFonts w:ascii="Cambria Math" w:eastAsia="Times New Roman" w:hAnsi="Cambria Math" w:cs="Times New Roman"/>
                                  <w:strike/>
                                  <w:color w:val="FF0000"/>
                                  <w:szCs w:val="20"/>
                                  <w:lang w:eastAsia="en-US"/>
                                </w:rPr>
                                <m:t>1</m:t>
                              </m:r>
                            </m:sub>
                          </m:sSub>
                          <m:sSub>
                            <m:sSubPr>
                              <m:ctrlPr>
                                <w:rPr>
                                  <w:rFonts w:ascii="Cambria Math" w:eastAsia="Times New Roman" w:hAnsi="Cambria Math" w:cs="Times New Roman"/>
                                  <w:i/>
                                  <w:strike/>
                                  <w:color w:val="FF0000"/>
                                  <w:szCs w:val="20"/>
                                  <w:lang w:eastAsia="en-US"/>
                                </w:rPr>
                              </m:ctrlPr>
                            </m:sSubPr>
                            <m:e>
                              <m:r>
                                <w:rPr>
                                  <w:rFonts w:ascii="Cambria Math" w:eastAsia="Times New Roman" w:hAnsi="Cambria Math" w:cs="Times New Roman"/>
                                  <w:strike/>
                                  <w:color w:val="FF0000"/>
                                  <w:szCs w:val="20"/>
                                  <w:lang w:eastAsia="en-US"/>
                                </w:rPr>
                                <m:t>N</m:t>
                              </m:r>
                            </m:e>
                            <m:sub>
                              <m:r>
                                <w:rPr>
                                  <w:rFonts w:ascii="Cambria Math" w:eastAsia="Times New Roman" w:hAnsi="Cambria Math" w:cs="Times New Roman"/>
                                  <w:strike/>
                                  <w:color w:val="FF0000"/>
                                  <w:szCs w:val="20"/>
                                  <w:lang w:eastAsia="en-US"/>
                                </w:rPr>
                                <m:t>2</m:t>
                              </m:r>
                            </m:sub>
                          </m:sSub>
                        </m:sup>
                      </m:sSubSup>
                    </m:e>
                  </m:func>
                </m:e>
              </m:d>
            </m:oMath>
            <w:r w:rsidRPr="00BE3355">
              <w:rPr>
                <w:rFonts w:ascii="Times New Roman" w:eastAsia="Times New Roman" w:hAnsi="Times New Roman" w:cs="Times New Roman"/>
                <w:strike/>
                <w:color w:val="FF0000"/>
                <w:szCs w:val="20"/>
                <w:lang w:eastAsia="en-US"/>
              </w:rPr>
              <w:t xml:space="preserve"> bits) with per-layer-group selection/indication, i.e. with </w:t>
            </w:r>
            <m:oMath>
              <m:d>
                <m:dPr>
                  <m:begChr m:val="⌈"/>
                  <m:endChr m:val="⌉"/>
                  <m:ctrlPr>
                    <w:rPr>
                      <w:rFonts w:ascii="Cambria Math" w:eastAsia="Batang" w:hAnsi="Cambria Math" w:cs="Times New Roman"/>
                      <w:i/>
                      <w:iCs/>
                      <w:strike/>
                      <w:color w:val="FF0000"/>
                      <w:szCs w:val="20"/>
                      <w:lang w:val="en-GB" w:eastAsia="en-US"/>
                    </w:rPr>
                  </m:ctrlPr>
                </m:dPr>
                <m:e>
                  <m:r>
                    <m:rPr>
                      <m:sty m:val="p"/>
                    </m:rPr>
                    <w:rPr>
                      <w:rFonts w:ascii="Cambria Math" w:eastAsia="Batang" w:hAnsi="Cambria Math" w:cs="Times New Roman"/>
                      <w:strike/>
                      <w:color w:val="FF0000"/>
                      <w:szCs w:val="20"/>
                      <w:lang w:val="en-GB" w:eastAsia="en-US"/>
                    </w:rPr>
                    <m:t>log⁡</m:t>
                  </m:r>
                  <m:r>
                    <w:rPr>
                      <w:rFonts w:ascii="Cambria Math" w:eastAsia="Batang" w:hAnsi="Cambria Math" w:cs="Times New Roman"/>
                      <w:strike/>
                      <w:color w:val="FF0000"/>
                      <w:szCs w:val="20"/>
                      <w:lang w:val="en-GB" w:eastAsia="en-US"/>
                    </w:rPr>
                    <m:t>(</m:t>
                  </m:r>
                  <m:sSub>
                    <m:sSubPr>
                      <m:ctrlPr>
                        <w:rPr>
                          <w:rFonts w:ascii="Cambria Math" w:eastAsia="Batang" w:hAnsi="Cambria Math" w:cs="Times New Roman"/>
                          <w:i/>
                          <w:iCs/>
                          <w:strike/>
                          <w:color w:val="FF0000"/>
                          <w:szCs w:val="20"/>
                          <w:lang w:val="en-GB" w:eastAsia="en-US"/>
                        </w:rPr>
                      </m:ctrlPr>
                    </m:sSubPr>
                    <m:e>
                      <m:r>
                        <w:rPr>
                          <w:rFonts w:ascii="Cambria Math" w:eastAsia="Batang" w:hAnsi="Cambria Math" w:cs="Times New Roman"/>
                          <w:strike/>
                          <w:color w:val="FF0000"/>
                          <w:szCs w:val="20"/>
                          <w:lang w:val="en-GB" w:eastAsia="en-US"/>
                        </w:rPr>
                        <m:t>N</m:t>
                      </m:r>
                    </m:e>
                    <m:sub>
                      <m:r>
                        <w:rPr>
                          <w:rFonts w:ascii="Cambria Math" w:eastAsia="Batang" w:hAnsi="Cambria Math" w:cs="Times New Roman"/>
                          <w:strike/>
                          <w:color w:val="FF0000"/>
                          <w:szCs w:val="20"/>
                          <w:lang w:val="en-GB" w:eastAsia="en-US"/>
                        </w:rPr>
                        <m:t>1</m:t>
                      </m:r>
                    </m:sub>
                  </m:sSub>
                  <m:sSub>
                    <m:sSubPr>
                      <m:ctrlPr>
                        <w:rPr>
                          <w:rFonts w:ascii="Cambria Math" w:eastAsia="Batang" w:hAnsi="Cambria Math" w:cs="Times New Roman"/>
                          <w:i/>
                          <w:iCs/>
                          <w:strike/>
                          <w:color w:val="FF0000"/>
                          <w:szCs w:val="20"/>
                          <w:lang w:val="en-GB" w:eastAsia="en-US"/>
                        </w:rPr>
                      </m:ctrlPr>
                    </m:sSubPr>
                    <m:e>
                      <m:r>
                        <w:rPr>
                          <w:rFonts w:ascii="Cambria Math" w:eastAsia="Batang" w:hAnsi="Cambria Math" w:cs="Times New Roman"/>
                          <w:strike/>
                          <w:color w:val="FF0000"/>
                          <w:szCs w:val="20"/>
                          <w:lang w:val="en-GB" w:eastAsia="en-US"/>
                        </w:rPr>
                        <m:t>N</m:t>
                      </m:r>
                    </m:e>
                    <m:sub>
                      <m:r>
                        <w:rPr>
                          <w:rFonts w:ascii="Cambria Math" w:eastAsia="Batang" w:hAnsi="Cambria Math" w:cs="Times New Roman"/>
                          <w:strike/>
                          <w:color w:val="FF0000"/>
                          <w:szCs w:val="20"/>
                          <w:lang w:val="en-GB" w:eastAsia="en-US"/>
                        </w:rPr>
                        <m:t>2</m:t>
                      </m:r>
                    </m:sub>
                  </m:sSub>
                  <m:r>
                    <w:rPr>
                      <w:rFonts w:ascii="Cambria Math" w:eastAsia="Batang" w:hAnsi="Cambria Math" w:cs="Times New Roman"/>
                      <w:strike/>
                      <w:color w:val="FF0000"/>
                      <w:szCs w:val="20"/>
                      <w:lang w:val="en-GB" w:eastAsia="en-US"/>
                    </w:rPr>
                    <m:t>)</m:t>
                  </m:r>
                </m:e>
              </m:d>
            </m:oMath>
            <w:r w:rsidRPr="00BE3355">
              <w:rPr>
                <w:rFonts w:ascii="Times New Roman" w:eastAsia="Times New Roman" w:hAnsi="Times New Roman" w:cs="Times New Roman"/>
                <w:iCs/>
                <w:strike/>
                <w:color w:val="FF0000"/>
                <w:szCs w:val="20"/>
                <w:lang w:val="en-GB" w:eastAsia="en-US"/>
              </w:rPr>
              <w:t xml:space="preserve"> bits per layer-group, </w:t>
            </w:r>
            <w:r w:rsidRPr="00BE3355">
              <w:rPr>
                <w:rFonts w:ascii="Times New Roman" w:eastAsia="Times New Roman" w:hAnsi="Times New Roman" w:cs="Times New Roman"/>
                <w:strike/>
                <w:color w:val="FF0000"/>
                <w:szCs w:val="20"/>
                <w:lang w:eastAsia="en-US"/>
              </w:rPr>
              <w:t>where L</w:t>
            </w:r>
            <w:r w:rsidRPr="00BE3355">
              <w:rPr>
                <w:rFonts w:ascii="Times New Roman" w:eastAsia="Times New Roman" w:hAnsi="Times New Roman" w:cs="Times New Roman"/>
                <w:strike/>
                <w:color w:val="FF0000"/>
                <w:szCs w:val="20"/>
                <w:vertAlign w:val="subscript"/>
                <w:lang w:eastAsia="en-US"/>
              </w:rPr>
              <w:t>G</w:t>
            </w:r>
            <w:r w:rsidRPr="00BE3355">
              <w:rPr>
                <w:rFonts w:ascii="Times New Roman" w:eastAsia="Times New Roman" w:hAnsi="Times New Roman" w:cs="Times New Roman"/>
                <w:strike/>
                <w:color w:val="FF0000"/>
                <w:szCs w:val="20"/>
                <w:lang w:eastAsia="en-US"/>
              </w:rPr>
              <w:t xml:space="preserve"> denotes the number of layer groups</w:t>
            </w:r>
          </w:p>
          <w:p w14:paraId="562B15BF" w14:textId="77777777" w:rsidR="001213BC" w:rsidRPr="00BE3355" w:rsidRDefault="00F60C58">
            <w:pPr>
              <w:numPr>
                <w:ilvl w:val="1"/>
                <w:numId w:val="8"/>
              </w:numPr>
              <w:snapToGrid w:val="0"/>
              <w:spacing w:after="0" w:line="240" w:lineRule="auto"/>
              <w:rPr>
                <w:rFonts w:ascii="Times New Roman" w:eastAsia="Times New Roman" w:hAnsi="Times New Roman" w:cs="Times New Roman"/>
                <w:strike/>
                <w:color w:val="FF0000"/>
                <w:szCs w:val="20"/>
                <w:lang w:eastAsia="en-US"/>
              </w:rPr>
            </w:pPr>
            <w:r w:rsidRPr="00BE3355">
              <w:rPr>
                <w:rFonts w:ascii="Times New Roman" w:eastAsia="Times New Roman" w:hAnsi="Times New Roman" w:cs="Times New Roman"/>
                <w:strike/>
                <w:color w:val="FF0000"/>
                <w:szCs w:val="20"/>
                <w:lang w:eastAsia="en-US"/>
              </w:rPr>
              <w:t xml:space="preserve">Note: Alt4 would require RAN1 to revert the previous agreement on combinatorial indication  </w:t>
            </w:r>
          </w:p>
          <w:p w14:paraId="4DEE30B4" w14:textId="77777777" w:rsidR="001213BC" w:rsidRDefault="00F60C58">
            <w:pPr>
              <w:tabs>
                <w:tab w:val="left" w:pos="0"/>
              </w:tabs>
              <w:snapToGrid w:val="0"/>
              <w:spacing w:after="0" w:line="240" w:lineRule="auto"/>
              <w:rPr>
                <w:rFonts w:ascii="Times New Roman" w:eastAsia="Times New Roman" w:hAnsi="Times New Roman" w:cs="Times New Roman"/>
                <w:color w:val="000000"/>
                <w:szCs w:val="20"/>
                <w:lang w:eastAsia="en-US"/>
              </w:rPr>
            </w:pPr>
            <w:r>
              <w:rPr>
                <w:rFonts w:ascii="Times New Roman" w:eastAsia="Times New Roman" w:hAnsi="Times New Roman" w:cs="Times New Roman"/>
                <w:i/>
                <w:color w:val="000000"/>
                <w:szCs w:val="20"/>
                <w:lang w:eastAsia="en-US"/>
              </w:rPr>
              <w:t>L</w:t>
            </w:r>
            <w:r>
              <w:rPr>
                <w:rFonts w:ascii="Times New Roman" w:eastAsia="Times New Roman" w:hAnsi="Times New Roman" w:cs="Times New Roman"/>
                <w:i/>
                <w:color w:val="000000"/>
                <w:szCs w:val="20"/>
                <w:vertAlign w:val="subscript"/>
                <w:lang w:eastAsia="en-US"/>
              </w:rPr>
              <w:t>G</w:t>
            </w:r>
            <w:r>
              <w:rPr>
                <w:rFonts w:ascii="Times New Roman" w:eastAsia="Times New Roman" w:hAnsi="Times New Roman" w:cs="Times New Roman"/>
                <w:color w:val="000000"/>
                <w:szCs w:val="20"/>
                <w:vertAlign w:val="subscript"/>
                <w:lang w:eastAsia="en-US"/>
              </w:rPr>
              <w:t xml:space="preserve"> </w:t>
            </w:r>
            <w:r>
              <w:rPr>
                <w:rFonts w:ascii="Times New Roman" w:eastAsia="Times New Roman" w:hAnsi="Times New Roman" w:cs="Times New Roman"/>
                <w:color w:val="000000"/>
                <w:szCs w:val="20"/>
                <w:lang w:eastAsia="en-US"/>
              </w:rPr>
              <w:t>denotes the number of layer groups per previous agreement</w:t>
            </w:r>
          </w:p>
          <w:p w14:paraId="45CF4DF2" w14:textId="77777777" w:rsidR="001213BC" w:rsidRPr="00BE3355" w:rsidRDefault="00F60C58">
            <w:pPr>
              <w:numPr>
                <w:ilvl w:val="0"/>
                <w:numId w:val="8"/>
              </w:numPr>
              <w:snapToGrid w:val="0"/>
              <w:spacing w:after="0" w:line="240" w:lineRule="auto"/>
              <w:rPr>
                <w:rFonts w:ascii="Times New Roman" w:eastAsia="Times New Roman" w:hAnsi="Times New Roman" w:cs="Times New Roman"/>
                <w:strike/>
                <w:color w:val="FF0000"/>
                <w:szCs w:val="20"/>
                <w:lang w:eastAsia="en-US"/>
              </w:rPr>
            </w:pPr>
            <w:r w:rsidRPr="00BE3355">
              <w:rPr>
                <w:rFonts w:ascii="Times New Roman" w:eastAsia="Times New Roman" w:hAnsi="Times New Roman" w:cs="Times New Roman"/>
                <w:strike/>
                <w:color w:val="FF0000"/>
                <w:szCs w:val="20"/>
                <w:lang w:eastAsia="en-US"/>
              </w:rPr>
              <w:t xml:space="preserve">Note: For RI=5-6, </w:t>
            </w:r>
            <w:r w:rsidRPr="00BE3355">
              <w:rPr>
                <w:rFonts w:ascii="Times New Roman" w:eastAsia="Times New Roman" w:hAnsi="Times New Roman" w:cs="Times New Roman"/>
                <w:i/>
                <w:strike/>
                <w:color w:val="FF0000"/>
                <w:szCs w:val="20"/>
                <w:lang w:eastAsia="en-US"/>
              </w:rPr>
              <w:t>L</w:t>
            </w:r>
            <w:r w:rsidRPr="00BE3355">
              <w:rPr>
                <w:rFonts w:ascii="Times New Roman" w:eastAsia="Times New Roman" w:hAnsi="Times New Roman" w:cs="Times New Roman"/>
                <w:i/>
                <w:strike/>
                <w:color w:val="FF0000"/>
                <w:szCs w:val="20"/>
                <w:vertAlign w:val="subscript"/>
                <w:lang w:eastAsia="en-US"/>
              </w:rPr>
              <w:t>G</w:t>
            </w:r>
            <w:r w:rsidRPr="00BE3355">
              <w:rPr>
                <w:rFonts w:ascii="Times New Roman" w:eastAsia="Times New Roman" w:hAnsi="Times New Roman" w:cs="Times New Roman"/>
                <w:strike/>
                <w:color w:val="FF0000"/>
                <w:szCs w:val="20"/>
                <w:lang w:eastAsia="en-US"/>
              </w:rPr>
              <w:t xml:space="preserve">=3 was agreed, and the additional support for </w:t>
            </w:r>
            <w:r w:rsidRPr="00BE3355">
              <w:rPr>
                <w:rFonts w:ascii="Times New Roman" w:eastAsia="Times New Roman" w:hAnsi="Times New Roman" w:cs="Times New Roman"/>
                <w:i/>
                <w:strike/>
                <w:color w:val="FF0000"/>
                <w:szCs w:val="20"/>
                <w:lang w:eastAsia="en-US"/>
              </w:rPr>
              <w:t>L</w:t>
            </w:r>
            <w:r w:rsidRPr="00BE3355">
              <w:rPr>
                <w:rFonts w:ascii="Times New Roman" w:eastAsia="Times New Roman" w:hAnsi="Times New Roman" w:cs="Times New Roman"/>
                <w:i/>
                <w:strike/>
                <w:color w:val="FF0000"/>
                <w:szCs w:val="20"/>
                <w:vertAlign w:val="subscript"/>
                <w:lang w:eastAsia="en-US"/>
              </w:rPr>
              <w:t>G</w:t>
            </w:r>
            <w:r w:rsidRPr="00BE3355">
              <w:rPr>
                <w:rFonts w:ascii="Times New Roman" w:eastAsia="Times New Roman" w:hAnsi="Times New Roman" w:cs="Times New Roman"/>
                <w:strike/>
                <w:color w:val="FF0000"/>
                <w:szCs w:val="20"/>
                <w:lang w:eastAsia="en-US"/>
              </w:rPr>
              <w:t>=4 is still FFS</w:t>
            </w:r>
          </w:p>
          <w:p w14:paraId="3CEE0D9D" w14:textId="77777777" w:rsidR="001213BC" w:rsidRPr="00BE3355" w:rsidRDefault="00F60C58">
            <w:pPr>
              <w:snapToGrid w:val="0"/>
              <w:spacing w:after="0" w:line="240" w:lineRule="auto"/>
              <w:rPr>
                <w:rFonts w:ascii="Times New Roman" w:eastAsia="Times New Roman" w:hAnsi="Times New Roman" w:cs="Times New Roman"/>
                <w:strike/>
                <w:color w:val="FF0000"/>
                <w:szCs w:val="20"/>
                <w:lang w:eastAsia="en-US"/>
              </w:rPr>
            </w:pPr>
            <w:r w:rsidRPr="00BE3355">
              <w:rPr>
                <w:rFonts w:ascii="Times New Roman" w:eastAsia="Times New Roman" w:hAnsi="Times New Roman" w:cs="Times New Roman"/>
                <w:iCs/>
                <w:strike/>
                <w:color w:val="FF0000"/>
                <w:szCs w:val="20"/>
                <w:lang w:eastAsia="en-US"/>
              </w:rPr>
              <w:t xml:space="preserve">For down-selection, </w:t>
            </w:r>
            <w:r w:rsidRPr="00BE3355">
              <w:rPr>
                <w:rFonts w:ascii="Times New Roman" w:eastAsia="Times New Roman" w:hAnsi="Times New Roman" w:cs="Times New Roman"/>
                <w:strike/>
                <w:color w:val="FF0000"/>
                <w:szCs w:val="20"/>
                <w:lang w:eastAsia="en-US"/>
              </w:rPr>
              <w:t>Alt1 is the baseline if consensus cannot be achieved.</w:t>
            </w:r>
          </w:p>
          <w:p w14:paraId="138D0B91" w14:textId="77777777" w:rsidR="00B47DC5" w:rsidRDefault="00B47DC5">
            <w:pPr>
              <w:snapToGrid w:val="0"/>
              <w:spacing w:after="0" w:line="240" w:lineRule="auto"/>
              <w:rPr>
                <w:rFonts w:ascii="Times New Roman" w:eastAsia="Times New Roman" w:hAnsi="Times New Roman" w:cs="Times New Roman"/>
                <w:color w:val="000000"/>
                <w:szCs w:val="20"/>
                <w:lang w:eastAsia="en-US"/>
              </w:rPr>
            </w:pPr>
          </w:p>
          <w:p w14:paraId="250170C0" w14:textId="40C85748" w:rsidR="00B47DC5" w:rsidRPr="00B47DC5" w:rsidRDefault="00B47DC5">
            <w:pPr>
              <w:snapToGrid w:val="0"/>
              <w:spacing w:after="0" w:line="240" w:lineRule="auto"/>
              <w:rPr>
                <w:rFonts w:ascii="Times New Roman" w:eastAsia="Times New Roman" w:hAnsi="Times New Roman" w:cs="Times New Roman"/>
                <w:color w:val="000000"/>
                <w:sz w:val="20"/>
                <w:szCs w:val="20"/>
                <w:lang w:eastAsia="en-US"/>
              </w:rPr>
            </w:pPr>
            <w:r w:rsidRPr="00B47DC5">
              <w:rPr>
                <w:rFonts w:ascii="Times New Roman" w:eastAsia="Times New Roman" w:hAnsi="Times New Roman" w:cs="Times New Roman"/>
                <w:b/>
                <w:color w:val="000000"/>
                <w:sz w:val="20"/>
                <w:szCs w:val="20"/>
                <w:lang w:eastAsia="en-US"/>
              </w:rPr>
              <w:t>Support/fine</w:t>
            </w:r>
            <w:r w:rsidRPr="00B47DC5">
              <w:rPr>
                <w:rFonts w:ascii="Times New Roman" w:eastAsia="Times New Roman" w:hAnsi="Times New Roman" w:cs="Times New Roman"/>
                <w:color w:val="000000"/>
                <w:sz w:val="20"/>
                <w:szCs w:val="20"/>
                <w:lang w:eastAsia="en-US"/>
              </w:rPr>
              <w:t>:</w:t>
            </w:r>
            <w:r>
              <w:rPr>
                <w:rFonts w:ascii="Times New Roman" w:eastAsia="Times New Roman" w:hAnsi="Times New Roman" w:cs="Times New Roman"/>
                <w:color w:val="000000"/>
                <w:sz w:val="20"/>
                <w:szCs w:val="20"/>
                <w:lang w:eastAsia="en-US"/>
              </w:rPr>
              <w:t xml:space="preserve"> vivo, Intel, </w:t>
            </w:r>
            <w:r w:rsidRPr="00B47DC5">
              <w:rPr>
                <w:rFonts w:ascii="Times New Roman" w:eastAsia="Times New Roman" w:hAnsi="Times New Roman" w:cs="Times New Roman"/>
                <w:color w:val="000000"/>
                <w:sz w:val="20"/>
                <w:szCs w:val="20"/>
                <w:lang w:eastAsia="en-US"/>
              </w:rPr>
              <w:t>Samsung, MediaTek, Ericsson, vivo, OPPO, NEC, Lenovo/</w:t>
            </w:r>
            <w:proofErr w:type="spellStart"/>
            <w:r w:rsidRPr="00B47DC5">
              <w:rPr>
                <w:rFonts w:ascii="Times New Roman" w:eastAsia="Times New Roman" w:hAnsi="Times New Roman" w:cs="Times New Roman"/>
                <w:color w:val="000000"/>
                <w:sz w:val="20"/>
                <w:szCs w:val="20"/>
                <w:lang w:eastAsia="en-US"/>
              </w:rPr>
              <w:t>MotM</w:t>
            </w:r>
            <w:proofErr w:type="spellEnd"/>
            <w:r w:rsidRPr="00B47DC5">
              <w:rPr>
                <w:rFonts w:ascii="Times New Roman" w:eastAsia="Times New Roman" w:hAnsi="Times New Roman" w:cs="Times New Roman"/>
                <w:color w:val="000000"/>
                <w:sz w:val="20"/>
                <w:szCs w:val="20"/>
                <w:lang w:eastAsia="en-US"/>
              </w:rPr>
              <w:t>, CATT</w:t>
            </w:r>
            <w:r>
              <w:rPr>
                <w:rFonts w:ascii="Times New Roman" w:eastAsia="Times New Roman" w:hAnsi="Times New Roman" w:cs="Times New Roman"/>
                <w:color w:val="000000"/>
                <w:sz w:val="20"/>
                <w:szCs w:val="20"/>
                <w:lang w:eastAsia="en-US"/>
              </w:rPr>
              <w:t xml:space="preserve">, Fujitsu, Apple, NTT DOCOMO, </w:t>
            </w:r>
            <w:proofErr w:type="spellStart"/>
            <w:r w:rsidR="00914AFB">
              <w:rPr>
                <w:rFonts w:ascii="Times New Roman" w:eastAsia="Times New Roman" w:hAnsi="Times New Roman" w:cs="Times New Roman"/>
                <w:color w:val="000000"/>
                <w:sz w:val="20"/>
                <w:szCs w:val="20"/>
                <w:lang w:eastAsia="en-US"/>
              </w:rPr>
              <w:t>Spreadtrum</w:t>
            </w:r>
            <w:proofErr w:type="spellEnd"/>
            <w:r w:rsidR="00914AFB">
              <w:rPr>
                <w:rFonts w:ascii="Times New Roman" w:eastAsia="Times New Roman" w:hAnsi="Times New Roman" w:cs="Times New Roman"/>
                <w:color w:val="000000"/>
                <w:sz w:val="20"/>
                <w:szCs w:val="20"/>
                <w:lang w:eastAsia="en-US"/>
              </w:rPr>
              <w:t>, New H3C, TCL, Huawei/</w:t>
            </w:r>
            <w:proofErr w:type="spellStart"/>
            <w:r w:rsidR="00914AFB">
              <w:rPr>
                <w:rFonts w:ascii="Times New Roman" w:eastAsia="Times New Roman" w:hAnsi="Times New Roman" w:cs="Times New Roman"/>
                <w:color w:val="000000"/>
                <w:sz w:val="20"/>
                <w:szCs w:val="20"/>
                <w:lang w:eastAsia="en-US"/>
              </w:rPr>
              <w:t>HiSi</w:t>
            </w:r>
            <w:proofErr w:type="spellEnd"/>
            <w:r w:rsidR="00914AFB">
              <w:rPr>
                <w:rFonts w:ascii="Times New Roman" w:eastAsia="Times New Roman" w:hAnsi="Times New Roman" w:cs="Times New Roman"/>
                <w:color w:val="000000"/>
                <w:sz w:val="20"/>
                <w:szCs w:val="20"/>
                <w:lang w:eastAsia="en-US"/>
              </w:rPr>
              <w:t xml:space="preserve">, </w:t>
            </w:r>
            <w:r w:rsidR="00236E6E">
              <w:rPr>
                <w:rFonts w:ascii="Times New Roman" w:eastAsia="Times New Roman" w:hAnsi="Times New Roman" w:cs="Times New Roman"/>
                <w:color w:val="000000"/>
                <w:sz w:val="20"/>
                <w:szCs w:val="20"/>
                <w:lang w:eastAsia="en-US"/>
              </w:rPr>
              <w:t xml:space="preserve">Google, CMCC, </w:t>
            </w:r>
            <w:r w:rsidR="00111050">
              <w:rPr>
                <w:rFonts w:ascii="Times New Roman" w:eastAsia="Times New Roman" w:hAnsi="Times New Roman" w:cs="Times New Roman"/>
                <w:color w:val="000000"/>
                <w:sz w:val="20"/>
                <w:szCs w:val="20"/>
                <w:lang w:eastAsia="en-US"/>
              </w:rPr>
              <w:t xml:space="preserve">KDDI, </w:t>
            </w:r>
            <w:r w:rsidR="00BE3355">
              <w:rPr>
                <w:rFonts w:ascii="Times New Roman" w:eastAsia="Times New Roman" w:hAnsi="Times New Roman" w:cs="Times New Roman"/>
                <w:color w:val="000000"/>
                <w:sz w:val="20"/>
                <w:szCs w:val="20"/>
                <w:lang w:eastAsia="en-US"/>
              </w:rPr>
              <w:t xml:space="preserve">Tejas, Kyocera, </w:t>
            </w:r>
            <w:r w:rsidR="0083452A">
              <w:rPr>
                <w:rFonts w:ascii="Times New Roman" w:eastAsia="Times New Roman" w:hAnsi="Times New Roman" w:cs="Times New Roman"/>
                <w:color w:val="000000"/>
                <w:sz w:val="20"/>
                <w:szCs w:val="20"/>
                <w:lang w:eastAsia="en-US"/>
              </w:rPr>
              <w:t xml:space="preserve">ZTE (ok), IDC (ok), </w:t>
            </w:r>
          </w:p>
          <w:p w14:paraId="434F3CA2" w14:textId="77777777" w:rsidR="00B47DC5" w:rsidRPr="00B47DC5" w:rsidRDefault="00B47DC5">
            <w:pPr>
              <w:snapToGrid w:val="0"/>
              <w:spacing w:after="0" w:line="240" w:lineRule="auto"/>
              <w:rPr>
                <w:rFonts w:ascii="Times New Roman" w:eastAsia="Times New Roman" w:hAnsi="Times New Roman" w:cs="Times New Roman"/>
                <w:color w:val="000000"/>
                <w:sz w:val="20"/>
                <w:szCs w:val="20"/>
                <w:lang w:eastAsia="en-US"/>
              </w:rPr>
            </w:pPr>
          </w:p>
          <w:p w14:paraId="51D5E63F" w14:textId="10743360" w:rsidR="00B47DC5" w:rsidRPr="00B47DC5" w:rsidRDefault="00B47DC5">
            <w:pPr>
              <w:snapToGrid w:val="0"/>
              <w:spacing w:after="0" w:line="240" w:lineRule="auto"/>
              <w:rPr>
                <w:rFonts w:ascii="Times New Roman" w:eastAsia="Times New Roman" w:hAnsi="Times New Roman" w:cs="Times New Roman"/>
                <w:color w:val="000000"/>
                <w:sz w:val="20"/>
                <w:szCs w:val="20"/>
                <w:lang w:eastAsia="en-US"/>
              </w:rPr>
            </w:pPr>
            <w:r w:rsidRPr="00B47DC5">
              <w:rPr>
                <w:rFonts w:ascii="Times New Roman" w:eastAsia="Times New Roman" w:hAnsi="Times New Roman" w:cs="Times New Roman"/>
                <w:b/>
                <w:color w:val="000000"/>
                <w:sz w:val="20"/>
                <w:szCs w:val="20"/>
                <w:lang w:eastAsia="en-US"/>
              </w:rPr>
              <w:t>Not support</w:t>
            </w:r>
            <w:r w:rsidRPr="00B47DC5">
              <w:rPr>
                <w:rFonts w:ascii="Times New Roman" w:eastAsia="Times New Roman" w:hAnsi="Times New Roman" w:cs="Times New Roman"/>
                <w:color w:val="000000"/>
                <w:sz w:val="20"/>
                <w:szCs w:val="20"/>
                <w:lang w:eastAsia="en-US"/>
              </w:rPr>
              <w:t>:</w:t>
            </w:r>
            <w:r w:rsidR="00BE3355">
              <w:rPr>
                <w:rFonts w:ascii="Times New Roman" w:eastAsia="Times New Roman" w:hAnsi="Times New Roman" w:cs="Times New Roman"/>
                <w:color w:val="000000"/>
                <w:sz w:val="20"/>
                <w:szCs w:val="20"/>
                <w:lang w:eastAsia="en-US"/>
              </w:rPr>
              <w:t xml:space="preserve"> [Qualcomm]</w:t>
            </w:r>
          </w:p>
          <w:p w14:paraId="15EEDF19" w14:textId="77777777" w:rsidR="001213BC" w:rsidRDefault="001213BC">
            <w:pPr>
              <w:snapToGrid w:val="0"/>
              <w:spacing w:after="0" w:line="240" w:lineRule="auto"/>
              <w:rPr>
                <w:rFonts w:ascii="Times" w:eastAsia="Batang" w:hAnsi="Times" w:cs="Times"/>
                <w:sz w:val="16"/>
                <w:szCs w:val="16"/>
                <w:lang w:eastAsia="en-US"/>
              </w:rPr>
            </w:pPr>
          </w:p>
        </w:tc>
      </w:tr>
      <w:tr w:rsidR="001213BC" w14:paraId="11E2F6B8" w14:textId="77777777">
        <w:tc>
          <w:tcPr>
            <w:tcW w:w="671" w:type="dxa"/>
          </w:tcPr>
          <w:p w14:paraId="5685319E"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2</w:t>
            </w:r>
          </w:p>
        </w:tc>
        <w:tc>
          <w:tcPr>
            <w:tcW w:w="9314" w:type="dxa"/>
          </w:tcPr>
          <w:p w14:paraId="4ECD6878" w14:textId="77777777" w:rsidR="001213BC" w:rsidRDefault="00F60C58">
            <w:pPr>
              <w:snapToGrid w:val="0"/>
              <w:spacing w:after="0" w:line="240" w:lineRule="auto"/>
              <w:rPr>
                <w:rFonts w:ascii="Times New Roman" w:eastAsia="Batang" w:hAnsi="Times New Roman" w:cs="Times New Roman"/>
                <w:b/>
                <w:color w:val="FF0000"/>
                <w:sz w:val="20"/>
                <w:szCs w:val="20"/>
                <w:lang w:val="en-GB" w:eastAsia="en-US"/>
              </w:rPr>
            </w:pPr>
            <w:r>
              <w:rPr>
                <w:rFonts w:ascii="Times New Roman" w:eastAsia="Batang" w:hAnsi="Times New Roman" w:cs="Times New Roman"/>
                <w:b/>
                <w:color w:val="FF0000"/>
                <w:sz w:val="20"/>
                <w:szCs w:val="20"/>
                <w:lang w:val="en-GB" w:eastAsia="en-US"/>
              </w:rPr>
              <w:t>From RAN1#117:</w:t>
            </w:r>
          </w:p>
          <w:p w14:paraId="392D96EA" w14:textId="77777777" w:rsidR="001213BC" w:rsidRDefault="00F60C58">
            <w:pPr>
              <w:widowControl w:val="0"/>
              <w:snapToGrid w:val="0"/>
              <w:spacing w:after="0" w:line="240" w:lineRule="auto"/>
              <w:rPr>
                <w:rFonts w:ascii="Times" w:eastAsia="Batang" w:hAnsi="Times" w:cs="Times New Roman"/>
                <w:iCs/>
                <w:sz w:val="18"/>
                <w:szCs w:val="18"/>
                <w:lang w:val="en-GB" w:eastAsia="en-US"/>
              </w:rPr>
            </w:pPr>
            <w:r>
              <w:rPr>
                <w:rFonts w:ascii="Times New Roman" w:eastAsia="Batang" w:hAnsi="Times New Roman" w:cs="Times New Roman"/>
                <w:b/>
                <w:iCs/>
                <w:sz w:val="18"/>
                <w:szCs w:val="18"/>
                <w:u w:val="single"/>
                <w:lang w:val="en-GB" w:eastAsia="en-US"/>
              </w:rPr>
              <w:t>Proposal 1.B.1</w:t>
            </w:r>
            <w:r>
              <w:rPr>
                <w:rFonts w:ascii="Times New Roman" w:eastAsia="Batang" w:hAnsi="Times New Roman" w:cs="Times New Roman"/>
                <w:iCs/>
                <w:sz w:val="18"/>
                <w:szCs w:val="18"/>
                <w:lang w:val="en-GB" w:eastAsia="en-US"/>
              </w:rPr>
              <w:t xml:space="preserve">: </w:t>
            </w:r>
            <w:r>
              <w:rPr>
                <w:rFonts w:ascii="Times" w:eastAsia="Batang" w:hAnsi="Times" w:cs="Times New Roman"/>
                <w:sz w:val="18"/>
                <w:szCs w:val="18"/>
                <w:lang w:val="en-GB" w:eastAsia="en-US"/>
              </w:rPr>
              <w:t xml:space="preserve">For the </w:t>
            </w:r>
            <w:r>
              <w:rPr>
                <w:rFonts w:ascii="Times" w:eastAsia="Batang" w:hAnsi="Times" w:cs="Times New Roman"/>
                <w:iCs/>
                <w:sz w:val="18"/>
                <w:szCs w:val="18"/>
                <w:lang w:val="en-GB" w:eastAsia="en-US"/>
              </w:rPr>
              <w:t xml:space="preserve">Rel-19 Type-I SP and Type-II codebook refinements (except based on Rel-18 Type-II Doppler) for </w:t>
            </w:r>
            <w:r>
              <w:rPr>
                <w:rFonts w:ascii="Times" w:eastAsia="SimSun" w:hAnsi="Times" w:cs="Times New Roman"/>
                <w:iCs/>
                <w:sz w:val="18"/>
                <w:szCs w:val="18"/>
                <w:lang w:val="en-GB" w:eastAsia="en-US"/>
              </w:rPr>
              <w:t>48, 64, and</w:t>
            </w:r>
            <w:r>
              <w:rPr>
                <w:rFonts w:ascii="Times" w:eastAsia="Batang" w:hAnsi="Times" w:cs="Times New Roman"/>
                <w:iCs/>
                <w:sz w:val="18"/>
                <w:szCs w:val="18"/>
                <w:lang w:val="en-GB" w:eastAsia="en-US"/>
              </w:rPr>
              <w:t xml:space="preserve"> 128 CSI-RS ports, active resource counting is:</w:t>
            </w:r>
          </w:p>
          <w:p w14:paraId="25036840" w14:textId="77777777" w:rsidR="001213BC" w:rsidRDefault="00F60C58">
            <w:pPr>
              <w:widowControl w:val="0"/>
              <w:numPr>
                <w:ilvl w:val="0"/>
                <w:numId w:val="9"/>
              </w:numPr>
              <w:snapToGrid w:val="0"/>
              <w:spacing w:after="0" w:line="240" w:lineRule="auto"/>
              <w:rPr>
                <w:rFonts w:ascii="Times" w:eastAsia="Batang" w:hAnsi="Times" w:cs="Times New Roman"/>
                <w:iCs/>
                <w:sz w:val="18"/>
                <w:szCs w:val="18"/>
                <w:lang w:val="en-GB" w:eastAsia="en-US"/>
              </w:rPr>
            </w:pPr>
            <w:r>
              <w:rPr>
                <w:rFonts w:ascii="Times" w:eastAsia="Batang" w:hAnsi="Times" w:cs="Times New Roman"/>
                <w:iCs/>
                <w:sz w:val="18"/>
                <w:szCs w:val="18"/>
                <w:lang w:val="en-GB" w:eastAsia="en-US"/>
              </w:rPr>
              <w:t xml:space="preserve">For Capability 1 timeline: 1 </w:t>
            </w:r>
          </w:p>
          <w:p w14:paraId="0EC31F8B" w14:textId="77777777" w:rsidR="001213BC" w:rsidRDefault="00F60C58">
            <w:pPr>
              <w:widowControl w:val="0"/>
              <w:numPr>
                <w:ilvl w:val="0"/>
                <w:numId w:val="9"/>
              </w:numPr>
              <w:snapToGrid w:val="0"/>
              <w:spacing w:after="0" w:line="240" w:lineRule="auto"/>
              <w:rPr>
                <w:rFonts w:ascii="Times" w:eastAsia="Batang" w:hAnsi="Times" w:cs="Times New Roman"/>
                <w:iCs/>
                <w:sz w:val="18"/>
                <w:szCs w:val="18"/>
                <w:lang w:val="en-GB" w:eastAsia="en-US"/>
              </w:rPr>
            </w:pPr>
            <w:r>
              <w:rPr>
                <w:rFonts w:ascii="Times" w:eastAsia="Batang" w:hAnsi="Times" w:cs="Times New Roman"/>
                <w:iCs/>
                <w:sz w:val="18"/>
                <w:szCs w:val="18"/>
                <w:lang w:val="en-GB" w:eastAsia="en-US"/>
              </w:rPr>
              <w:t>For Capability 2 timeline: 1</w:t>
            </w:r>
          </w:p>
          <w:p w14:paraId="6E9DC520" w14:textId="77777777" w:rsidR="001213BC" w:rsidRDefault="001213BC">
            <w:pPr>
              <w:snapToGrid w:val="0"/>
              <w:spacing w:after="0" w:line="240" w:lineRule="auto"/>
              <w:rPr>
                <w:rFonts w:ascii="Times New Roman" w:hAnsi="Times New Roman" w:cs="Times New Roman"/>
                <w:b/>
                <w:iCs/>
                <w:sz w:val="18"/>
                <w:szCs w:val="18"/>
                <w:lang w:val="en-GB"/>
              </w:rPr>
            </w:pPr>
          </w:p>
          <w:p w14:paraId="35A04E38" w14:textId="77777777" w:rsidR="001213BC" w:rsidRDefault="00F60C58">
            <w:pPr>
              <w:snapToGrid w:val="0"/>
              <w:spacing w:after="0" w:line="240" w:lineRule="auto"/>
              <w:rPr>
                <w:rFonts w:ascii="Times New Roman" w:hAnsi="Times New Roman" w:cs="Times New Roman"/>
                <w:b/>
                <w:iCs/>
                <w:sz w:val="18"/>
                <w:szCs w:val="18"/>
                <w:lang w:val="en-GB"/>
              </w:rPr>
            </w:pPr>
            <w:r>
              <w:rPr>
                <w:rFonts w:ascii="Times New Roman" w:hAnsi="Times New Roman" w:cs="Times New Roman"/>
                <w:b/>
                <w:iCs/>
                <w:sz w:val="18"/>
                <w:szCs w:val="18"/>
                <w:lang w:val="en-GB"/>
              </w:rPr>
              <w:t xml:space="preserve">Support/fine: </w:t>
            </w:r>
            <w:r>
              <w:rPr>
                <w:rFonts w:ascii="Times New Roman" w:hAnsi="Times New Roman" w:cs="Times New Roman"/>
                <w:iCs/>
                <w:sz w:val="18"/>
                <w:szCs w:val="18"/>
                <w:lang w:val="en-GB"/>
              </w:rPr>
              <w:t xml:space="preserve">Ericsson, Nokia/NSB, ZTE, </w:t>
            </w:r>
            <w:r>
              <w:rPr>
                <w:rFonts w:ascii="Times New Roman" w:eastAsia="Batang" w:hAnsi="Times New Roman" w:cs="Times New Roman"/>
                <w:sz w:val="18"/>
                <w:szCs w:val="18"/>
              </w:rPr>
              <w:t xml:space="preserve">Fraunhofer IIS/HHI, </w:t>
            </w:r>
            <w:r>
              <w:rPr>
                <w:rFonts w:ascii="Times New Roman" w:hAnsi="Times New Roman" w:cs="Times New Roman"/>
                <w:iCs/>
                <w:sz w:val="18"/>
                <w:szCs w:val="18"/>
                <w:lang w:val="en-GB"/>
              </w:rPr>
              <w:t>Intel, TCL, Samsung, vivo, Google, CATT, Qualcomm, NTT DOCOMO, Xiaomi, HONOR, Lenovo/</w:t>
            </w:r>
            <w:proofErr w:type="spellStart"/>
            <w:r>
              <w:rPr>
                <w:rFonts w:ascii="Times New Roman" w:hAnsi="Times New Roman" w:cs="Times New Roman"/>
                <w:iCs/>
                <w:sz w:val="18"/>
                <w:szCs w:val="18"/>
                <w:lang w:val="en-GB"/>
              </w:rPr>
              <w:t>MotM</w:t>
            </w:r>
            <w:proofErr w:type="spellEnd"/>
            <w:r>
              <w:rPr>
                <w:rFonts w:ascii="Times New Roman" w:hAnsi="Times New Roman" w:cs="Times New Roman"/>
                <w:iCs/>
                <w:sz w:val="18"/>
                <w:szCs w:val="18"/>
                <w:lang w:val="en-GB"/>
              </w:rPr>
              <w:t xml:space="preserve">, </w:t>
            </w:r>
            <w:r>
              <w:rPr>
                <w:rFonts w:ascii="Times New Roman" w:eastAsia="Batang" w:hAnsi="Times New Roman" w:cs="Times New Roman"/>
                <w:sz w:val="18"/>
                <w:szCs w:val="18"/>
              </w:rPr>
              <w:t>Spreadtrum, CMCC,</w:t>
            </w:r>
            <w:r>
              <w:rPr>
                <w:rFonts w:ascii="Times New Roman" w:hAnsi="Times New Roman" w:cs="Times New Roman"/>
                <w:iCs/>
                <w:sz w:val="18"/>
                <w:szCs w:val="18"/>
                <w:lang w:val="en-GB"/>
              </w:rPr>
              <w:t xml:space="preserve"> Sharp, OPPO, MediaTek, </w:t>
            </w:r>
          </w:p>
          <w:p w14:paraId="61E57BE7" w14:textId="77777777" w:rsidR="001213BC" w:rsidRDefault="001213BC">
            <w:pPr>
              <w:snapToGrid w:val="0"/>
              <w:spacing w:after="0" w:line="240" w:lineRule="auto"/>
              <w:jc w:val="both"/>
              <w:rPr>
                <w:rFonts w:ascii="Times New Roman" w:hAnsi="Times New Roman" w:cs="Times New Roman"/>
                <w:b/>
                <w:iCs/>
                <w:sz w:val="18"/>
                <w:szCs w:val="18"/>
                <w:lang w:val="en-GB"/>
              </w:rPr>
            </w:pPr>
          </w:p>
          <w:p w14:paraId="3BCF4AA6" w14:textId="77777777" w:rsidR="001213BC" w:rsidRDefault="00F60C58">
            <w:pPr>
              <w:snapToGrid w:val="0"/>
              <w:spacing w:after="0" w:line="240" w:lineRule="auto"/>
              <w:rPr>
                <w:rFonts w:ascii="Times New Roman" w:hAnsi="Times New Roman" w:cs="Times New Roman"/>
                <w:iCs/>
                <w:sz w:val="18"/>
                <w:szCs w:val="18"/>
                <w:lang w:val="en-GB"/>
              </w:rPr>
            </w:pPr>
            <w:r>
              <w:rPr>
                <w:rFonts w:ascii="Times New Roman" w:hAnsi="Times New Roman" w:cs="Times New Roman"/>
                <w:b/>
                <w:iCs/>
                <w:sz w:val="18"/>
                <w:szCs w:val="18"/>
                <w:lang w:val="en-GB"/>
              </w:rPr>
              <w:t xml:space="preserve">Not support (K): </w:t>
            </w:r>
            <w:r>
              <w:rPr>
                <w:rFonts w:ascii="Times New Roman" w:hAnsi="Times New Roman" w:cs="Times New Roman"/>
                <w:iCs/>
                <w:sz w:val="18"/>
                <w:szCs w:val="18"/>
                <w:lang w:val="en-GB"/>
              </w:rPr>
              <w:t>Huawei/</w:t>
            </w:r>
            <w:proofErr w:type="spellStart"/>
            <w:r>
              <w:rPr>
                <w:rFonts w:ascii="Times New Roman" w:hAnsi="Times New Roman" w:cs="Times New Roman"/>
                <w:iCs/>
                <w:sz w:val="18"/>
                <w:szCs w:val="18"/>
                <w:lang w:val="en-GB"/>
              </w:rPr>
              <w:t>HiSi</w:t>
            </w:r>
            <w:proofErr w:type="spellEnd"/>
            <w:r>
              <w:rPr>
                <w:rFonts w:ascii="Times New Roman" w:hAnsi="Times New Roman" w:cs="Times New Roman"/>
                <w:iCs/>
                <w:sz w:val="18"/>
                <w:szCs w:val="18"/>
                <w:lang w:val="en-GB"/>
              </w:rPr>
              <w:t>, Fujitsu, Apple</w:t>
            </w:r>
          </w:p>
          <w:p w14:paraId="1A6F9434" w14:textId="77777777" w:rsidR="001213BC" w:rsidRDefault="001213BC">
            <w:pPr>
              <w:snapToGrid w:val="0"/>
              <w:spacing w:after="0" w:line="240" w:lineRule="auto"/>
              <w:rPr>
                <w:rFonts w:ascii="Times New Roman" w:hAnsi="Times New Roman" w:cs="Times New Roman"/>
                <w:iCs/>
                <w:sz w:val="20"/>
                <w:szCs w:val="18"/>
                <w:lang w:val="en-GB"/>
              </w:rPr>
            </w:pPr>
          </w:p>
          <w:p w14:paraId="459556D2" w14:textId="77777777" w:rsidR="001213BC" w:rsidRDefault="00F60C58">
            <w:pPr>
              <w:widowControl w:val="0"/>
              <w:snapToGrid w:val="0"/>
              <w:spacing w:after="0" w:line="240" w:lineRule="auto"/>
              <w:rPr>
                <w:rFonts w:ascii="Times New Roman" w:eastAsia="Batang" w:hAnsi="Times New Roman" w:cs="Times New Roman"/>
                <w:color w:val="FF0000"/>
                <w:sz w:val="18"/>
                <w:szCs w:val="18"/>
                <w:lang w:val="en-GB"/>
              </w:rPr>
            </w:pPr>
            <w:r>
              <w:rPr>
                <w:rFonts w:ascii="Times New Roman" w:hAnsi="Times New Roman" w:cs="Times New Roman"/>
                <w:b/>
                <w:iCs/>
                <w:color w:val="FF0000"/>
                <w:sz w:val="18"/>
                <w:szCs w:val="18"/>
                <w:u w:val="single"/>
                <w:lang w:val="en-GB"/>
              </w:rPr>
              <w:t>FL assessment from RAN1#117</w:t>
            </w:r>
            <w:r>
              <w:rPr>
                <w:rFonts w:ascii="Times New Roman" w:hAnsi="Times New Roman" w:cs="Times New Roman"/>
                <w:iCs/>
                <w:color w:val="FF0000"/>
                <w:sz w:val="18"/>
                <w:szCs w:val="18"/>
                <w:lang w:val="en-GB"/>
              </w:rPr>
              <w:t xml:space="preserve">: </w:t>
            </w:r>
            <w:r>
              <w:rPr>
                <w:rFonts w:ascii="Times New Roman" w:eastAsia="Batang" w:hAnsi="Times New Roman" w:cs="Times New Roman"/>
                <w:color w:val="FF0000"/>
                <w:sz w:val="18"/>
                <w:szCs w:val="18"/>
                <w:lang w:val="en-GB"/>
              </w:rPr>
              <w:t xml:space="preserve">Since Capability 2 is quite (too) relaxed, there is no reason to further relax both OCPU and ARC for Capability 2. </w:t>
            </w:r>
          </w:p>
          <w:p w14:paraId="0D309E85" w14:textId="77777777" w:rsidR="001213BC" w:rsidRDefault="00F60C58">
            <w:pPr>
              <w:widowControl w:val="0"/>
              <w:snapToGrid w:val="0"/>
              <w:spacing w:after="0" w:line="240" w:lineRule="auto"/>
              <w:rPr>
                <w:rFonts w:ascii="Times New Roman" w:eastAsia="Batang" w:hAnsi="Times New Roman" w:cs="Times New Roman"/>
                <w:color w:val="FF0000"/>
                <w:sz w:val="18"/>
                <w:szCs w:val="18"/>
                <w:lang w:val="en-GB"/>
              </w:rPr>
            </w:pPr>
            <w:r>
              <w:rPr>
                <w:rFonts w:ascii="Times New Roman" w:eastAsia="Batang" w:hAnsi="Times New Roman" w:cs="Times New Roman"/>
                <w:color w:val="FF0000"/>
                <w:sz w:val="18"/>
                <w:szCs w:val="18"/>
                <w:lang w:val="en-GB"/>
              </w:rPr>
              <w:t>For ARC, since the increase in the total # antenna ports (to up to 128) will be addressed in the ‘triplet’, there doesn’t seem any need to double-book this (mostly relevant to measurement buffering) in ARC (hence 1 should be more fitting, and K is excessive). Hence legacy in FG 2-33 can be interpreted as “Ks=1” (post aggregation) rather than “Ks=</w:t>
            </w:r>
            <w:proofErr w:type="gramStart"/>
            <w:r>
              <w:rPr>
                <w:rFonts w:ascii="Times New Roman" w:eastAsia="Batang" w:hAnsi="Times New Roman" w:cs="Times New Roman"/>
                <w:color w:val="FF0000"/>
                <w:sz w:val="18"/>
                <w:szCs w:val="18"/>
                <w:lang w:val="en-GB"/>
              </w:rPr>
              <w:t>K”(</w:t>
            </w:r>
            <w:proofErr w:type="gramEnd"/>
            <w:r>
              <w:rPr>
                <w:rFonts w:ascii="Times New Roman" w:eastAsia="Batang" w:hAnsi="Times New Roman" w:cs="Times New Roman"/>
                <w:color w:val="FF0000"/>
                <w:sz w:val="18"/>
                <w:szCs w:val="18"/>
                <w:lang w:val="en-GB"/>
              </w:rPr>
              <w:t>pre-aggregation)</w:t>
            </w:r>
          </w:p>
          <w:p w14:paraId="1D3DFAD5" w14:textId="77777777" w:rsidR="001213BC" w:rsidRDefault="001213BC">
            <w:pPr>
              <w:snapToGrid w:val="0"/>
              <w:spacing w:after="0" w:line="240" w:lineRule="auto"/>
              <w:rPr>
                <w:rFonts w:ascii="Times New Roman" w:hAnsi="Times New Roman" w:cs="Times New Roman"/>
                <w:iCs/>
                <w:sz w:val="20"/>
                <w:szCs w:val="18"/>
                <w:lang w:val="en-GB"/>
              </w:rPr>
            </w:pPr>
          </w:p>
          <w:p w14:paraId="6DCC7ECA" w14:textId="77777777" w:rsidR="001213BC" w:rsidRDefault="001213BC">
            <w:pPr>
              <w:snapToGrid w:val="0"/>
              <w:spacing w:after="0" w:line="240" w:lineRule="auto"/>
              <w:rPr>
                <w:rFonts w:ascii="Times New Roman" w:hAnsi="Times New Roman" w:cs="Times New Roman"/>
                <w:iCs/>
                <w:sz w:val="20"/>
                <w:szCs w:val="18"/>
                <w:lang w:val="en-GB"/>
              </w:rPr>
            </w:pPr>
          </w:p>
          <w:p w14:paraId="5928FB2D" w14:textId="77777777" w:rsidR="001213BC" w:rsidRDefault="00F60C58">
            <w:pPr>
              <w:snapToGrid w:val="0"/>
              <w:spacing w:after="0" w:line="240" w:lineRule="auto"/>
              <w:rPr>
                <w:rFonts w:ascii="Times" w:eastAsia="Batang" w:hAnsi="Times" w:cs="Times New Roman"/>
                <w:iCs/>
                <w:color w:val="3333FF"/>
                <w:sz w:val="20"/>
                <w:szCs w:val="20"/>
                <w:lang w:val="en-GB" w:eastAsia="en-US"/>
              </w:rPr>
            </w:pPr>
            <w:r>
              <w:rPr>
                <w:rFonts w:ascii="Times New Roman" w:hAnsi="Times New Roman" w:cs="Times New Roman"/>
                <w:b/>
                <w:iCs/>
                <w:color w:val="3333FF"/>
                <w:sz w:val="20"/>
                <w:szCs w:val="20"/>
                <w:u w:val="single"/>
                <w:lang w:val="en-GB"/>
              </w:rPr>
              <w:t>Question 2</w:t>
            </w:r>
            <w:r>
              <w:rPr>
                <w:rFonts w:ascii="Times New Roman" w:hAnsi="Times New Roman" w:cs="Times New Roman"/>
                <w:iCs/>
                <w:color w:val="3333FF"/>
                <w:sz w:val="20"/>
                <w:szCs w:val="20"/>
                <w:lang w:val="en-GB"/>
              </w:rPr>
              <w:t xml:space="preserve">: </w:t>
            </w:r>
            <w:r>
              <w:rPr>
                <w:rFonts w:ascii="Times" w:eastAsia="Batang" w:hAnsi="Times" w:cs="Times New Roman"/>
                <w:color w:val="3333FF"/>
                <w:sz w:val="20"/>
                <w:szCs w:val="20"/>
                <w:lang w:val="en-GB" w:eastAsia="en-US"/>
              </w:rPr>
              <w:t xml:space="preserve">For the </w:t>
            </w:r>
            <w:r>
              <w:rPr>
                <w:rFonts w:ascii="Times" w:eastAsia="Batang" w:hAnsi="Times" w:cs="Times New Roman"/>
                <w:iCs/>
                <w:color w:val="3333FF"/>
                <w:sz w:val="20"/>
                <w:szCs w:val="20"/>
                <w:lang w:val="en-GB" w:eastAsia="en-US"/>
              </w:rPr>
              <w:t xml:space="preserve">Rel-19 Type-I SP and Type-II codebook refinements (except based on Rel-18 Type-II Doppler) for </w:t>
            </w:r>
            <w:r>
              <w:rPr>
                <w:rFonts w:ascii="Times" w:eastAsia="SimSun" w:hAnsi="Times" w:cs="Times New Roman"/>
                <w:iCs/>
                <w:color w:val="3333FF"/>
                <w:sz w:val="20"/>
                <w:szCs w:val="20"/>
                <w:lang w:val="en-GB" w:eastAsia="en-US"/>
              </w:rPr>
              <w:t>48, 64, and</w:t>
            </w:r>
            <w:r>
              <w:rPr>
                <w:rFonts w:ascii="Times" w:eastAsia="Batang" w:hAnsi="Times" w:cs="Times New Roman"/>
                <w:iCs/>
                <w:color w:val="3333FF"/>
                <w:sz w:val="20"/>
                <w:szCs w:val="20"/>
                <w:lang w:val="en-GB" w:eastAsia="en-US"/>
              </w:rPr>
              <w:t xml:space="preserve"> 128 CSI-RS ports, regarding active resource counting:</w:t>
            </w:r>
          </w:p>
          <w:p w14:paraId="1438C77D" w14:textId="77777777" w:rsidR="001213BC" w:rsidRDefault="00F60C58">
            <w:pPr>
              <w:pStyle w:val="ListParagraph"/>
              <w:numPr>
                <w:ilvl w:val="0"/>
                <w:numId w:val="2"/>
              </w:numPr>
              <w:snapToGrid w:val="0"/>
              <w:spacing w:after="0" w:line="240" w:lineRule="auto"/>
              <w:contextualSpacing w:val="0"/>
              <w:rPr>
                <w:rFonts w:ascii="Times New Roman" w:hAnsi="Times New Roman" w:cs="Times New Roman"/>
                <w:iCs/>
                <w:color w:val="3333FF"/>
                <w:sz w:val="20"/>
                <w:szCs w:val="20"/>
                <w:lang w:val="en-GB"/>
              </w:rPr>
            </w:pPr>
            <w:r>
              <w:rPr>
                <w:rFonts w:ascii="Times New Roman" w:hAnsi="Times New Roman" w:cs="Times New Roman"/>
                <w:iCs/>
                <w:color w:val="3333FF"/>
                <w:sz w:val="20"/>
                <w:szCs w:val="20"/>
                <w:lang w:val="en-GB"/>
              </w:rPr>
              <w:t>Please check if your view from RAN1#117 changes</w:t>
            </w:r>
          </w:p>
          <w:p w14:paraId="6149CD97" w14:textId="77777777" w:rsidR="001213BC" w:rsidRDefault="00F60C58">
            <w:pPr>
              <w:pStyle w:val="ListParagraph"/>
              <w:numPr>
                <w:ilvl w:val="0"/>
                <w:numId w:val="2"/>
              </w:numPr>
              <w:snapToGrid w:val="0"/>
              <w:spacing w:after="0" w:line="240" w:lineRule="auto"/>
              <w:contextualSpacing w:val="0"/>
              <w:rPr>
                <w:rFonts w:ascii="Times New Roman" w:hAnsi="Times New Roman" w:cs="Times New Roman"/>
                <w:iCs/>
                <w:color w:val="3333FF"/>
                <w:sz w:val="20"/>
                <w:szCs w:val="20"/>
                <w:lang w:val="en-GB"/>
              </w:rPr>
            </w:pPr>
            <w:r>
              <w:rPr>
                <w:rFonts w:ascii="Times New Roman" w:hAnsi="Times New Roman" w:cs="Times New Roman"/>
                <w:iCs/>
                <w:color w:val="3333FF"/>
                <w:sz w:val="20"/>
                <w:szCs w:val="20"/>
                <w:lang w:val="en-GB"/>
              </w:rPr>
              <w:t>Per the request from some companies, please also share your view whether K (instead of 1) is also acceptable for you, or if you have strong concern</w:t>
            </w:r>
          </w:p>
          <w:p w14:paraId="6761091F" w14:textId="77777777" w:rsidR="001213BC" w:rsidRDefault="001213BC">
            <w:pPr>
              <w:spacing w:after="0" w:line="240" w:lineRule="auto"/>
              <w:jc w:val="both"/>
              <w:rPr>
                <w:rFonts w:ascii="Times New Roman" w:eastAsia="DengXian" w:hAnsi="Times New Roman" w:cs="Times New Roman"/>
                <w:b/>
                <w:bCs/>
                <w:sz w:val="20"/>
                <w:szCs w:val="20"/>
                <w:highlight w:val="green"/>
                <w:lang w:eastAsia="zh-CN"/>
              </w:rPr>
            </w:pPr>
          </w:p>
          <w:p w14:paraId="10A7E05A" w14:textId="77777777" w:rsidR="001213BC" w:rsidRDefault="00F60C58">
            <w:pPr>
              <w:snapToGrid w:val="0"/>
              <w:spacing w:after="0" w:line="240" w:lineRule="auto"/>
              <w:rPr>
                <w:rFonts w:ascii="Times New Roman" w:eastAsia="SimSun" w:hAnsi="Times New Roman" w:cs="Times New Roman"/>
                <w:b/>
                <w:iCs/>
                <w:color w:val="3333FF"/>
                <w:sz w:val="18"/>
                <w:szCs w:val="18"/>
                <w:lang w:val="en-GB" w:eastAsia="en-US"/>
              </w:rPr>
            </w:pPr>
            <w:r>
              <w:rPr>
                <w:rFonts w:ascii="Times New Roman" w:eastAsia="SimSun" w:hAnsi="Times New Roman" w:cs="Times New Roman"/>
                <w:b/>
                <w:iCs/>
                <w:color w:val="3333FF"/>
                <w:sz w:val="18"/>
                <w:szCs w:val="18"/>
                <w:lang w:val="en-GB" w:eastAsia="en-US"/>
              </w:rPr>
              <w:t>1</w:t>
            </w:r>
            <w:r w:rsidR="00B47DC5">
              <w:rPr>
                <w:rFonts w:ascii="Times New Roman" w:eastAsia="SimSun" w:hAnsi="Times New Roman" w:cs="Times New Roman"/>
                <w:b/>
                <w:iCs/>
                <w:color w:val="3333FF"/>
                <w:sz w:val="18"/>
                <w:szCs w:val="18"/>
                <w:lang w:val="en-GB" w:eastAsia="en-US"/>
              </w:rPr>
              <w:t xml:space="preserve"> (proposal 1.B.1)</w:t>
            </w:r>
            <w:r>
              <w:rPr>
                <w:rFonts w:ascii="Times New Roman" w:eastAsia="SimSun" w:hAnsi="Times New Roman" w:cs="Times New Roman"/>
                <w:b/>
                <w:iCs/>
                <w:color w:val="3333FF"/>
                <w:sz w:val="18"/>
                <w:szCs w:val="18"/>
                <w:lang w:val="en-GB" w:eastAsia="en-US"/>
              </w:rPr>
              <w:t xml:space="preserve">: </w:t>
            </w:r>
          </w:p>
          <w:p w14:paraId="13569A5D" w14:textId="6D2B8F44" w:rsidR="001213BC" w:rsidRDefault="00F60C58">
            <w:pPr>
              <w:snapToGrid w:val="0"/>
              <w:spacing w:after="0" w:line="240" w:lineRule="auto"/>
              <w:rPr>
                <w:rFonts w:ascii="Times New Roman" w:eastAsia="SimSun" w:hAnsi="Times New Roman" w:cs="Times New Roman"/>
                <w:b/>
                <w:iCs/>
                <w:color w:val="3333FF"/>
                <w:sz w:val="18"/>
                <w:szCs w:val="18"/>
                <w:lang w:val="en-GB" w:eastAsia="en-US"/>
              </w:rPr>
            </w:pPr>
            <w:r>
              <w:rPr>
                <w:rFonts w:ascii="Times New Roman" w:eastAsia="SimSun" w:hAnsi="Times New Roman" w:cs="Times New Roman"/>
                <w:b/>
                <w:iCs/>
                <w:color w:val="3333FF"/>
                <w:sz w:val="18"/>
                <w:szCs w:val="18"/>
                <w:lang w:val="en-GB" w:eastAsia="en-US"/>
              </w:rPr>
              <w:t xml:space="preserve">Support/fine: </w:t>
            </w:r>
            <w:r>
              <w:rPr>
                <w:rFonts w:ascii="Times New Roman" w:eastAsia="SimSun" w:hAnsi="Times New Roman" w:cs="Times New Roman"/>
                <w:iCs/>
                <w:color w:val="3333FF"/>
                <w:sz w:val="18"/>
                <w:szCs w:val="18"/>
                <w:lang w:val="en-GB" w:eastAsia="en-US"/>
              </w:rPr>
              <w:t xml:space="preserve">Ericsson, Nokia/NSB, ZTE, </w:t>
            </w:r>
            <w:r>
              <w:rPr>
                <w:rFonts w:ascii="Times" w:eastAsia="Batang" w:hAnsi="Times" w:cs="Times"/>
                <w:color w:val="3333FF"/>
                <w:sz w:val="18"/>
                <w:szCs w:val="16"/>
                <w:lang w:eastAsia="en-US"/>
              </w:rPr>
              <w:t xml:space="preserve">Fraunhofer IIS/HHI, </w:t>
            </w:r>
            <w:r>
              <w:rPr>
                <w:rFonts w:ascii="Times New Roman" w:eastAsia="SimSun" w:hAnsi="Times New Roman" w:cs="Times New Roman"/>
                <w:iCs/>
                <w:color w:val="3333FF"/>
                <w:sz w:val="18"/>
                <w:szCs w:val="18"/>
                <w:lang w:val="en-GB" w:eastAsia="en-US"/>
              </w:rPr>
              <w:t>Intel, TCL, Samsung (1</w:t>
            </w:r>
            <w:r>
              <w:rPr>
                <w:rFonts w:ascii="Times New Roman" w:eastAsia="SimSun" w:hAnsi="Times New Roman" w:cs="Times New Roman"/>
                <w:iCs/>
                <w:color w:val="3333FF"/>
                <w:sz w:val="18"/>
                <w:szCs w:val="18"/>
                <w:vertAlign w:val="superscript"/>
                <w:lang w:val="en-GB" w:eastAsia="en-US"/>
              </w:rPr>
              <w:t>st</w:t>
            </w:r>
            <w:r>
              <w:rPr>
                <w:rFonts w:ascii="Times New Roman" w:eastAsia="SimSun" w:hAnsi="Times New Roman" w:cs="Times New Roman"/>
                <w:iCs/>
                <w:color w:val="3333FF"/>
                <w:sz w:val="18"/>
                <w:szCs w:val="18"/>
                <w:lang w:val="en-GB" w:eastAsia="en-US"/>
              </w:rPr>
              <w:t>), vivo, Google, CATT, Qualcomm, NTT DOCOMO, Xiaomi, HONOR, Lenovo/</w:t>
            </w:r>
            <w:proofErr w:type="spellStart"/>
            <w:r>
              <w:rPr>
                <w:rFonts w:ascii="Times New Roman" w:eastAsia="SimSun" w:hAnsi="Times New Roman" w:cs="Times New Roman"/>
                <w:iCs/>
                <w:color w:val="3333FF"/>
                <w:sz w:val="18"/>
                <w:szCs w:val="18"/>
                <w:lang w:val="en-GB" w:eastAsia="en-US"/>
              </w:rPr>
              <w:t>MotM</w:t>
            </w:r>
            <w:proofErr w:type="spellEnd"/>
            <w:r>
              <w:rPr>
                <w:rFonts w:ascii="Times New Roman" w:eastAsia="SimSun" w:hAnsi="Times New Roman" w:cs="Times New Roman"/>
                <w:iCs/>
                <w:color w:val="3333FF"/>
                <w:sz w:val="18"/>
                <w:szCs w:val="18"/>
                <w:lang w:val="en-GB" w:eastAsia="en-US"/>
              </w:rPr>
              <w:t xml:space="preserve">, </w:t>
            </w:r>
            <w:r>
              <w:rPr>
                <w:rFonts w:ascii="Times" w:eastAsia="Batang" w:hAnsi="Times" w:cs="Times"/>
                <w:color w:val="3333FF"/>
                <w:sz w:val="18"/>
                <w:szCs w:val="16"/>
                <w:lang w:eastAsia="en-US"/>
              </w:rPr>
              <w:t>Spreadtrum, CMCC,</w:t>
            </w:r>
            <w:r>
              <w:rPr>
                <w:rFonts w:ascii="Times New Roman" w:eastAsia="SimSun" w:hAnsi="Times New Roman" w:cs="Times New Roman"/>
                <w:iCs/>
                <w:color w:val="3333FF"/>
                <w:sz w:val="18"/>
                <w:szCs w:val="18"/>
                <w:lang w:val="en-GB" w:eastAsia="en-US"/>
              </w:rPr>
              <w:t xml:space="preserve"> Sharp, OPPO, MediaTek, NEC, </w:t>
            </w:r>
            <w:r w:rsidR="00914AFB">
              <w:rPr>
                <w:rFonts w:ascii="Times New Roman" w:eastAsia="SimSun" w:hAnsi="Times New Roman" w:cs="Times New Roman"/>
                <w:iCs/>
                <w:color w:val="3333FF"/>
                <w:sz w:val="18"/>
                <w:szCs w:val="18"/>
                <w:lang w:val="en-GB" w:eastAsia="en-US"/>
              </w:rPr>
              <w:t xml:space="preserve">New H3C, </w:t>
            </w:r>
            <w:r w:rsidR="00BE3355">
              <w:rPr>
                <w:rFonts w:ascii="Times New Roman" w:eastAsia="SimSun" w:hAnsi="Times New Roman" w:cs="Times New Roman"/>
                <w:iCs/>
                <w:color w:val="3333FF"/>
                <w:sz w:val="18"/>
                <w:szCs w:val="18"/>
                <w:lang w:val="en-GB" w:eastAsia="en-US"/>
              </w:rPr>
              <w:t xml:space="preserve">KDDI, Kyocera,  </w:t>
            </w:r>
          </w:p>
          <w:p w14:paraId="7C6CA811" w14:textId="77777777" w:rsidR="001213BC" w:rsidRDefault="00F60C58">
            <w:pPr>
              <w:snapToGrid w:val="0"/>
              <w:spacing w:after="0" w:line="240" w:lineRule="auto"/>
              <w:rPr>
                <w:rFonts w:ascii="Times New Roman" w:eastAsia="SimSun" w:hAnsi="Times New Roman" w:cs="Times New Roman"/>
                <w:b/>
                <w:iCs/>
                <w:color w:val="3333FF"/>
                <w:sz w:val="18"/>
                <w:szCs w:val="18"/>
                <w:lang w:val="en-GB" w:eastAsia="en-US"/>
              </w:rPr>
            </w:pPr>
            <w:r>
              <w:rPr>
                <w:rFonts w:ascii="Times New Roman" w:eastAsia="SimSun" w:hAnsi="Times New Roman" w:cs="Times New Roman"/>
                <w:b/>
                <w:iCs/>
                <w:color w:val="3333FF"/>
                <w:sz w:val="18"/>
                <w:szCs w:val="18"/>
                <w:lang w:val="en-GB" w:eastAsia="en-US"/>
              </w:rPr>
              <w:t xml:space="preserve">Concern: </w:t>
            </w:r>
            <w:r>
              <w:rPr>
                <w:rFonts w:ascii="Times New Roman" w:eastAsia="SimSun" w:hAnsi="Times New Roman" w:cs="Times New Roman"/>
                <w:iCs/>
                <w:color w:val="3333FF"/>
                <w:sz w:val="18"/>
                <w:szCs w:val="18"/>
                <w:lang w:val="en-GB" w:eastAsia="en-US"/>
              </w:rPr>
              <w:t>Huawei/</w:t>
            </w:r>
            <w:proofErr w:type="spellStart"/>
            <w:r>
              <w:rPr>
                <w:rFonts w:ascii="Times New Roman" w:eastAsia="SimSun" w:hAnsi="Times New Roman" w:cs="Times New Roman"/>
                <w:iCs/>
                <w:color w:val="3333FF"/>
                <w:sz w:val="18"/>
                <w:szCs w:val="18"/>
                <w:lang w:val="en-GB" w:eastAsia="en-US"/>
              </w:rPr>
              <w:t>HiSi</w:t>
            </w:r>
            <w:proofErr w:type="spellEnd"/>
            <w:r>
              <w:rPr>
                <w:rFonts w:ascii="Times New Roman" w:eastAsia="SimSun" w:hAnsi="Times New Roman" w:cs="Times New Roman"/>
                <w:iCs/>
                <w:color w:val="3333FF"/>
                <w:sz w:val="18"/>
                <w:szCs w:val="18"/>
                <w:lang w:val="en-GB" w:eastAsia="en-US"/>
              </w:rPr>
              <w:t>, Fujitsu</w:t>
            </w:r>
            <w:r w:rsidR="00B47DC5">
              <w:rPr>
                <w:rFonts w:ascii="Times New Roman" w:eastAsia="SimSun" w:hAnsi="Times New Roman" w:cs="Times New Roman"/>
                <w:iCs/>
                <w:color w:val="3333FF"/>
                <w:sz w:val="18"/>
                <w:szCs w:val="18"/>
                <w:lang w:val="en-GB" w:eastAsia="en-US"/>
              </w:rPr>
              <w:t xml:space="preserve"> (Cap1)</w:t>
            </w:r>
            <w:r>
              <w:rPr>
                <w:rFonts w:ascii="Times New Roman" w:eastAsia="SimSun" w:hAnsi="Times New Roman" w:cs="Times New Roman"/>
                <w:iCs/>
                <w:color w:val="3333FF"/>
                <w:sz w:val="18"/>
                <w:szCs w:val="18"/>
                <w:lang w:val="en-GB" w:eastAsia="en-US"/>
              </w:rPr>
              <w:t>, Apple</w:t>
            </w:r>
            <w:r w:rsidR="00B47DC5">
              <w:rPr>
                <w:rFonts w:ascii="Times New Roman" w:eastAsia="SimSun" w:hAnsi="Times New Roman" w:cs="Times New Roman"/>
                <w:iCs/>
                <w:color w:val="3333FF"/>
                <w:sz w:val="18"/>
                <w:szCs w:val="18"/>
                <w:lang w:val="en-GB" w:eastAsia="en-US"/>
              </w:rPr>
              <w:t xml:space="preserve"> (Cap1)</w:t>
            </w:r>
          </w:p>
          <w:p w14:paraId="6F787C8C" w14:textId="77777777" w:rsidR="001213BC" w:rsidRDefault="001213BC">
            <w:pPr>
              <w:widowControl w:val="0"/>
              <w:snapToGrid w:val="0"/>
              <w:spacing w:after="0" w:line="240" w:lineRule="auto"/>
              <w:rPr>
                <w:rFonts w:ascii="Times New Roman" w:eastAsia="SimSun" w:hAnsi="Times New Roman" w:cs="Times New Roman"/>
                <w:b/>
                <w:iCs/>
                <w:color w:val="3333FF"/>
                <w:sz w:val="18"/>
                <w:szCs w:val="18"/>
                <w:lang w:val="en-GB" w:eastAsia="en-US"/>
              </w:rPr>
            </w:pPr>
          </w:p>
          <w:p w14:paraId="7C4F081B" w14:textId="77777777" w:rsidR="001213BC" w:rsidRDefault="00F60C58">
            <w:pPr>
              <w:widowControl w:val="0"/>
              <w:snapToGrid w:val="0"/>
              <w:spacing w:after="0" w:line="240" w:lineRule="auto"/>
              <w:rPr>
                <w:rFonts w:ascii="Times New Roman" w:eastAsia="SimSun" w:hAnsi="Times New Roman" w:cs="Times New Roman"/>
                <w:b/>
                <w:iCs/>
                <w:color w:val="3333FF"/>
                <w:sz w:val="18"/>
                <w:szCs w:val="18"/>
                <w:lang w:val="en-GB" w:eastAsia="en-US"/>
              </w:rPr>
            </w:pPr>
            <w:r>
              <w:rPr>
                <w:rFonts w:ascii="Times New Roman" w:eastAsia="SimSun" w:hAnsi="Times New Roman" w:cs="Times New Roman"/>
                <w:b/>
                <w:iCs/>
                <w:color w:val="3333FF"/>
                <w:sz w:val="18"/>
                <w:szCs w:val="18"/>
                <w:lang w:val="en-GB" w:eastAsia="en-US"/>
              </w:rPr>
              <w:t xml:space="preserve">K: </w:t>
            </w:r>
          </w:p>
          <w:p w14:paraId="7EF700BF" w14:textId="0E1AB1C9" w:rsidR="001213BC" w:rsidRDefault="00F60C58">
            <w:pPr>
              <w:widowControl w:val="0"/>
              <w:snapToGrid w:val="0"/>
              <w:spacing w:after="0" w:line="240" w:lineRule="auto"/>
              <w:rPr>
                <w:rFonts w:ascii="Times New Roman" w:eastAsia="SimSun" w:hAnsi="Times New Roman" w:cs="Times New Roman"/>
                <w:b/>
                <w:iCs/>
                <w:color w:val="3333FF"/>
                <w:sz w:val="18"/>
                <w:szCs w:val="18"/>
                <w:lang w:val="en-GB" w:eastAsia="en-US"/>
              </w:rPr>
            </w:pPr>
            <w:r>
              <w:rPr>
                <w:rFonts w:ascii="Times New Roman" w:eastAsia="SimSun" w:hAnsi="Times New Roman" w:cs="Times New Roman"/>
                <w:b/>
                <w:iCs/>
                <w:color w:val="3333FF"/>
                <w:sz w:val="18"/>
                <w:szCs w:val="18"/>
                <w:lang w:val="en-GB" w:eastAsia="en-US"/>
              </w:rPr>
              <w:t xml:space="preserve">Support/fine: </w:t>
            </w:r>
            <w:r>
              <w:rPr>
                <w:rFonts w:ascii="Times New Roman" w:eastAsia="SimSun" w:hAnsi="Times New Roman" w:cs="Times New Roman"/>
                <w:iCs/>
                <w:color w:val="3333FF"/>
                <w:sz w:val="18"/>
                <w:szCs w:val="18"/>
                <w:lang w:val="en-GB" w:eastAsia="en-US"/>
              </w:rPr>
              <w:t>Huawei/</w:t>
            </w:r>
            <w:proofErr w:type="spellStart"/>
            <w:r>
              <w:rPr>
                <w:rFonts w:ascii="Times New Roman" w:eastAsia="SimSun" w:hAnsi="Times New Roman" w:cs="Times New Roman"/>
                <w:iCs/>
                <w:color w:val="3333FF"/>
                <w:sz w:val="18"/>
                <w:szCs w:val="18"/>
                <w:lang w:val="en-GB" w:eastAsia="en-US"/>
              </w:rPr>
              <w:t>HiSi</w:t>
            </w:r>
            <w:proofErr w:type="spellEnd"/>
            <w:r>
              <w:rPr>
                <w:rFonts w:ascii="Times New Roman" w:eastAsia="SimSun" w:hAnsi="Times New Roman" w:cs="Times New Roman"/>
                <w:iCs/>
                <w:color w:val="3333FF"/>
                <w:sz w:val="18"/>
                <w:szCs w:val="18"/>
                <w:lang w:val="en-GB" w:eastAsia="en-US"/>
              </w:rPr>
              <w:t>, Fujitsu</w:t>
            </w:r>
            <w:r w:rsidR="00B47DC5">
              <w:rPr>
                <w:rFonts w:ascii="Times New Roman" w:eastAsia="SimSun" w:hAnsi="Times New Roman" w:cs="Times New Roman"/>
                <w:iCs/>
                <w:color w:val="3333FF"/>
                <w:sz w:val="18"/>
                <w:szCs w:val="18"/>
                <w:lang w:val="en-GB" w:eastAsia="en-US"/>
              </w:rPr>
              <w:t xml:space="preserve"> (Cap1)</w:t>
            </w:r>
            <w:r>
              <w:rPr>
                <w:rFonts w:ascii="Times New Roman" w:eastAsia="SimSun" w:hAnsi="Times New Roman" w:cs="Times New Roman"/>
                <w:iCs/>
                <w:color w:val="3333FF"/>
                <w:sz w:val="18"/>
                <w:szCs w:val="18"/>
                <w:lang w:val="en-GB" w:eastAsia="en-US"/>
              </w:rPr>
              <w:t>, Apple</w:t>
            </w:r>
            <w:r w:rsidR="00B47DC5">
              <w:rPr>
                <w:rFonts w:ascii="Times New Roman" w:eastAsia="SimSun" w:hAnsi="Times New Roman" w:cs="Times New Roman"/>
                <w:iCs/>
                <w:color w:val="3333FF"/>
                <w:sz w:val="18"/>
                <w:szCs w:val="18"/>
                <w:lang w:val="en-GB" w:eastAsia="en-US"/>
              </w:rPr>
              <w:t xml:space="preserve"> (Cap1)</w:t>
            </w:r>
            <w:r>
              <w:rPr>
                <w:rFonts w:ascii="Times New Roman" w:eastAsia="SimSun" w:hAnsi="Times New Roman" w:cs="Times New Roman"/>
                <w:iCs/>
                <w:color w:val="3333FF"/>
                <w:sz w:val="18"/>
                <w:szCs w:val="18"/>
                <w:lang w:val="en-GB" w:eastAsia="en-US"/>
              </w:rPr>
              <w:t>, Samsung (2</w:t>
            </w:r>
            <w:r>
              <w:rPr>
                <w:rFonts w:ascii="Times New Roman" w:eastAsia="SimSun" w:hAnsi="Times New Roman" w:cs="Times New Roman"/>
                <w:iCs/>
                <w:color w:val="3333FF"/>
                <w:sz w:val="18"/>
                <w:szCs w:val="18"/>
                <w:vertAlign w:val="superscript"/>
                <w:lang w:val="en-GB" w:eastAsia="en-US"/>
              </w:rPr>
              <w:t>nd</w:t>
            </w:r>
            <w:r>
              <w:rPr>
                <w:rFonts w:ascii="Times New Roman" w:eastAsia="SimSun" w:hAnsi="Times New Roman" w:cs="Times New Roman"/>
                <w:iCs/>
                <w:color w:val="3333FF"/>
                <w:sz w:val="18"/>
                <w:szCs w:val="18"/>
                <w:lang w:val="en-GB" w:eastAsia="en-US"/>
              </w:rPr>
              <w:t>), vivo, OPPO</w:t>
            </w:r>
            <w:r w:rsidR="00236E6E">
              <w:rPr>
                <w:rFonts w:ascii="Times New Roman" w:eastAsia="SimSun" w:hAnsi="Times New Roman" w:cs="Times New Roman"/>
                <w:iCs/>
                <w:color w:val="3333FF"/>
                <w:sz w:val="18"/>
                <w:szCs w:val="18"/>
                <w:lang w:val="en-GB" w:eastAsia="en-US"/>
              </w:rPr>
              <w:t>, Google (Cap 1)</w:t>
            </w:r>
            <w:r>
              <w:rPr>
                <w:rFonts w:ascii="Times New Roman" w:eastAsia="SimSun" w:hAnsi="Times New Roman" w:cs="Times New Roman"/>
                <w:iCs/>
                <w:color w:val="3333FF"/>
                <w:sz w:val="18"/>
                <w:szCs w:val="18"/>
                <w:lang w:val="en-GB" w:eastAsia="en-US"/>
              </w:rPr>
              <w:t xml:space="preserve"> </w:t>
            </w:r>
          </w:p>
          <w:p w14:paraId="64E492D9" w14:textId="77777777" w:rsidR="001213BC" w:rsidRDefault="00F60C58">
            <w:pPr>
              <w:widowControl w:val="0"/>
              <w:snapToGrid w:val="0"/>
              <w:spacing w:after="0" w:line="240" w:lineRule="auto"/>
              <w:rPr>
                <w:rFonts w:ascii="Times New Roman" w:eastAsia="SimSun" w:hAnsi="Times New Roman" w:cs="Times New Roman"/>
                <w:b/>
                <w:iCs/>
                <w:color w:val="3333FF"/>
                <w:sz w:val="18"/>
                <w:szCs w:val="18"/>
                <w:lang w:val="en-GB" w:eastAsia="en-US"/>
              </w:rPr>
            </w:pPr>
            <w:r>
              <w:rPr>
                <w:rFonts w:ascii="Times New Roman" w:eastAsia="SimSun" w:hAnsi="Times New Roman" w:cs="Times New Roman"/>
                <w:b/>
                <w:iCs/>
                <w:color w:val="3333FF"/>
                <w:sz w:val="18"/>
                <w:szCs w:val="18"/>
                <w:lang w:val="en-GB" w:eastAsia="en-US"/>
              </w:rPr>
              <w:t xml:space="preserve">Concern: </w:t>
            </w:r>
            <w:r>
              <w:rPr>
                <w:rFonts w:ascii="Times New Roman" w:eastAsia="SimSun" w:hAnsi="Times New Roman" w:cs="Times New Roman"/>
                <w:iCs/>
                <w:color w:val="3333FF"/>
                <w:sz w:val="18"/>
                <w:szCs w:val="18"/>
                <w:lang w:val="en-GB" w:eastAsia="en-US"/>
              </w:rPr>
              <w:t>Qualcomm</w:t>
            </w:r>
          </w:p>
          <w:p w14:paraId="2FE28B97" w14:textId="77777777" w:rsidR="001213BC" w:rsidRPr="00B47DC5" w:rsidRDefault="001213BC">
            <w:pPr>
              <w:spacing w:after="0" w:line="240" w:lineRule="auto"/>
              <w:jc w:val="both"/>
              <w:rPr>
                <w:rFonts w:ascii="Times New Roman" w:eastAsia="DengXian" w:hAnsi="Times New Roman" w:cs="Times New Roman"/>
                <w:b/>
                <w:bCs/>
                <w:color w:val="3333FF"/>
                <w:sz w:val="18"/>
                <w:szCs w:val="20"/>
                <w:lang w:eastAsia="zh-CN"/>
              </w:rPr>
            </w:pPr>
          </w:p>
          <w:p w14:paraId="2111E3E4" w14:textId="77777777" w:rsidR="00B47DC5" w:rsidRPr="00B47DC5" w:rsidRDefault="00B47DC5">
            <w:pPr>
              <w:spacing w:after="0" w:line="240" w:lineRule="auto"/>
              <w:jc w:val="both"/>
              <w:rPr>
                <w:rFonts w:ascii="Times New Roman" w:eastAsia="DengXian" w:hAnsi="Times New Roman" w:cs="Times New Roman"/>
                <w:b/>
                <w:bCs/>
                <w:color w:val="3333FF"/>
                <w:sz w:val="18"/>
                <w:szCs w:val="20"/>
                <w:lang w:eastAsia="zh-CN"/>
              </w:rPr>
            </w:pPr>
            <w:r w:rsidRPr="00B47DC5">
              <w:rPr>
                <w:rFonts w:ascii="Times New Roman" w:eastAsia="DengXian" w:hAnsi="Times New Roman" w:cs="Times New Roman"/>
                <w:b/>
                <w:bCs/>
                <w:color w:val="3333FF"/>
                <w:sz w:val="18"/>
                <w:szCs w:val="20"/>
                <w:lang w:eastAsia="zh-CN"/>
              </w:rPr>
              <w:t>1 and K (UE indicates):</w:t>
            </w:r>
          </w:p>
          <w:p w14:paraId="466078F8" w14:textId="77777777" w:rsidR="00B47DC5" w:rsidRDefault="00B47DC5" w:rsidP="00B47DC5">
            <w:pPr>
              <w:widowControl w:val="0"/>
              <w:snapToGrid w:val="0"/>
              <w:spacing w:after="0" w:line="240" w:lineRule="auto"/>
              <w:rPr>
                <w:rFonts w:ascii="Times New Roman" w:eastAsia="SimSun" w:hAnsi="Times New Roman" w:cs="Times New Roman"/>
                <w:b/>
                <w:iCs/>
                <w:color w:val="3333FF"/>
                <w:sz w:val="18"/>
                <w:szCs w:val="18"/>
                <w:lang w:val="en-GB" w:eastAsia="en-US"/>
              </w:rPr>
            </w:pPr>
            <w:r>
              <w:rPr>
                <w:rFonts w:ascii="Times New Roman" w:eastAsia="SimSun" w:hAnsi="Times New Roman" w:cs="Times New Roman"/>
                <w:b/>
                <w:iCs/>
                <w:color w:val="3333FF"/>
                <w:sz w:val="18"/>
                <w:szCs w:val="18"/>
                <w:lang w:val="en-GB" w:eastAsia="en-US"/>
              </w:rPr>
              <w:t xml:space="preserve">Support/fine: </w:t>
            </w:r>
            <w:r>
              <w:rPr>
                <w:rFonts w:ascii="Times New Roman" w:eastAsia="SimSun" w:hAnsi="Times New Roman" w:cs="Times New Roman"/>
                <w:iCs/>
                <w:color w:val="3333FF"/>
                <w:sz w:val="18"/>
                <w:szCs w:val="18"/>
                <w:lang w:val="en-GB" w:eastAsia="en-US"/>
              </w:rPr>
              <w:t xml:space="preserve">Apple, Fujitsu, </w:t>
            </w:r>
            <w:r w:rsidR="00914AFB">
              <w:rPr>
                <w:rFonts w:ascii="Times New Roman" w:eastAsia="SimSun" w:hAnsi="Times New Roman" w:cs="Times New Roman"/>
                <w:iCs/>
                <w:color w:val="3333FF"/>
                <w:sz w:val="18"/>
                <w:szCs w:val="18"/>
                <w:lang w:val="en-GB" w:eastAsia="en-US"/>
              </w:rPr>
              <w:t xml:space="preserve">Qualcomm, </w:t>
            </w:r>
            <w:r>
              <w:rPr>
                <w:rFonts w:ascii="Times New Roman" w:eastAsia="SimSun" w:hAnsi="Times New Roman" w:cs="Times New Roman"/>
                <w:iCs/>
                <w:color w:val="3333FF"/>
                <w:sz w:val="18"/>
                <w:szCs w:val="18"/>
                <w:lang w:val="en-GB" w:eastAsia="en-US"/>
              </w:rPr>
              <w:t xml:space="preserve"> </w:t>
            </w:r>
          </w:p>
          <w:p w14:paraId="7E0DA572" w14:textId="7897E1D3" w:rsidR="00B47DC5" w:rsidRPr="00B47DC5" w:rsidRDefault="00B47DC5" w:rsidP="00B47DC5">
            <w:pPr>
              <w:spacing w:after="0" w:line="240" w:lineRule="auto"/>
              <w:jc w:val="both"/>
              <w:rPr>
                <w:rFonts w:ascii="Times New Roman" w:eastAsia="DengXian" w:hAnsi="Times New Roman" w:cs="Times New Roman"/>
                <w:b/>
                <w:bCs/>
                <w:color w:val="3333FF"/>
                <w:sz w:val="20"/>
                <w:szCs w:val="20"/>
                <w:lang w:eastAsia="zh-CN"/>
              </w:rPr>
            </w:pPr>
            <w:r>
              <w:rPr>
                <w:rFonts w:ascii="Times New Roman" w:eastAsia="SimSun" w:hAnsi="Times New Roman" w:cs="Times New Roman"/>
                <w:b/>
                <w:iCs/>
                <w:color w:val="3333FF"/>
                <w:sz w:val="18"/>
                <w:szCs w:val="18"/>
                <w:lang w:val="en-GB" w:eastAsia="en-US"/>
              </w:rPr>
              <w:t xml:space="preserve">Concern: </w:t>
            </w:r>
            <w:r w:rsidR="00914AFB" w:rsidRPr="00914AFB">
              <w:rPr>
                <w:rFonts w:ascii="Times New Roman" w:eastAsia="SimSun" w:hAnsi="Times New Roman" w:cs="Times New Roman"/>
                <w:iCs/>
                <w:color w:val="3333FF"/>
                <w:sz w:val="18"/>
                <w:szCs w:val="18"/>
                <w:lang w:val="en-GB" w:eastAsia="en-US"/>
              </w:rPr>
              <w:t>Huawei/</w:t>
            </w:r>
            <w:proofErr w:type="spellStart"/>
            <w:r w:rsidR="00914AFB" w:rsidRPr="00914AFB">
              <w:rPr>
                <w:rFonts w:ascii="Times New Roman" w:eastAsia="SimSun" w:hAnsi="Times New Roman" w:cs="Times New Roman"/>
                <w:iCs/>
                <w:color w:val="3333FF"/>
                <w:sz w:val="18"/>
                <w:szCs w:val="18"/>
                <w:lang w:val="en-GB" w:eastAsia="en-US"/>
              </w:rPr>
              <w:t>HiSi</w:t>
            </w:r>
            <w:proofErr w:type="spellEnd"/>
            <w:r w:rsidR="00914AFB" w:rsidRPr="00914AFB">
              <w:rPr>
                <w:rFonts w:ascii="Times New Roman" w:eastAsia="SimSun" w:hAnsi="Times New Roman" w:cs="Times New Roman"/>
                <w:iCs/>
                <w:color w:val="3333FF"/>
                <w:sz w:val="18"/>
                <w:szCs w:val="18"/>
                <w:lang w:val="en-GB" w:eastAsia="en-US"/>
              </w:rPr>
              <w:t xml:space="preserve">, </w:t>
            </w:r>
            <w:r w:rsidRPr="00914AFB">
              <w:rPr>
                <w:rFonts w:ascii="Times New Roman" w:eastAsia="SimSun" w:hAnsi="Times New Roman" w:cs="Times New Roman"/>
                <w:iCs/>
                <w:color w:val="3333FF"/>
                <w:sz w:val="18"/>
                <w:szCs w:val="18"/>
                <w:lang w:val="en-GB" w:eastAsia="en-US"/>
              </w:rPr>
              <w:t>Samsung</w:t>
            </w:r>
            <w:r>
              <w:rPr>
                <w:rFonts w:ascii="Times New Roman" w:eastAsia="SimSun" w:hAnsi="Times New Roman" w:cs="Times New Roman"/>
                <w:iCs/>
                <w:color w:val="3333FF"/>
                <w:sz w:val="18"/>
                <w:szCs w:val="18"/>
                <w:lang w:val="en-GB" w:eastAsia="en-US"/>
              </w:rPr>
              <w:t xml:space="preserve">, Ericsson, </w:t>
            </w:r>
            <w:r w:rsidR="00236E6E">
              <w:rPr>
                <w:rFonts w:ascii="Times New Roman" w:eastAsia="SimSun" w:hAnsi="Times New Roman" w:cs="Times New Roman"/>
                <w:iCs/>
                <w:color w:val="3333FF"/>
                <w:sz w:val="18"/>
                <w:szCs w:val="18"/>
                <w:lang w:val="en-GB" w:eastAsia="en-US"/>
              </w:rPr>
              <w:t xml:space="preserve">CMCC, </w:t>
            </w:r>
          </w:p>
          <w:p w14:paraId="49130DAB" w14:textId="77777777" w:rsidR="00B47DC5" w:rsidRDefault="00B47DC5">
            <w:pPr>
              <w:spacing w:after="0" w:line="240" w:lineRule="auto"/>
              <w:jc w:val="both"/>
              <w:rPr>
                <w:rFonts w:ascii="Times New Roman" w:eastAsia="DengXian" w:hAnsi="Times New Roman" w:cs="Times New Roman"/>
                <w:b/>
                <w:bCs/>
                <w:sz w:val="20"/>
                <w:szCs w:val="20"/>
                <w:highlight w:val="green"/>
                <w:lang w:eastAsia="zh-CN"/>
              </w:rPr>
            </w:pPr>
          </w:p>
          <w:p w14:paraId="51485DB2" w14:textId="77777777" w:rsidR="00321495" w:rsidRDefault="00321495">
            <w:pPr>
              <w:spacing w:after="0" w:line="240" w:lineRule="auto"/>
              <w:jc w:val="both"/>
              <w:rPr>
                <w:rFonts w:ascii="Times New Roman" w:eastAsia="DengXian" w:hAnsi="Times New Roman" w:cs="Times New Roman"/>
                <w:b/>
                <w:bCs/>
                <w:sz w:val="20"/>
                <w:szCs w:val="20"/>
                <w:highlight w:val="green"/>
                <w:lang w:eastAsia="zh-CN"/>
              </w:rPr>
            </w:pPr>
          </w:p>
          <w:p w14:paraId="603F4A1B" w14:textId="77777777" w:rsidR="00321495" w:rsidRPr="00321495" w:rsidRDefault="00321495" w:rsidP="00321495">
            <w:pPr>
              <w:widowControl w:val="0"/>
              <w:snapToGrid w:val="0"/>
              <w:spacing w:after="0" w:line="240" w:lineRule="auto"/>
              <w:rPr>
                <w:rFonts w:ascii="Times" w:eastAsia="Batang" w:hAnsi="Times" w:cs="Times New Roman"/>
                <w:iCs/>
                <w:szCs w:val="18"/>
                <w:lang w:val="en-GB" w:eastAsia="en-US"/>
              </w:rPr>
            </w:pPr>
            <w:r w:rsidRPr="00321495">
              <w:rPr>
                <w:rFonts w:ascii="Times New Roman" w:eastAsia="Batang" w:hAnsi="Times New Roman" w:cs="Times New Roman"/>
                <w:b/>
                <w:iCs/>
                <w:szCs w:val="18"/>
                <w:u w:val="single"/>
                <w:lang w:val="en-GB" w:eastAsia="en-US"/>
              </w:rPr>
              <w:t>Proposal 1.B.1</w:t>
            </w:r>
            <w:r w:rsidRPr="00321495">
              <w:rPr>
                <w:rFonts w:ascii="Times New Roman" w:eastAsia="Batang" w:hAnsi="Times New Roman" w:cs="Times New Roman"/>
                <w:iCs/>
                <w:szCs w:val="18"/>
                <w:lang w:val="en-GB" w:eastAsia="en-US"/>
              </w:rPr>
              <w:t xml:space="preserve">: </w:t>
            </w:r>
            <w:r w:rsidRPr="00321495">
              <w:rPr>
                <w:rFonts w:ascii="Times" w:eastAsia="Batang" w:hAnsi="Times" w:cs="Times New Roman"/>
                <w:szCs w:val="18"/>
                <w:lang w:val="en-GB" w:eastAsia="en-US"/>
              </w:rPr>
              <w:t xml:space="preserve">For the </w:t>
            </w:r>
            <w:r w:rsidRPr="00321495">
              <w:rPr>
                <w:rFonts w:ascii="Times" w:eastAsia="Batang" w:hAnsi="Times" w:cs="Times New Roman"/>
                <w:iCs/>
                <w:szCs w:val="18"/>
                <w:lang w:val="en-GB" w:eastAsia="en-US"/>
              </w:rPr>
              <w:t xml:space="preserve">Rel-19 Type-I SP and Type-II codebook refinements (except based on Rel-18 Type-II Doppler) for </w:t>
            </w:r>
            <w:r w:rsidRPr="00321495">
              <w:rPr>
                <w:rFonts w:ascii="Times" w:eastAsia="SimSun" w:hAnsi="Times" w:cs="Times New Roman"/>
                <w:iCs/>
                <w:szCs w:val="18"/>
                <w:lang w:val="en-GB" w:eastAsia="en-US"/>
              </w:rPr>
              <w:t>48, 64, and</w:t>
            </w:r>
            <w:r w:rsidRPr="00321495">
              <w:rPr>
                <w:rFonts w:ascii="Times" w:eastAsia="Batang" w:hAnsi="Times" w:cs="Times New Roman"/>
                <w:iCs/>
                <w:szCs w:val="18"/>
                <w:lang w:val="en-GB" w:eastAsia="en-US"/>
              </w:rPr>
              <w:t xml:space="preserve"> 128 CSI-RS ports, active resource counting is:</w:t>
            </w:r>
          </w:p>
          <w:p w14:paraId="770AE2D8" w14:textId="77777777" w:rsidR="00321495" w:rsidRPr="00321495" w:rsidRDefault="00321495" w:rsidP="00321495">
            <w:pPr>
              <w:widowControl w:val="0"/>
              <w:numPr>
                <w:ilvl w:val="0"/>
                <w:numId w:val="9"/>
              </w:numPr>
              <w:snapToGrid w:val="0"/>
              <w:spacing w:after="0" w:line="240" w:lineRule="auto"/>
              <w:rPr>
                <w:rFonts w:ascii="Times" w:eastAsia="Batang" w:hAnsi="Times" w:cs="Times New Roman"/>
                <w:iCs/>
                <w:szCs w:val="18"/>
                <w:lang w:val="en-GB" w:eastAsia="en-US"/>
              </w:rPr>
            </w:pPr>
            <w:r w:rsidRPr="00321495">
              <w:rPr>
                <w:rFonts w:ascii="Times" w:eastAsia="Batang" w:hAnsi="Times" w:cs="Times New Roman"/>
                <w:iCs/>
                <w:szCs w:val="18"/>
                <w:lang w:val="en-GB" w:eastAsia="en-US"/>
              </w:rPr>
              <w:t xml:space="preserve">For Capability 1 timeline: 1 </w:t>
            </w:r>
          </w:p>
          <w:p w14:paraId="77AD6E07" w14:textId="77777777" w:rsidR="00321495" w:rsidRPr="00321495" w:rsidRDefault="00321495" w:rsidP="00321495">
            <w:pPr>
              <w:widowControl w:val="0"/>
              <w:numPr>
                <w:ilvl w:val="0"/>
                <w:numId w:val="9"/>
              </w:numPr>
              <w:snapToGrid w:val="0"/>
              <w:spacing w:after="0" w:line="240" w:lineRule="auto"/>
              <w:rPr>
                <w:rFonts w:ascii="Times" w:eastAsia="Batang" w:hAnsi="Times" w:cs="Times New Roman"/>
                <w:iCs/>
                <w:szCs w:val="18"/>
                <w:lang w:val="en-GB" w:eastAsia="en-US"/>
              </w:rPr>
            </w:pPr>
            <w:r w:rsidRPr="00321495">
              <w:rPr>
                <w:rFonts w:ascii="Times" w:eastAsia="Batang" w:hAnsi="Times" w:cs="Times New Roman"/>
                <w:iCs/>
                <w:szCs w:val="18"/>
                <w:lang w:val="en-GB" w:eastAsia="en-US"/>
              </w:rPr>
              <w:t>For Capability 2 timeline: 1</w:t>
            </w:r>
          </w:p>
          <w:p w14:paraId="53630298" w14:textId="77777777" w:rsidR="00321495" w:rsidRPr="00321495" w:rsidRDefault="00321495" w:rsidP="00321495">
            <w:pPr>
              <w:snapToGrid w:val="0"/>
              <w:spacing w:after="0" w:line="240" w:lineRule="auto"/>
              <w:rPr>
                <w:rFonts w:ascii="Times New Roman" w:hAnsi="Times New Roman" w:cs="Times New Roman"/>
                <w:b/>
                <w:iCs/>
                <w:szCs w:val="18"/>
                <w:lang w:val="en-GB"/>
              </w:rPr>
            </w:pPr>
          </w:p>
          <w:p w14:paraId="18676B65" w14:textId="31B74288" w:rsidR="00321495" w:rsidRPr="00321495" w:rsidRDefault="00321495" w:rsidP="00321495">
            <w:pPr>
              <w:snapToGrid w:val="0"/>
              <w:spacing w:after="0" w:line="240" w:lineRule="auto"/>
              <w:rPr>
                <w:rFonts w:ascii="Times New Roman" w:hAnsi="Times New Roman" w:cs="Times New Roman"/>
                <w:b/>
                <w:iCs/>
                <w:sz w:val="20"/>
                <w:szCs w:val="18"/>
                <w:lang w:val="en-GB"/>
              </w:rPr>
            </w:pPr>
            <w:r w:rsidRPr="00321495">
              <w:rPr>
                <w:rFonts w:ascii="Times New Roman" w:hAnsi="Times New Roman" w:cs="Times New Roman"/>
                <w:b/>
                <w:iCs/>
                <w:sz w:val="20"/>
                <w:szCs w:val="18"/>
                <w:lang w:val="en-GB"/>
              </w:rPr>
              <w:t xml:space="preserve">Support/fine: </w:t>
            </w:r>
            <w:r w:rsidRPr="00321495">
              <w:rPr>
                <w:rFonts w:ascii="Times New Roman" w:hAnsi="Times New Roman" w:cs="Times New Roman"/>
                <w:iCs/>
                <w:sz w:val="20"/>
                <w:szCs w:val="18"/>
                <w:lang w:val="en-GB"/>
              </w:rPr>
              <w:t xml:space="preserve">Ericsson, Nokia/NSB, ZTE, </w:t>
            </w:r>
            <w:r w:rsidRPr="00321495">
              <w:rPr>
                <w:rFonts w:ascii="Times New Roman" w:eastAsia="Batang" w:hAnsi="Times New Roman" w:cs="Times New Roman"/>
                <w:sz w:val="20"/>
                <w:szCs w:val="18"/>
              </w:rPr>
              <w:t xml:space="preserve">Fraunhofer IIS/HHI, </w:t>
            </w:r>
            <w:r w:rsidRPr="00321495">
              <w:rPr>
                <w:rFonts w:ascii="Times New Roman" w:hAnsi="Times New Roman" w:cs="Times New Roman"/>
                <w:iCs/>
                <w:sz w:val="20"/>
                <w:szCs w:val="18"/>
                <w:lang w:val="en-GB"/>
              </w:rPr>
              <w:t>Intel, TCL, Samsung, vivo, Google, CATT, Qualcomm, NTT DOCOMO, Xiaomi, HONOR, Lenovo/</w:t>
            </w:r>
            <w:proofErr w:type="spellStart"/>
            <w:r w:rsidRPr="00321495">
              <w:rPr>
                <w:rFonts w:ascii="Times New Roman" w:hAnsi="Times New Roman" w:cs="Times New Roman"/>
                <w:iCs/>
                <w:sz w:val="20"/>
                <w:szCs w:val="18"/>
                <w:lang w:val="en-GB"/>
              </w:rPr>
              <w:t>MotM</w:t>
            </w:r>
            <w:proofErr w:type="spellEnd"/>
            <w:r w:rsidRPr="00321495">
              <w:rPr>
                <w:rFonts w:ascii="Times New Roman" w:hAnsi="Times New Roman" w:cs="Times New Roman"/>
                <w:iCs/>
                <w:sz w:val="20"/>
                <w:szCs w:val="18"/>
                <w:lang w:val="en-GB"/>
              </w:rPr>
              <w:t xml:space="preserve">, </w:t>
            </w:r>
            <w:proofErr w:type="spellStart"/>
            <w:r w:rsidRPr="00321495">
              <w:rPr>
                <w:rFonts w:ascii="Times New Roman" w:eastAsia="Batang" w:hAnsi="Times New Roman" w:cs="Times New Roman"/>
                <w:sz w:val="20"/>
                <w:szCs w:val="18"/>
              </w:rPr>
              <w:t>Spreadtrum</w:t>
            </w:r>
            <w:proofErr w:type="spellEnd"/>
            <w:r w:rsidRPr="00321495">
              <w:rPr>
                <w:rFonts w:ascii="Times New Roman" w:eastAsia="Batang" w:hAnsi="Times New Roman" w:cs="Times New Roman"/>
                <w:sz w:val="20"/>
                <w:szCs w:val="18"/>
              </w:rPr>
              <w:t>, CMCC,</w:t>
            </w:r>
            <w:r w:rsidRPr="00321495">
              <w:rPr>
                <w:rFonts w:ascii="Times New Roman" w:hAnsi="Times New Roman" w:cs="Times New Roman"/>
                <w:iCs/>
                <w:sz w:val="20"/>
                <w:szCs w:val="18"/>
                <w:lang w:val="en-GB"/>
              </w:rPr>
              <w:t xml:space="preserve"> Sharp, OPPO, MediaTek, NEC, New H3C, KDDI, Kyocera,  </w:t>
            </w:r>
          </w:p>
          <w:p w14:paraId="528FC3ED" w14:textId="77777777" w:rsidR="00321495" w:rsidRPr="00321495" w:rsidRDefault="00321495" w:rsidP="00321495">
            <w:pPr>
              <w:snapToGrid w:val="0"/>
              <w:spacing w:after="0" w:line="240" w:lineRule="auto"/>
              <w:jc w:val="both"/>
              <w:rPr>
                <w:rFonts w:ascii="Times New Roman" w:hAnsi="Times New Roman" w:cs="Times New Roman"/>
                <w:b/>
                <w:iCs/>
                <w:sz w:val="20"/>
                <w:szCs w:val="18"/>
                <w:lang w:val="en-GB"/>
              </w:rPr>
            </w:pPr>
          </w:p>
          <w:p w14:paraId="705C4AD0" w14:textId="77777777" w:rsidR="00321495" w:rsidRPr="00321495" w:rsidRDefault="00321495" w:rsidP="00321495">
            <w:pPr>
              <w:snapToGrid w:val="0"/>
              <w:spacing w:after="0" w:line="240" w:lineRule="auto"/>
              <w:rPr>
                <w:rFonts w:ascii="Times New Roman" w:hAnsi="Times New Roman" w:cs="Times New Roman"/>
                <w:iCs/>
                <w:sz w:val="20"/>
                <w:szCs w:val="18"/>
                <w:lang w:val="en-GB"/>
              </w:rPr>
            </w:pPr>
            <w:r w:rsidRPr="00321495">
              <w:rPr>
                <w:rFonts w:ascii="Times New Roman" w:hAnsi="Times New Roman" w:cs="Times New Roman"/>
                <w:b/>
                <w:iCs/>
                <w:sz w:val="20"/>
                <w:szCs w:val="18"/>
                <w:lang w:val="en-GB"/>
              </w:rPr>
              <w:t xml:space="preserve">Not support (K): </w:t>
            </w:r>
            <w:r w:rsidRPr="00321495">
              <w:rPr>
                <w:rFonts w:ascii="Times New Roman" w:hAnsi="Times New Roman" w:cs="Times New Roman"/>
                <w:iCs/>
                <w:sz w:val="20"/>
                <w:szCs w:val="18"/>
                <w:lang w:val="en-GB"/>
              </w:rPr>
              <w:t>Huawei/</w:t>
            </w:r>
            <w:proofErr w:type="spellStart"/>
            <w:r w:rsidRPr="00321495">
              <w:rPr>
                <w:rFonts w:ascii="Times New Roman" w:hAnsi="Times New Roman" w:cs="Times New Roman"/>
                <w:iCs/>
                <w:sz w:val="20"/>
                <w:szCs w:val="18"/>
                <w:lang w:val="en-GB"/>
              </w:rPr>
              <w:t>HiSi</w:t>
            </w:r>
            <w:proofErr w:type="spellEnd"/>
            <w:r w:rsidRPr="00321495">
              <w:rPr>
                <w:rFonts w:ascii="Times New Roman" w:hAnsi="Times New Roman" w:cs="Times New Roman"/>
                <w:iCs/>
                <w:sz w:val="20"/>
                <w:szCs w:val="18"/>
                <w:lang w:val="en-GB"/>
              </w:rPr>
              <w:t>, Fujitsu, Apple</w:t>
            </w:r>
          </w:p>
          <w:p w14:paraId="6C910112" w14:textId="7B003042" w:rsidR="00321495" w:rsidRPr="00321495" w:rsidRDefault="00321495">
            <w:pPr>
              <w:spacing w:after="0" w:line="240" w:lineRule="auto"/>
              <w:jc w:val="both"/>
              <w:rPr>
                <w:rFonts w:ascii="Times New Roman" w:eastAsia="DengXian" w:hAnsi="Times New Roman" w:cs="Times New Roman"/>
                <w:b/>
                <w:bCs/>
                <w:sz w:val="20"/>
                <w:szCs w:val="20"/>
                <w:highlight w:val="green"/>
                <w:lang w:val="en-GB" w:eastAsia="zh-CN"/>
              </w:rPr>
            </w:pPr>
          </w:p>
        </w:tc>
      </w:tr>
      <w:tr w:rsidR="001213BC" w14:paraId="04B7945F" w14:textId="77777777">
        <w:tc>
          <w:tcPr>
            <w:tcW w:w="671" w:type="dxa"/>
          </w:tcPr>
          <w:p w14:paraId="4B1FA8F7"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3</w:t>
            </w:r>
          </w:p>
        </w:tc>
        <w:tc>
          <w:tcPr>
            <w:tcW w:w="9314" w:type="dxa"/>
          </w:tcPr>
          <w:p w14:paraId="18A1E772" w14:textId="77777777" w:rsidR="001213BC" w:rsidRDefault="00F60C58">
            <w:pPr>
              <w:snapToGrid w:val="0"/>
              <w:spacing w:after="0" w:line="240" w:lineRule="auto"/>
              <w:rPr>
                <w:rFonts w:ascii="Times New Roman" w:eastAsia="Batang" w:hAnsi="Times New Roman" w:cs="Times New Roman"/>
                <w:b/>
                <w:color w:val="FF0000"/>
                <w:sz w:val="20"/>
                <w:szCs w:val="20"/>
                <w:lang w:val="en-GB" w:eastAsia="en-US"/>
              </w:rPr>
            </w:pPr>
            <w:r>
              <w:rPr>
                <w:rFonts w:ascii="Times New Roman" w:eastAsia="Batang" w:hAnsi="Times New Roman" w:cs="Times New Roman"/>
                <w:b/>
                <w:color w:val="FF0000"/>
                <w:sz w:val="20"/>
                <w:szCs w:val="20"/>
                <w:lang w:val="en-GB" w:eastAsia="en-US"/>
              </w:rPr>
              <w:t>From RAN1#117:</w:t>
            </w:r>
          </w:p>
          <w:p w14:paraId="1638C07B" w14:textId="77777777" w:rsidR="001213BC" w:rsidRDefault="00F60C58">
            <w:pPr>
              <w:snapToGrid w:val="0"/>
              <w:spacing w:after="0" w:line="240" w:lineRule="auto"/>
              <w:rPr>
                <w:rFonts w:ascii="Times New Roman" w:eastAsia="Malgun Gothic" w:hAnsi="Times New Roman" w:cs="Times New Roman"/>
                <w:sz w:val="18"/>
                <w:szCs w:val="24"/>
                <w:lang w:eastAsia="zh-TW"/>
              </w:rPr>
            </w:pPr>
            <w:r>
              <w:rPr>
                <w:rFonts w:ascii="Times New Roman" w:eastAsia="Batang" w:hAnsi="Times New Roman" w:cs="Times New Roman"/>
                <w:b/>
                <w:sz w:val="18"/>
                <w:szCs w:val="20"/>
                <w:u w:val="single"/>
                <w:lang w:val="en-GB" w:eastAsia="en-US"/>
              </w:rPr>
              <w:t>Proposal 1.A.2</w:t>
            </w:r>
            <w:r>
              <w:rPr>
                <w:rFonts w:ascii="Times New Roman" w:eastAsia="Batang" w:hAnsi="Times New Roman" w:cs="Times New Roman"/>
                <w:sz w:val="18"/>
                <w:szCs w:val="20"/>
                <w:lang w:val="en-GB" w:eastAsia="en-US"/>
              </w:rPr>
              <w:t xml:space="preserve">: </w:t>
            </w:r>
            <w:r>
              <w:rPr>
                <w:rFonts w:ascii="Times New Roman" w:eastAsia="Malgun Gothic" w:hAnsi="Times New Roman" w:cs="Times New Roman"/>
                <w:sz w:val="18"/>
                <w:szCs w:val="24"/>
                <w:lang w:eastAsia="zh-TW"/>
              </w:rPr>
              <w:t>For a UE configured with a total of P</w:t>
            </w:r>
            <w:r>
              <w:rPr>
                <w:rFonts w:ascii="Times New Roman" w:eastAsia="Malgun Gothic" w:hAnsi="Times New Roman" w:cs="Times New Roman"/>
                <w:sz w:val="18"/>
                <w:szCs w:val="24"/>
                <w:vertAlign w:val="subscript"/>
                <w:lang w:eastAsia="zh-TW"/>
              </w:rPr>
              <w:t>SRS</w:t>
            </w:r>
            <w:r>
              <w:rPr>
                <w:rFonts w:ascii="Times New Roman" w:eastAsia="Malgun Gothic" w:hAnsi="Times New Roman" w:cs="Times New Roman"/>
                <w:sz w:val="18"/>
                <w:szCs w:val="24"/>
                <w:lang w:eastAsia="zh-TW"/>
              </w:rPr>
              <w:t>=6 or 8 ports across ≥1 SRS resources</w:t>
            </w:r>
            <w:r>
              <w:rPr>
                <w:rFonts w:ascii="Times New Roman" w:eastAsia="Times New Roman" w:hAnsi="Times New Roman" w:cs="Times New Roman"/>
                <w:szCs w:val="24"/>
                <w:lang w:eastAsia="en-US"/>
              </w:rPr>
              <w:t xml:space="preserve"> </w:t>
            </w:r>
            <w:r>
              <w:rPr>
                <w:rFonts w:ascii="Times New Roman" w:eastAsia="Malgun Gothic" w:hAnsi="Times New Roman" w:cs="Times New Roman"/>
                <w:sz w:val="18"/>
                <w:szCs w:val="24"/>
                <w:lang w:eastAsia="zh-TW"/>
              </w:rPr>
              <w:t>for antenna switching intended for xT6R or xT8R, respectively, support the following fixed SRS port grouping where (with the P</w:t>
            </w:r>
            <w:r>
              <w:rPr>
                <w:rFonts w:ascii="Times New Roman" w:eastAsia="Malgun Gothic" w:hAnsi="Times New Roman" w:cs="Times New Roman"/>
                <w:sz w:val="18"/>
                <w:szCs w:val="24"/>
                <w:vertAlign w:val="subscript"/>
                <w:lang w:eastAsia="zh-TW"/>
              </w:rPr>
              <w:t>SRS</w:t>
            </w:r>
            <w:r>
              <w:rPr>
                <w:rFonts w:ascii="Times New Roman" w:eastAsia="Malgun Gothic" w:hAnsi="Times New Roman" w:cs="Times New Roman"/>
                <w:sz w:val="18"/>
                <w:szCs w:val="24"/>
                <w:lang w:eastAsia="zh-TW"/>
              </w:rPr>
              <w:t xml:space="preserve"> ports indexed in an ascending order according to SRS resource ID and port number within each SRS resource): </w:t>
            </w:r>
          </w:p>
          <w:p w14:paraId="1A3CEDC7" w14:textId="77777777" w:rsidR="001213BC" w:rsidRDefault="00F60C58">
            <w:pPr>
              <w:numPr>
                <w:ilvl w:val="0"/>
                <w:numId w:val="10"/>
              </w:numPr>
              <w:snapToGrid w:val="0"/>
              <w:spacing w:after="0" w:line="240" w:lineRule="auto"/>
              <w:rPr>
                <w:rFonts w:ascii="Times New Roman" w:eastAsia="Times New Roman" w:hAnsi="Times New Roman" w:cs="Times New Roman"/>
                <w:sz w:val="18"/>
                <w:szCs w:val="24"/>
                <w:lang w:eastAsia="zh-TW"/>
              </w:rPr>
            </w:pPr>
            <w:r>
              <w:rPr>
                <w:rFonts w:ascii="Times New Roman" w:eastAsia="Times New Roman" w:hAnsi="Times New Roman" w:cs="Times New Roman"/>
                <w:sz w:val="18"/>
                <w:szCs w:val="24"/>
                <w:lang w:eastAsia="zh-TW"/>
              </w:rPr>
              <w:t>SRS port group 0, corresponding to CW0, comprises the first P</w:t>
            </w:r>
            <w:r>
              <w:rPr>
                <w:rFonts w:ascii="Times New Roman" w:eastAsia="Times New Roman" w:hAnsi="Times New Roman" w:cs="Times New Roman"/>
                <w:sz w:val="18"/>
                <w:szCs w:val="24"/>
                <w:vertAlign w:val="subscript"/>
                <w:lang w:eastAsia="zh-TW"/>
              </w:rPr>
              <w:t>SRS</w:t>
            </w:r>
            <w:r>
              <w:rPr>
                <w:rFonts w:ascii="Times New Roman" w:eastAsia="Times New Roman" w:hAnsi="Times New Roman" w:cs="Times New Roman"/>
                <w:sz w:val="18"/>
                <w:szCs w:val="24"/>
                <w:lang w:eastAsia="zh-TW"/>
              </w:rPr>
              <w:t>/2 out of P</w:t>
            </w:r>
            <w:r>
              <w:rPr>
                <w:rFonts w:ascii="Times New Roman" w:eastAsia="Times New Roman" w:hAnsi="Times New Roman" w:cs="Times New Roman"/>
                <w:sz w:val="18"/>
                <w:szCs w:val="24"/>
                <w:vertAlign w:val="subscript"/>
                <w:lang w:eastAsia="zh-TW"/>
              </w:rPr>
              <w:t>SRS</w:t>
            </w:r>
            <w:r>
              <w:rPr>
                <w:rFonts w:ascii="Times New Roman" w:eastAsia="Times New Roman" w:hAnsi="Times New Roman" w:cs="Times New Roman"/>
                <w:sz w:val="18"/>
                <w:szCs w:val="24"/>
                <w:lang w:eastAsia="zh-TW"/>
              </w:rPr>
              <w:t xml:space="preserve"> ports; and </w:t>
            </w:r>
          </w:p>
          <w:p w14:paraId="2E7A9C86" w14:textId="77777777" w:rsidR="001213BC" w:rsidRDefault="00F60C58">
            <w:pPr>
              <w:numPr>
                <w:ilvl w:val="0"/>
                <w:numId w:val="10"/>
              </w:numPr>
              <w:snapToGrid w:val="0"/>
              <w:spacing w:after="0" w:line="240" w:lineRule="auto"/>
              <w:rPr>
                <w:rFonts w:ascii="Times New Roman" w:eastAsia="Times New Roman" w:hAnsi="Times New Roman" w:cs="Times New Roman"/>
                <w:sz w:val="18"/>
                <w:szCs w:val="24"/>
                <w:lang w:eastAsia="zh-TW"/>
              </w:rPr>
            </w:pPr>
            <w:r>
              <w:rPr>
                <w:rFonts w:ascii="Times New Roman" w:eastAsia="Times New Roman" w:hAnsi="Times New Roman" w:cs="Times New Roman"/>
                <w:sz w:val="18"/>
                <w:szCs w:val="24"/>
                <w:lang w:eastAsia="zh-TW"/>
              </w:rPr>
              <w:t>SRS port group 1, corresponding to CW1, comprises the second P</w:t>
            </w:r>
            <w:r>
              <w:rPr>
                <w:rFonts w:ascii="Times New Roman" w:eastAsia="Times New Roman" w:hAnsi="Times New Roman" w:cs="Times New Roman"/>
                <w:sz w:val="18"/>
                <w:szCs w:val="24"/>
                <w:vertAlign w:val="subscript"/>
                <w:lang w:eastAsia="zh-TW"/>
              </w:rPr>
              <w:t>SRS</w:t>
            </w:r>
            <w:r>
              <w:rPr>
                <w:rFonts w:ascii="Times New Roman" w:eastAsia="Times New Roman" w:hAnsi="Times New Roman" w:cs="Times New Roman"/>
                <w:sz w:val="18"/>
                <w:szCs w:val="24"/>
                <w:lang w:eastAsia="zh-TW"/>
              </w:rPr>
              <w:t>/2 out of P</w:t>
            </w:r>
            <w:r>
              <w:rPr>
                <w:rFonts w:ascii="Times New Roman" w:eastAsia="Times New Roman" w:hAnsi="Times New Roman" w:cs="Times New Roman"/>
                <w:sz w:val="18"/>
                <w:szCs w:val="24"/>
                <w:vertAlign w:val="subscript"/>
                <w:lang w:eastAsia="zh-TW"/>
              </w:rPr>
              <w:t>SRS</w:t>
            </w:r>
            <w:r>
              <w:rPr>
                <w:rFonts w:ascii="Times New Roman" w:eastAsia="Times New Roman" w:hAnsi="Times New Roman" w:cs="Times New Roman"/>
                <w:sz w:val="18"/>
                <w:szCs w:val="24"/>
                <w:lang w:eastAsia="zh-TW"/>
              </w:rPr>
              <w:t xml:space="preserve"> ports </w:t>
            </w:r>
          </w:p>
          <w:p w14:paraId="30D3811F" w14:textId="77777777" w:rsidR="001213BC" w:rsidRDefault="00F60C58">
            <w:pPr>
              <w:snapToGrid w:val="0"/>
              <w:spacing w:after="0" w:line="240" w:lineRule="auto"/>
              <w:jc w:val="both"/>
              <w:rPr>
                <w:rFonts w:ascii="Times New Roman" w:eastAsia="Batang" w:hAnsi="Times New Roman" w:cs="Times New Roman"/>
                <w:sz w:val="18"/>
                <w:szCs w:val="20"/>
                <w:lang w:val="en-GB" w:eastAsia="en-US"/>
              </w:rPr>
            </w:pPr>
            <w:r>
              <w:rPr>
                <w:rFonts w:ascii="Times New Roman" w:eastAsia="Batang" w:hAnsi="Times New Roman" w:cs="Times New Roman"/>
                <w:sz w:val="18"/>
                <w:szCs w:val="20"/>
                <w:lang w:val="en-GB" w:eastAsia="en-US"/>
              </w:rPr>
              <w:t xml:space="preserve">No other spec enhancement is introduced, e.g. new CW-to-layer mapping, DL resource allocation, DCI format </w:t>
            </w:r>
          </w:p>
          <w:p w14:paraId="3D0D3DD5" w14:textId="77777777" w:rsidR="001213BC" w:rsidRDefault="00F60C58">
            <w:pPr>
              <w:snapToGrid w:val="0"/>
              <w:spacing w:after="0" w:line="240" w:lineRule="auto"/>
              <w:rPr>
                <w:rFonts w:ascii="Times New Roman" w:eastAsia="Times New Roman" w:hAnsi="Times New Roman" w:cs="Times New Roman"/>
                <w:color w:val="000000"/>
                <w:sz w:val="18"/>
                <w:szCs w:val="24"/>
                <w:lang w:eastAsia="zh-TW"/>
              </w:rPr>
            </w:pPr>
            <w:r>
              <w:rPr>
                <w:rFonts w:ascii="Times New Roman" w:eastAsia="Times New Roman" w:hAnsi="Times New Roman" w:cs="Times New Roman"/>
                <w:color w:val="000000"/>
                <w:sz w:val="18"/>
                <w:szCs w:val="24"/>
                <w:lang w:eastAsia="zh-TW"/>
              </w:rPr>
              <w:t xml:space="preserve">Note: The above grouping assumption is to align NW and UE on the association between SRS ports and reported CQIs for the two CWs </w:t>
            </w:r>
            <w:r>
              <w:rPr>
                <w:rFonts w:ascii="Times New Roman" w:eastAsia="Times New Roman" w:hAnsi="Times New Roman" w:cs="Times New Roman"/>
                <w:color w:val="FF0000"/>
                <w:sz w:val="18"/>
                <w:szCs w:val="24"/>
                <w:lang w:eastAsia="zh-TW"/>
              </w:rPr>
              <w:t xml:space="preserve">when </w:t>
            </w:r>
            <w:r>
              <w:rPr>
                <w:rFonts w:ascii="Times New Roman" w:eastAsia="Batang" w:hAnsi="Times New Roman" w:cs="Times New Roman"/>
                <w:color w:val="FF0000"/>
                <w:sz w:val="18"/>
                <w:szCs w:val="20"/>
                <w:lang w:val="en-GB" w:eastAsia="en-US"/>
              </w:rPr>
              <w:t>reportQuantity = ‘cri-RI-CQI’</w:t>
            </w:r>
            <w:r>
              <w:rPr>
                <w:rFonts w:ascii="Times New Roman" w:eastAsia="Times New Roman" w:hAnsi="Times New Roman" w:cs="Times New Roman"/>
                <w:color w:val="FF0000"/>
                <w:sz w:val="18"/>
                <w:szCs w:val="24"/>
                <w:lang w:eastAsia="zh-TW"/>
              </w:rPr>
              <w:t>.</w:t>
            </w:r>
          </w:p>
          <w:p w14:paraId="4009D75D" w14:textId="77777777" w:rsidR="001213BC" w:rsidRDefault="00F60C58">
            <w:pPr>
              <w:snapToGrid w:val="0"/>
              <w:spacing w:after="0" w:line="240" w:lineRule="auto"/>
              <w:rPr>
                <w:rFonts w:ascii="Times New Roman" w:eastAsia="Malgun Gothic" w:hAnsi="Times New Roman" w:cs="Times New Roman"/>
                <w:sz w:val="18"/>
                <w:szCs w:val="24"/>
                <w:lang w:eastAsia="zh-TW"/>
              </w:rPr>
            </w:pPr>
            <w:r>
              <w:rPr>
                <w:rFonts w:ascii="Times New Roman" w:eastAsia="Malgun Gothic" w:hAnsi="Times New Roman" w:cs="Times New Roman"/>
                <w:sz w:val="18"/>
                <w:szCs w:val="24"/>
                <w:lang w:eastAsia="zh-TW"/>
              </w:rPr>
              <w:t>Note: different SRS ports are associated with different UE antenna ports.</w:t>
            </w:r>
          </w:p>
          <w:p w14:paraId="5497F376" w14:textId="77777777" w:rsidR="001213BC" w:rsidRDefault="00F60C58">
            <w:pPr>
              <w:snapToGrid w:val="0"/>
              <w:spacing w:after="0" w:line="240" w:lineRule="auto"/>
              <w:rPr>
                <w:rFonts w:ascii="Times New Roman" w:eastAsia="Malgun Gothic" w:hAnsi="Times New Roman" w:cs="Times New Roman"/>
                <w:sz w:val="18"/>
                <w:szCs w:val="24"/>
                <w:lang w:eastAsia="zh-TW"/>
              </w:rPr>
            </w:pPr>
            <w:r>
              <w:rPr>
                <w:rFonts w:ascii="Times New Roman" w:eastAsia="Malgun Gothic" w:hAnsi="Times New Roman" w:cs="Times New Roman"/>
                <w:sz w:val="18"/>
                <w:szCs w:val="24"/>
                <w:lang w:eastAsia="zh-TW"/>
              </w:rPr>
              <w:t>Note: if one single CW is scheduled, both SRS port groups can correspond to the same CW</w:t>
            </w:r>
          </w:p>
          <w:p w14:paraId="6463C630" w14:textId="77777777" w:rsidR="001213BC" w:rsidRDefault="00F60C58">
            <w:pPr>
              <w:snapToGrid w:val="0"/>
              <w:spacing w:after="0" w:line="240" w:lineRule="auto"/>
              <w:rPr>
                <w:rFonts w:ascii="Times New Roman" w:eastAsia="Malgun Gothic" w:hAnsi="Times New Roman" w:cs="Times New Roman"/>
                <w:sz w:val="18"/>
                <w:szCs w:val="20"/>
                <w:lang w:eastAsia="zh-TW"/>
              </w:rPr>
            </w:pPr>
            <w:r>
              <w:rPr>
                <w:rFonts w:ascii="Times New Roman" w:eastAsia="Malgun Gothic" w:hAnsi="Times New Roman" w:cs="Times New Roman"/>
                <w:sz w:val="18"/>
                <w:szCs w:val="24"/>
                <w:lang w:eastAsia="zh-TW"/>
              </w:rPr>
              <w:t xml:space="preserve">Note: This feature is a separate UE capability and, for UEs supporting this capability, </w:t>
            </w:r>
            <w:r>
              <w:rPr>
                <w:rFonts w:ascii="Times New Roman" w:eastAsia="Malgun Gothic" w:hAnsi="Times New Roman" w:cs="Times New Roman"/>
                <w:sz w:val="18"/>
                <w:szCs w:val="20"/>
                <w:lang w:eastAsia="zh-TW"/>
              </w:rPr>
              <w:t>configured via RRC (FFS details on the extend of RRC configuration)</w:t>
            </w:r>
          </w:p>
          <w:p w14:paraId="62B714D9" w14:textId="77777777" w:rsidR="001213BC" w:rsidRDefault="00F60C58">
            <w:pPr>
              <w:snapToGrid w:val="0"/>
              <w:spacing w:after="0" w:line="240" w:lineRule="auto"/>
              <w:rPr>
                <w:rFonts w:ascii="Times" w:eastAsia="Malgun Gothic" w:hAnsi="Times" w:cs="Times New Roman"/>
                <w:b/>
                <w:bCs/>
                <w:i/>
                <w:iCs/>
                <w:color w:val="FF0000"/>
                <w:sz w:val="18"/>
                <w:szCs w:val="20"/>
                <w:lang w:val="en-GB"/>
              </w:rPr>
            </w:pPr>
            <w:r>
              <w:rPr>
                <w:rFonts w:ascii="Times" w:eastAsia="Malgun Gothic" w:hAnsi="Times" w:cs="Times New Roman" w:hint="eastAsia"/>
                <w:b/>
                <w:bCs/>
                <w:i/>
                <w:iCs/>
                <w:color w:val="FF0000"/>
                <w:sz w:val="18"/>
                <w:szCs w:val="20"/>
                <w:lang w:val="en-GB"/>
              </w:rPr>
              <w:t>C</w:t>
            </w:r>
            <w:r>
              <w:rPr>
                <w:rFonts w:ascii="Times" w:eastAsia="Malgun Gothic" w:hAnsi="Times" w:cs="Times New Roman"/>
                <w:b/>
                <w:bCs/>
                <w:i/>
                <w:iCs/>
                <w:color w:val="FF0000"/>
                <w:sz w:val="18"/>
                <w:szCs w:val="20"/>
                <w:lang w:val="en-GB"/>
              </w:rPr>
              <w:t xml:space="preserve">ompanies are encouraged to </w:t>
            </w:r>
            <w:r>
              <w:rPr>
                <w:rFonts w:ascii="Times" w:eastAsia="Malgun Gothic" w:hAnsi="Times" w:cs="Times New Roman"/>
                <w:b/>
                <w:bCs/>
                <w:i/>
                <w:iCs/>
                <w:color w:val="FF0000"/>
                <w:sz w:val="18"/>
                <w:szCs w:val="20"/>
                <w:highlight w:val="yellow"/>
                <w:lang w:val="en-GB"/>
              </w:rPr>
              <w:t>evaluate</w:t>
            </w:r>
            <w:r>
              <w:rPr>
                <w:rFonts w:ascii="Times" w:eastAsia="Malgun Gothic" w:hAnsi="Times" w:cs="Times New Roman"/>
                <w:b/>
                <w:bCs/>
                <w:i/>
                <w:iCs/>
                <w:color w:val="FF0000"/>
                <w:sz w:val="18"/>
                <w:szCs w:val="20"/>
                <w:lang w:val="en-GB"/>
              </w:rPr>
              <w:t xml:space="preserve"> for further discussion in RAN1#118.</w:t>
            </w:r>
          </w:p>
          <w:p w14:paraId="24A7BAE0" w14:textId="77777777" w:rsidR="001213BC" w:rsidRDefault="001213BC">
            <w:pPr>
              <w:spacing w:after="0" w:line="240" w:lineRule="auto"/>
              <w:jc w:val="both"/>
              <w:rPr>
                <w:rFonts w:ascii="Times" w:eastAsia="Batang" w:hAnsi="Times" w:cs="Times"/>
                <w:b/>
                <w:color w:val="3333FF"/>
                <w:sz w:val="20"/>
                <w:szCs w:val="20"/>
                <w:lang w:val="en-GB" w:eastAsia="en-US"/>
              </w:rPr>
            </w:pPr>
          </w:p>
          <w:p w14:paraId="51B8E862" w14:textId="77777777" w:rsidR="001213BC" w:rsidRDefault="00F60C58">
            <w:pPr>
              <w:snapToGrid w:val="0"/>
              <w:spacing w:after="0" w:line="240" w:lineRule="auto"/>
              <w:rPr>
                <w:rFonts w:ascii="Times" w:eastAsia="Batang" w:hAnsi="Times" w:cs="Times"/>
                <w:sz w:val="18"/>
                <w:szCs w:val="16"/>
              </w:rPr>
            </w:pPr>
            <w:r>
              <w:rPr>
                <w:rFonts w:ascii="Times" w:eastAsia="Batang" w:hAnsi="Times" w:cs="Times"/>
                <w:b/>
                <w:sz w:val="18"/>
                <w:szCs w:val="16"/>
              </w:rPr>
              <w:t>Support/fine</w:t>
            </w:r>
            <w:r>
              <w:rPr>
                <w:rFonts w:ascii="Times" w:eastAsia="Batang" w:hAnsi="Times" w:cs="Times"/>
                <w:sz w:val="18"/>
                <w:szCs w:val="16"/>
              </w:rPr>
              <w:t>: Huawei/</w:t>
            </w:r>
            <w:proofErr w:type="spellStart"/>
            <w:r>
              <w:rPr>
                <w:rFonts w:ascii="Times" w:eastAsia="Batang" w:hAnsi="Times" w:cs="Times"/>
                <w:sz w:val="18"/>
                <w:szCs w:val="16"/>
              </w:rPr>
              <w:t>HiSi</w:t>
            </w:r>
            <w:proofErr w:type="spellEnd"/>
            <w:r>
              <w:rPr>
                <w:rFonts w:ascii="Times" w:eastAsia="Batang" w:hAnsi="Times" w:cs="Times"/>
                <w:sz w:val="18"/>
                <w:szCs w:val="16"/>
              </w:rPr>
              <w:t xml:space="preserve">, Samsung, ZTE, Ericsson, Nokia/NSB, Fujitsu, Tejas, Xiaomi, vivo, NTT DOCOMO, NEC, OPPO, TCL, KDDI, Sharp, MediaTek, Google, Apple (ok), New H3C, CATT, HONOR (ok), </w:t>
            </w:r>
            <w:proofErr w:type="spellStart"/>
            <w:r>
              <w:rPr>
                <w:rFonts w:ascii="Times" w:eastAsia="Batang" w:hAnsi="Times" w:cs="Times"/>
                <w:sz w:val="18"/>
                <w:szCs w:val="16"/>
              </w:rPr>
              <w:t>Spreadtrum</w:t>
            </w:r>
            <w:proofErr w:type="spellEnd"/>
            <w:r>
              <w:rPr>
                <w:rFonts w:ascii="Times" w:eastAsia="Batang" w:hAnsi="Times" w:cs="Times"/>
                <w:sz w:val="18"/>
                <w:szCs w:val="16"/>
              </w:rPr>
              <w:t xml:space="preserve">, CMCC </w:t>
            </w:r>
          </w:p>
          <w:p w14:paraId="3DB7DC9B" w14:textId="77777777" w:rsidR="001213BC" w:rsidRDefault="001213BC">
            <w:pPr>
              <w:snapToGrid w:val="0"/>
              <w:spacing w:after="0" w:line="240" w:lineRule="auto"/>
              <w:rPr>
                <w:rFonts w:ascii="Times" w:eastAsia="Batang" w:hAnsi="Times" w:cs="Times"/>
                <w:sz w:val="18"/>
                <w:szCs w:val="16"/>
              </w:rPr>
            </w:pPr>
          </w:p>
          <w:p w14:paraId="5196FA74" w14:textId="77777777" w:rsidR="001213BC" w:rsidRDefault="00F60C58">
            <w:pPr>
              <w:snapToGrid w:val="0"/>
              <w:spacing w:after="0" w:line="240" w:lineRule="auto"/>
              <w:rPr>
                <w:rFonts w:ascii="Times" w:eastAsia="Batang" w:hAnsi="Times" w:cs="Times"/>
                <w:sz w:val="18"/>
                <w:szCs w:val="16"/>
              </w:rPr>
            </w:pPr>
            <w:r>
              <w:rPr>
                <w:rFonts w:ascii="Times" w:eastAsia="Batang" w:hAnsi="Times" w:cs="Times"/>
                <w:b/>
                <w:sz w:val="18"/>
                <w:szCs w:val="16"/>
              </w:rPr>
              <w:t>Not support</w:t>
            </w:r>
            <w:r>
              <w:rPr>
                <w:rFonts w:ascii="Times" w:eastAsia="Batang" w:hAnsi="Times" w:cs="Times"/>
                <w:sz w:val="18"/>
                <w:szCs w:val="16"/>
              </w:rPr>
              <w:t>: Qualcomm</w:t>
            </w:r>
          </w:p>
          <w:p w14:paraId="28130D4F" w14:textId="77777777" w:rsidR="001213BC" w:rsidRDefault="001213BC">
            <w:pPr>
              <w:spacing w:after="0" w:line="240" w:lineRule="auto"/>
              <w:jc w:val="both"/>
              <w:rPr>
                <w:rFonts w:ascii="Times" w:eastAsia="Batang" w:hAnsi="Times" w:cs="Times"/>
                <w:b/>
                <w:color w:val="3333FF"/>
                <w:sz w:val="20"/>
                <w:szCs w:val="20"/>
                <w:lang w:val="en-GB" w:eastAsia="en-US"/>
              </w:rPr>
            </w:pPr>
          </w:p>
          <w:p w14:paraId="7DF24904" w14:textId="77777777" w:rsidR="001213BC" w:rsidRDefault="00F60C58">
            <w:pPr>
              <w:spacing w:after="0" w:line="240" w:lineRule="auto"/>
              <w:jc w:val="both"/>
              <w:rPr>
                <w:rFonts w:ascii="Times" w:eastAsia="Batang" w:hAnsi="Times" w:cs="Times"/>
                <w:b/>
                <w:color w:val="3333FF"/>
                <w:sz w:val="20"/>
                <w:szCs w:val="20"/>
                <w:lang w:val="en-GB" w:eastAsia="en-US"/>
              </w:rPr>
            </w:pPr>
            <w:r>
              <w:rPr>
                <w:rFonts w:ascii="Times" w:eastAsia="Batang" w:hAnsi="Times" w:cs="Times"/>
                <w:b/>
                <w:color w:val="3333FF"/>
                <w:sz w:val="20"/>
                <w:szCs w:val="20"/>
                <w:u w:val="single"/>
                <w:lang w:val="en-GB" w:eastAsia="en-US"/>
              </w:rPr>
              <w:t>Question 3</w:t>
            </w:r>
            <w:r>
              <w:rPr>
                <w:rFonts w:ascii="Times" w:eastAsia="Batang" w:hAnsi="Times" w:cs="Times"/>
                <w:b/>
                <w:color w:val="3333FF"/>
                <w:sz w:val="20"/>
                <w:szCs w:val="20"/>
                <w:lang w:val="en-GB" w:eastAsia="en-US"/>
              </w:rPr>
              <w:t xml:space="preserve">: </w:t>
            </w:r>
            <w:r>
              <w:rPr>
                <w:rFonts w:ascii="Times" w:eastAsia="Batang" w:hAnsi="Times" w:cs="Times"/>
                <w:color w:val="3333FF"/>
                <w:sz w:val="20"/>
                <w:szCs w:val="20"/>
                <w:lang w:val="en-GB" w:eastAsia="en-US"/>
              </w:rPr>
              <w:t>Other than the results presented by Huawei in RAN1#117, please share any additional evaluation, if any, on the need for the port grouping with 2-segment baseband UE architectures (or any additional insight).</w:t>
            </w:r>
          </w:p>
          <w:p w14:paraId="52E81CEE" w14:textId="77777777" w:rsidR="001213BC" w:rsidRDefault="00F60C58">
            <w:pPr>
              <w:pStyle w:val="ListParagraph"/>
              <w:numPr>
                <w:ilvl w:val="0"/>
                <w:numId w:val="11"/>
              </w:numPr>
              <w:spacing w:after="0" w:line="240" w:lineRule="auto"/>
              <w:jc w:val="both"/>
              <w:rPr>
                <w:rFonts w:ascii="Times" w:eastAsia="Batang" w:hAnsi="Times" w:cs="Times"/>
                <w:color w:val="3333FF"/>
                <w:sz w:val="20"/>
                <w:szCs w:val="20"/>
                <w:lang w:val="en-GB" w:eastAsia="en-US"/>
              </w:rPr>
            </w:pPr>
            <w:r>
              <w:rPr>
                <w:rFonts w:ascii="Times" w:eastAsia="Batang" w:hAnsi="Times" w:cs="Times"/>
                <w:color w:val="FF0000"/>
                <w:sz w:val="20"/>
                <w:szCs w:val="20"/>
                <w:lang w:eastAsia="en-US"/>
              </w:rPr>
              <w:t xml:space="preserve">Note: Per guidance from RAN#104, this topic will not be discussed in RAN1#118. The purpose of this OFFLINE question is to check if other companies have additional results to share per the encouragement </w:t>
            </w:r>
            <w:r>
              <w:rPr>
                <w:rFonts w:ascii="Times" w:eastAsia="Batang" w:hAnsi="Times" w:cs="Times"/>
                <w:color w:val="FF0000"/>
                <w:sz w:val="20"/>
                <w:szCs w:val="20"/>
                <w:highlight w:val="yellow"/>
                <w:lang w:eastAsia="en-US"/>
              </w:rPr>
              <w:t>for further evaluation</w:t>
            </w:r>
            <w:r>
              <w:rPr>
                <w:rFonts w:ascii="Times" w:eastAsia="Batang" w:hAnsi="Times" w:cs="Times"/>
                <w:color w:val="FF0000"/>
                <w:sz w:val="20"/>
                <w:szCs w:val="20"/>
                <w:lang w:eastAsia="en-US"/>
              </w:rPr>
              <w:t xml:space="preserve"> from RAN1#117.</w:t>
            </w:r>
          </w:p>
          <w:p w14:paraId="2DAAC7AE" w14:textId="77777777" w:rsidR="001213BC" w:rsidRDefault="001213BC">
            <w:pPr>
              <w:spacing w:after="0" w:line="240" w:lineRule="auto"/>
              <w:jc w:val="both"/>
              <w:rPr>
                <w:rFonts w:ascii="Times" w:eastAsia="Batang" w:hAnsi="Times" w:cs="Times"/>
                <w:color w:val="3333FF"/>
                <w:sz w:val="20"/>
                <w:szCs w:val="20"/>
                <w:lang w:val="en-GB" w:eastAsia="en-US"/>
              </w:rPr>
            </w:pPr>
          </w:p>
          <w:p w14:paraId="0BBB234C" w14:textId="77777777" w:rsidR="001213BC" w:rsidRDefault="00F60C58">
            <w:pPr>
              <w:spacing w:after="0" w:line="240" w:lineRule="auto"/>
              <w:jc w:val="both"/>
              <w:rPr>
                <w:rFonts w:ascii="Times" w:eastAsia="Batang" w:hAnsi="Times" w:cs="Times"/>
                <w:color w:val="3333FF"/>
                <w:sz w:val="18"/>
                <w:szCs w:val="20"/>
                <w:lang w:val="en-GB" w:eastAsia="en-US"/>
              </w:rPr>
            </w:pPr>
            <w:r w:rsidRPr="00A11BE4">
              <w:rPr>
                <w:rFonts w:ascii="Times" w:eastAsia="Batang" w:hAnsi="Times" w:cs="Times"/>
                <w:b/>
                <w:color w:val="3333FF"/>
                <w:sz w:val="18"/>
                <w:szCs w:val="20"/>
                <w:lang w:val="en-GB" w:eastAsia="en-US"/>
              </w:rPr>
              <w:t>Additional results showing</w:t>
            </w:r>
            <w:r w:rsidR="002F0626" w:rsidRPr="00A11BE4">
              <w:rPr>
                <w:rFonts w:ascii="Times" w:eastAsia="Batang" w:hAnsi="Times" w:cs="Times"/>
                <w:b/>
                <w:color w:val="3333FF"/>
                <w:sz w:val="18"/>
                <w:szCs w:val="20"/>
                <w:lang w:val="en-GB" w:eastAsia="en-US"/>
              </w:rPr>
              <w:t xml:space="preserve"> necessity of SRS port grouping scheme</w:t>
            </w:r>
            <w:r>
              <w:rPr>
                <w:rFonts w:ascii="Times" w:eastAsia="Batang" w:hAnsi="Times" w:cs="Times"/>
                <w:color w:val="3333FF"/>
                <w:sz w:val="18"/>
                <w:szCs w:val="20"/>
                <w:lang w:val="en-GB" w:eastAsia="en-US"/>
              </w:rPr>
              <w:t>: Samsung</w:t>
            </w:r>
            <w:r w:rsidR="002F0626">
              <w:rPr>
                <w:rFonts w:ascii="Times" w:eastAsia="Batang" w:hAnsi="Times" w:cs="Times"/>
                <w:color w:val="3333FF"/>
                <w:sz w:val="18"/>
                <w:szCs w:val="20"/>
                <w:lang w:val="en-GB" w:eastAsia="en-US"/>
              </w:rPr>
              <w:t>, Huawei/</w:t>
            </w:r>
            <w:proofErr w:type="spellStart"/>
            <w:r w:rsidR="002F0626">
              <w:rPr>
                <w:rFonts w:ascii="Times" w:eastAsia="Batang" w:hAnsi="Times" w:cs="Times"/>
                <w:color w:val="3333FF"/>
                <w:sz w:val="18"/>
                <w:szCs w:val="20"/>
                <w:lang w:val="en-GB" w:eastAsia="en-US"/>
              </w:rPr>
              <w:t>HiSi</w:t>
            </w:r>
            <w:proofErr w:type="spellEnd"/>
            <w:r w:rsidR="002F0626">
              <w:rPr>
                <w:rFonts w:ascii="Times" w:eastAsia="Batang" w:hAnsi="Times" w:cs="Times"/>
                <w:color w:val="3333FF"/>
                <w:sz w:val="18"/>
                <w:szCs w:val="20"/>
                <w:lang w:val="en-GB" w:eastAsia="en-US"/>
              </w:rPr>
              <w:t xml:space="preserve">, </w:t>
            </w:r>
          </w:p>
          <w:p w14:paraId="2545E038" w14:textId="77777777" w:rsidR="001213BC" w:rsidRDefault="001213BC">
            <w:pPr>
              <w:spacing w:after="0" w:line="240" w:lineRule="auto"/>
              <w:jc w:val="both"/>
              <w:rPr>
                <w:rFonts w:ascii="Times" w:eastAsia="Batang" w:hAnsi="Times" w:cs="Times"/>
                <w:color w:val="3333FF"/>
                <w:sz w:val="20"/>
                <w:szCs w:val="20"/>
                <w:lang w:val="en-GB" w:eastAsia="en-US"/>
              </w:rPr>
            </w:pPr>
          </w:p>
        </w:tc>
      </w:tr>
    </w:tbl>
    <w:p w14:paraId="11C3B3B1" w14:textId="77777777" w:rsidR="001213BC" w:rsidRDefault="001213BC">
      <w:pPr>
        <w:snapToGrid w:val="0"/>
        <w:spacing w:after="0" w:line="240" w:lineRule="auto"/>
        <w:rPr>
          <w:rFonts w:ascii="Times New Roman" w:hAnsi="Times New Roman" w:cs="Times New Roman"/>
        </w:rPr>
      </w:pPr>
    </w:p>
    <w:p w14:paraId="1BD1431A" w14:textId="77777777" w:rsidR="001213BC" w:rsidRDefault="001213BC">
      <w:pPr>
        <w:snapToGrid w:val="0"/>
        <w:spacing w:after="0" w:line="240" w:lineRule="auto"/>
        <w:rPr>
          <w:rFonts w:ascii="Times New Roman" w:hAnsi="Times New Roman" w:cs="Times New Roman"/>
          <w:lang w:val="en-GB"/>
        </w:rPr>
      </w:pPr>
    </w:p>
    <w:p w14:paraId="4607FFF5" w14:textId="77777777" w:rsidR="001213BC" w:rsidRDefault="001213BC">
      <w:pPr>
        <w:snapToGrid w:val="0"/>
        <w:spacing w:after="0" w:line="240" w:lineRule="auto"/>
        <w:rPr>
          <w:rFonts w:ascii="Times New Roman" w:hAnsi="Times New Roman" w:cs="Times New Roman"/>
        </w:rPr>
      </w:pPr>
    </w:p>
    <w:p w14:paraId="3BF326BB" w14:textId="77777777" w:rsidR="001213BC" w:rsidRDefault="00F60C58">
      <w:pPr>
        <w:pStyle w:val="Caption"/>
        <w:jc w:val="center"/>
      </w:pPr>
      <w:r>
        <w:t>Table 1B Type-I/II: inputs from companies</w:t>
      </w:r>
    </w:p>
    <w:tbl>
      <w:tblPr>
        <w:tblW w:w="9985" w:type="dxa"/>
        <w:tblCellMar>
          <w:left w:w="10" w:type="dxa"/>
          <w:right w:w="10" w:type="dxa"/>
        </w:tblCellMar>
        <w:tblLook w:val="04A0" w:firstRow="1" w:lastRow="0" w:firstColumn="1" w:lastColumn="0" w:noHBand="0" w:noVBand="1"/>
      </w:tblPr>
      <w:tblGrid>
        <w:gridCol w:w="1435"/>
        <w:gridCol w:w="8550"/>
      </w:tblGrid>
      <w:tr w:rsidR="001213BC" w14:paraId="1C4B2B7D" w14:textId="77777777">
        <w:tc>
          <w:tcPr>
            <w:tcW w:w="1435"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7A21ADC5" w14:textId="77777777" w:rsidR="001213BC" w:rsidRDefault="00F60C58">
            <w:pPr>
              <w:snapToGrid w:val="0"/>
              <w:spacing w:after="0" w:line="240" w:lineRule="auto"/>
              <w:rPr>
                <w:rFonts w:ascii="Times New Roman" w:hAnsi="Times New Roman" w:cs="Times New Roman"/>
              </w:rPr>
            </w:pPr>
            <w:r>
              <w:rPr>
                <w:rFonts w:ascii="Times New Roman" w:hAnsi="Times New Roman" w:cs="Times New Roman"/>
                <w:b/>
                <w:sz w:val="18"/>
                <w:szCs w:val="18"/>
              </w:rPr>
              <w:t>Company</w:t>
            </w:r>
          </w:p>
        </w:tc>
        <w:tc>
          <w:tcPr>
            <w:tcW w:w="8550"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79145699" w14:textId="77777777" w:rsidR="001213BC" w:rsidRDefault="00F60C58">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t>Input</w:t>
            </w:r>
          </w:p>
        </w:tc>
      </w:tr>
      <w:tr w:rsidR="001213BC" w14:paraId="019A479C"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D0104A"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V0</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0D8AFF" w14:textId="77777777" w:rsidR="001213BC" w:rsidRDefault="00F60C58">
            <w:pPr>
              <w:snapToGrid w:val="0"/>
              <w:spacing w:after="0" w:line="240" w:lineRule="auto"/>
              <w:rPr>
                <w:rFonts w:ascii="Times New Roman" w:hAnsi="Times New Roman" w:cs="Times New Roman"/>
                <w:sz w:val="18"/>
                <w:szCs w:val="18"/>
              </w:rPr>
            </w:pPr>
            <w:r>
              <w:rPr>
                <w:rFonts w:ascii="Times New Roman" w:eastAsia="DengXian" w:hAnsi="Times New Roman" w:cs="Times New Roman"/>
                <w:b/>
                <w:color w:val="3333FF"/>
                <w:sz w:val="18"/>
                <w:szCs w:val="18"/>
                <w:lang w:eastAsia="zh-CN"/>
              </w:rPr>
              <w:t>Please share your views on the offline questions (marked in blue) in TABLE 1A</w:t>
            </w:r>
          </w:p>
        </w:tc>
      </w:tr>
      <w:tr w:rsidR="001213BC" w14:paraId="78A27EBB"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B9DF9A"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Samsung</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C3C5B3" w14:textId="77777777" w:rsidR="001213BC" w:rsidRDefault="00F60C58">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t>Question 1.2</w:t>
            </w:r>
          </w:p>
          <w:p w14:paraId="3884568E"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Our preference is firstly to consider Alt1 and Alt2 as only candidates given that indicating the SD vectors via a combinatorial indicator is agreed, since the other alternatives have technical issues or require to revert the previous agreement: </w:t>
            </w:r>
          </w:p>
          <w:p w14:paraId="47F964D2" w14:textId="77777777" w:rsidR="001213BC" w:rsidRDefault="00F60C58">
            <w:pPr>
              <w:pStyle w:val="ListParagraph"/>
              <w:numPr>
                <w:ilvl w:val="0"/>
                <w:numId w:val="11"/>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Alt3 incurs more overhead than the case of indicating each SD basis vector via a separate indicator (i.e., Alt4, which provides full-ordering information). For example, for 128 ports and RI=5 case, Alt3 incurs </w:t>
            </w:r>
            <w:proofErr w:type="gramStart"/>
            <w:r>
              <w:rPr>
                <w:rFonts w:ascii="Times New Roman" w:hAnsi="Times New Roman" w:cs="Times New Roman"/>
                <w:sz w:val="18"/>
                <w:szCs w:val="18"/>
              </w:rPr>
              <w:t>ceil(</w:t>
            </w:r>
            <w:proofErr w:type="gramEnd"/>
            <w:r>
              <w:rPr>
                <w:rFonts w:ascii="Times New Roman" w:hAnsi="Times New Roman" w:cs="Times New Roman"/>
                <w:sz w:val="18"/>
                <w:szCs w:val="18"/>
              </w:rPr>
              <w:t>log2(64 choose 3)) + 2ceil(log2(3))=16+4 = 20 bits whereas Alt4 only consumes 3log2(64)=18 bits.  Given that we agreed to use “a combinatorial indicator” for SD vectors, our preference is to exclude schemes that aim for indicating full ordering information, since those schemes (e.g., Alt3 and Alt6) will incur more overhead than Alt4 (or Alt 5).</w:t>
            </w:r>
          </w:p>
          <w:p w14:paraId="459DA0F5" w14:textId="77777777" w:rsidR="001213BC" w:rsidRDefault="00F60C58">
            <w:pPr>
              <w:pStyle w:val="ListParagraph"/>
              <w:numPr>
                <w:ilvl w:val="0"/>
                <w:numId w:val="11"/>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Alt4/5: as FL assessed, it requires to revert the previous agreement. </w:t>
            </w:r>
          </w:p>
          <w:p w14:paraId="4B34BA95" w14:textId="77777777" w:rsidR="001213BC" w:rsidRDefault="00F60C58">
            <w:pPr>
              <w:pStyle w:val="ListParagraph"/>
              <w:numPr>
                <w:ilvl w:val="0"/>
                <w:numId w:val="11"/>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Alt6: as FL assessed, it provides full ordering information without the necessity of reverting the previous agreement but incurs more overhead than Alt4/Alt5.</w:t>
            </w:r>
          </w:p>
          <w:p w14:paraId="40E6CF54" w14:textId="77777777" w:rsidR="001213BC" w:rsidRDefault="001213BC">
            <w:pPr>
              <w:snapToGrid w:val="0"/>
              <w:spacing w:after="0" w:line="240" w:lineRule="auto"/>
              <w:rPr>
                <w:rFonts w:ascii="Times New Roman" w:hAnsi="Times New Roman" w:cs="Times New Roman"/>
                <w:sz w:val="18"/>
                <w:szCs w:val="18"/>
              </w:rPr>
            </w:pPr>
          </w:p>
          <w:p w14:paraId="71ACA440"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are planning to provide SLS results for the alternatives above and will support one of Alt1 and Alt2 based on the results, unless there is a huge gap between full and non-full ordering information schemes. </w:t>
            </w:r>
          </w:p>
          <w:p w14:paraId="07262A2F"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 </w:t>
            </w:r>
          </w:p>
          <w:p w14:paraId="5E2CF529" w14:textId="77777777" w:rsidR="001213BC" w:rsidRDefault="001213BC">
            <w:pPr>
              <w:snapToGrid w:val="0"/>
              <w:spacing w:after="0" w:line="240" w:lineRule="auto"/>
              <w:rPr>
                <w:rFonts w:ascii="Times New Roman" w:hAnsi="Times New Roman" w:cs="Times New Roman"/>
                <w:sz w:val="18"/>
                <w:szCs w:val="18"/>
              </w:rPr>
            </w:pPr>
          </w:p>
          <w:p w14:paraId="7DC6068C" w14:textId="77777777" w:rsidR="001213BC" w:rsidRDefault="00F60C58">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t>Question 2.</w:t>
            </w:r>
          </w:p>
          <w:p w14:paraId="30F63534"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prefer 1 since Capability 2 timeline is already too relaxed. But we are also OK with K, considering the worst case that UE may require for </w:t>
            </w:r>
            <w:proofErr w:type="spellStart"/>
            <w:r>
              <w:rPr>
                <w:rFonts w:ascii="Times New Roman" w:hAnsi="Times New Roman" w:cs="Times New Roman"/>
                <w:sz w:val="18"/>
                <w:szCs w:val="18"/>
              </w:rPr>
              <w:t>Ocpu</w:t>
            </w:r>
            <w:proofErr w:type="spellEnd"/>
            <w:r>
              <w:rPr>
                <w:rFonts w:ascii="Times New Roman" w:hAnsi="Times New Roman" w:cs="Times New Roman"/>
                <w:sz w:val="18"/>
                <w:szCs w:val="18"/>
              </w:rPr>
              <w:t xml:space="preserve"> and ARC.</w:t>
            </w:r>
          </w:p>
          <w:p w14:paraId="7063C79B" w14:textId="77777777" w:rsidR="001213BC" w:rsidRDefault="001213BC">
            <w:pPr>
              <w:snapToGrid w:val="0"/>
              <w:spacing w:after="0" w:line="240" w:lineRule="auto"/>
              <w:rPr>
                <w:rFonts w:ascii="Times New Roman" w:hAnsi="Times New Roman" w:cs="Times New Roman"/>
                <w:sz w:val="18"/>
                <w:szCs w:val="18"/>
              </w:rPr>
            </w:pPr>
          </w:p>
          <w:p w14:paraId="3EED7C98" w14:textId="77777777" w:rsidR="001213BC" w:rsidRDefault="001213BC">
            <w:pPr>
              <w:snapToGrid w:val="0"/>
              <w:spacing w:after="0" w:line="240" w:lineRule="auto"/>
              <w:rPr>
                <w:rFonts w:ascii="Times New Roman" w:hAnsi="Times New Roman" w:cs="Times New Roman"/>
                <w:sz w:val="18"/>
                <w:szCs w:val="18"/>
              </w:rPr>
            </w:pPr>
          </w:p>
          <w:p w14:paraId="37D1B3A7" w14:textId="77777777" w:rsidR="001213BC" w:rsidRDefault="00F60C58">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t>Question 3.</w:t>
            </w:r>
          </w:p>
          <w:p w14:paraId="02E5DEBF"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Low complexity receiver for each UE in our SLS is modelled as follows:</w:t>
            </w:r>
          </w:p>
          <w:p w14:paraId="479EE708" w14:textId="77777777" w:rsidR="001213BC" w:rsidRDefault="00F60C58">
            <w:pPr>
              <w:pStyle w:val="ListParagraph"/>
              <w:numPr>
                <w:ilvl w:val="0"/>
                <w:numId w:val="12"/>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Partitioning 8 RX antenna ports into two groups (each with 4 RX) and calculating MMSE SINR separately for each group, with treating the data streams to the other group as interference (inter-group interference). </w:t>
            </w:r>
          </w:p>
          <w:p w14:paraId="3611E6BD" w14:textId="77777777" w:rsidR="001213BC" w:rsidRDefault="00F60C58">
            <w:pPr>
              <w:pStyle w:val="ListParagraph"/>
              <w:numPr>
                <w:ilvl w:val="0"/>
                <w:numId w:val="12"/>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Other assumptions follow Rel-19 EVM.</w:t>
            </w:r>
          </w:p>
          <w:p w14:paraId="67CDC06B"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Under the low-complexity receiver, the following two schemes for SU-MIMO were evaluated. </w:t>
            </w:r>
          </w:p>
          <w:p w14:paraId="5B5BA7F4" w14:textId="77777777" w:rsidR="001213BC" w:rsidRDefault="00F60C58">
            <w:pPr>
              <w:numPr>
                <w:ilvl w:val="0"/>
                <w:numId w:val="13"/>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Legacy scheme: </w:t>
            </w:r>
            <w:proofErr w:type="spellStart"/>
            <w:r>
              <w:rPr>
                <w:rFonts w:ascii="Times New Roman" w:hAnsi="Times New Roman" w:cs="Times New Roman"/>
                <w:sz w:val="18"/>
                <w:szCs w:val="18"/>
              </w:rPr>
              <w:t>gNB</w:t>
            </w:r>
            <w:proofErr w:type="spellEnd"/>
            <w:r>
              <w:rPr>
                <w:rFonts w:ascii="Times New Roman" w:hAnsi="Times New Roman" w:cs="Times New Roman"/>
                <w:sz w:val="18"/>
                <w:szCs w:val="18"/>
              </w:rPr>
              <w:t xml:space="preserve"> uses the SVD precoder i.e., no port grouping assumption.</w:t>
            </w:r>
          </w:p>
          <w:p w14:paraId="664728BC" w14:textId="77777777" w:rsidR="001213BC" w:rsidRDefault="00F60C58">
            <w:pPr>
              <w:numPr>
                <w:ilvl w:val="0"/>
                <w:numId w:val="13"/>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SRS port grouping: </w:t>
            </w:r>
            <w:proofErr w:type="spellStart"/>
            <w:r>
              <w:rPr>
                <w:rFonts w:ascii="Times New Roman" w:hAnsi="Times New Roman" w:cs="Times New Roman"/>
                <w:sz w:val="18"/>
                <w:szCs w:val="18"/>
              </w:rPr>
              <w:t>gNB</w:t>
            </w:r>
            <w:proofErr w:type="spellEnd"/>
            <w:r>
              <w:rPr>
                <w:rFonts w:ascii="Times New Roman" w:hAnsi="Times New Roman" w:cs="Times New Roman"/>
                <w:sz w:val="18"/>
                <w:szCs w:val="18"/>
              </w:rPr>
              <w:t xml:space="preserve"> designs ZF precoder for each antenna port group, where the ZF precoder is designed </w:t>
            </w:r>
            <w:proofErr w:type="spellStart"/>
            <w:r>
              <w:rPr>
                <w:rFonts w:ascii="Times New Roman" w:hAnsi="Times New Roman" w:cs="Times New Roman"/>
                <w:sz w:val="18"/>
                <w:szCs w:val="18"/>
              </w:rPr>
              <w:t>s.t.</w:t>
            </w:r>
            <w:proofErr w:type="spellEnd"/>
            <w:r>
              <w:rPr>
                <w:rFonts w:ascii="Times New Roman" w:hAnsi="Times New Roman" w:cs="Times New Roman"/>
                <w:sz w:val="18"/>
                <w:szCs w:val="18"/>
              </w:rPr>
              <w:t xml:space="preserve"> no interference to the other antenna port group, using the SRS port grouping info.</w:t>
            </w:r>
          </w:p>
          <w:p w14:paraId="52F2A01E" w14:textId="77777777" w:rsidR="001213BC" w:rsidRDefault="001213BC">
            <w:pPr>
              <w:snapToGrid w:val="0"/>
              <w:spacing w:after="0" w:line="240" w:lineRule="auto"/>
              <w:rPr>
                <w:rFonts w:ascii="Times New Roman" w:hAnsi="Times New Roman" w:cs="Times New Roman"/>
                <w:sz w:val="18"/>
                <w:szCs w:val="18"/>
              </w:rPr>
            </w:pPr>
          </w:p>
          <w:p w14:paraId="40F58759"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The need of port grouping is identified from the results showing 8% UPT gain over no port-grouping assumption.</w:t>
            </w:r>
          </w:p>
          <w:p w14:paraId="2656431E" w14:textId="77777777" w:rsidR="001213BC" w:rsidRDefault="00F60C58">
            <w:pPr>
              <w:snapToGrid w:val="0"/>
              <w:spacing w:after="0" w:line="240" w:lineRule="auto"/>
              <w:rPr>
                <w:rFonts w:ascii="Times New Roman" w:hAnsi="Times New Roman" w:cs="Times New Roman"/>
                <w:sz w:val="18"/>
                <w:szCs w:val="18"/>
              </w:rPr>
            </w:pPr>
            <w:r>
              <w:rPr>
                <w:noProof/>
                <w:lang w:eastAsia="zh-CN"/>
              </w:rPr>
              <w:drawing>
                <wp:inline distT="0" distB="0" distL="0" distR="0" wp14:anchorId="0882C3B3" wp14:editId="1B9A57D0">
                  <wp:extent cx="2794000" cy="1654810"/>
                  <wp:effectExtent l="0" t="0" r="6350" b="2540"/>
                  <wp:docPr id="1" name="Picture 1" descr="cid:image012.png@01DAD71A.48B1E2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id:image012.png@01DAD71A.48B1E2F0"/>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a:xfrm>
                            <a:off x="0" y="0"/>
                            <a:ext cx="2827635" cy="1675186"/>
                          </a:xfrm>
                          <a:prstGeom prst="rect">
                            <a:avLst/>
                          </a:prstGeom>
                          <a:noFill/>
                          <a:ln>
                            <a:noFill/>
                          </a:ln>
                        </pic:spPr>
                      </pic:pic>
                    </a:graphicData>
                  </a:graphic>
                </wp:inline>
              </w:drawing>
            </w:r>
          </w:p>
          <w:p w14:paraId="56598AF2" w14:textId="77777777" w:rsidR="001213BC" w:rsidRDefault="001213BC">
            <w:pPr>
              <w:snapToGrid w:val="0"/>
              <w:spacing w:after="0" w:line="240" w:lineRule="auto"/>
              <w:rPr>
                <w:rFonts w:ascii="Times New Roman" w:hAnsi="Times New Roman" w:cs="Times New Roman"/>
                <w:sz w:val="18"/>
                <w:szCs w:val="18"/>
              </w:rPr>
            </w:pPr>
          </w:p>
          <w:p w14:paraId="443456D5" w14:textId="77777777" w:rsidR="001213BC" w:rsidRDefault="001213BC">
            <w:pPr>
              <w:snapToGrid w:val="0"/>
              <w:spacing w:after="0" w:line="240" w:lineRule="auto"/>
              <w:rPr>
                <w:rFonts w:ascii="Times New Roman" w:hAnsi="Times New Roman" w:cs="Times New Roman"/>
                <w:sz w:val="18"/>
                <w:szCs w:val="18"/>
              </w:rPr>
            </w:pPr>
          </w:p>
          <w:p w14:paraId="26F3F8F4" w14:textId="77777777" w:rsidR="001213BC" w:rsidRDefault="001213BC">
            <w:pPr>
              <w:snapToGrid w:val="0"/>
              <w:spacing w:after="0" w:line="240" w:lineRule="auto"/>
              <w:rPr>
                <w:rFonts w:ascii="Times New Roman" w:hAnsi="Times New Roman" w:cs="Times New Roman"/>
                <w:sz w:val="18"/>
                <w:szCs w:val="18"/>
              </w:rPr>
            </w:pPr>
          </w:p>
        </w:tc>
      </w:tr>
      <w:tr w:rsidR="001213BC" w14:paraId="4509CB9B"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E4C0D3"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Samsung</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C61FEA" w14:textId="77777777" w:rsidR="001213BC" w:rsidRDefault="00F60C58">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t>Question 1.2</w:t>
            </w:r>
          </w:p>
          <w:p w14:paraId="51C335DD" w14:textId="77777777" w:rsidR="001213BC" w:rsidRDefault="001213BC">
            <w:pPr>
              <w:snapToGrid w:val="0"/>
              <w:spacing w:after="0" w:line="240" w:lineRule="auto"/>
              <w:rPr>
                <w:rFonts w:ascii="Times New Roman" w:hAnsi="Times New Roman" w:cs="Times New Roman"/>
                <w:sz w:val="18"/>
                <w:szCs w:val="18"/>
              </w:rPr>
            </w:pPr>
          </w:p>
          <w:p w14:paraId="48F641AA"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We provide our SLS results below on Proposal 1.A.6.</w:t>
            </w:r>
          </w:p>
          <w:p w14:paraId="2A42038E" w14:textId="77777777" w:rsidR="001213BC" w:rsidRDefault="00F60C58">
            <w:pPr>
              <w:snapToGrid w:val="0"/>
              <w:spacing w:after="0" w:line="240" w:lineRule="auto"/>
              <w:rPr>
                <w:rFonts w:ascii="Times New Roman" w:hAnsi="Times New Roman" w:cs="Times New Roman"/>
                <w:sz w:val="18"/>
                <w:szCs w:val="18"/>
              </w:rPr>
            </w:pPr>
            <w:r>
              <w:rPr>
                <w:rFonts w:ascii="Calibri"/>
                <w:noProof/>
                <w:lang w:eastAsia="zh-CN"/>
              </w:rPr>
              <w:drawing>
                <wp:inline distT="0" distB="0" distL="0" distR="0" wp14:anchorId="0B27795E" wp14:editId="25838896">
                  <wp:extent cx="3496310" cy="2026920"/>
                  <wp:effectExtent l="0" t="0" r="8890" b="0"/>
                  <wp:docPr id="2" name="Picture 2" descr="cid:image003.jpg@01DAE082.682AD9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id:image003.jpg@01DAE082.682AD9E0"/>
                          <pic:cNvPicPr>
                            <a:picLocks noChangeAspect="1" noChangeArrowheads="1"/>
                          </pic:cNvPicPr>
                        </pic:nvPicPr>
                        <pic:blipFill>
                          <a:blip r:embed="rId9" r:link="rId10" cstate="print">
                            <a:extLst>
                              <a:ext uri="{28A0092B-C50C-407E-A947-70E740481C1C}">
                                <a14:useLocalDpi xmlns:a14="http://schemas.microsoft.com/office/drawing/2010/main" val="0"/>
                              </a:ext>
                            </a:extLst>
                          </a:blip>
                          <a:srcRect/>
                          <a:stretch>
                            <a:fillRect/>
                          </a:stretch>
                        </pic:blipFill>
                        <pic:spPr>
                          <a:xfrm>
                            <a:off x="0" y="0"/>
                            <a:ext cx="3501383" cy="2029663"/>
                          </a:xfrm>
                          <a:prstGeom prst="rect">
                            <a:avLst/>
                          </a:prstGeom>
                          <a:noFill/>
                          <a:ln>
                            <a:noFill/>
                          </a:ln>
                        </pic:spPr>
                      </pic:pic>
                    </a:graphicData>
                  </a:graphic>
                </wp:inline>
              </w:drawing>
            </w:r>
          </w:p>
          <w:p w14:paraId="418F2E89"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Observation from the SLS </w:t>
            </w:r>
          </w:p>
          <w:p w14:paraId="2CF91058" w14:textId="77777777" w:rsidR="001213BC" w:rsidRDefault="00F60C58">
            <w:pPr>
              <w:numPr>
                <w:ilvl w:val="0"/>
                <w:numId w:val="14"/>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Indicating orphan layer yields 0.7% UPT gain while incurring 2-bit more overhead</w:t>
            </w:r>
          </w:p>
          <w:p w14:paraId="69F4B9E3" w14:textId="77777777" w:rsidR="001213BC" w:rsidRDefault="00F60C58">
            <w:pPr>
              <w:numPr>
                <w:ilvl w:val="0"/>
                <w:numId w:val="14"/>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Full ordering information yields 1.5% UPT gain while incurring 4-bit more overhead (assuming Alt4).</w:t>
            </w:r>
          </w:p>
          <w:p w14:paraId="6C8C22F6" w14:textId="77777777" w:rsidR="001213BC" w:rsidRDefault="001213BC">
            <w:pPr>
              <w:snapToGrid w:val="0"/>
              <w:spacing w:after="0" w:line="240" w:lineRule="auto"/>
              <w:rPr>
                <w:rFonts w:ascii="Times New Roman" w:hAnsi="Times New Roman" w:cs="Times New Roman"/>
                <w:sz w:val="18"/>
                <w:szCs w:val="18"/>
              </w:rPr>
            </w:pPr>
          </w:p>
          <w:p w14:paraId="57262DFA"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No significant gain of utilizing orphan layer information over fixed mapping rule was observed. Utilizing/adding full ordering information could yield more gain but this is already inefficient in terms of overhead (or need to revert) given that indicating SD vectors via a combinatorial indicator has been agreed.</w:t>
            </w:r>
          </w:p>
          <w:p w14:paraId="6EBEBE56" w14:textId="77777777" w:rsidR="001213BC" w:rsidRDefault="001213BC">
            <w:pPr>
              <w:snapToGrid w:val="0"/>
              <w:spacing w:after="0" w:line="240" w:lineRule="auto"/>
              <w:rPr>
                <w:rFonts w:ascii="Times New Roman" w:hAnsi="Times New Roman" w:cs="Times New Roman"/>
                <w:sz w:val="18"/>
                <w:szCs w:val="18"/>
              </w:rPr>
            </w:pPr>
          </w:p>
          <w:p w14:paraId="2698E660"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Therefore, we support Alt 1.</w:t>
            </w:r>
          </w:p>
          <w:p w14:paraId="52CAB18A" w14:textId="77777777" w:rsidR="001213BC" w:rsidRDefault="001213BC">
            <w:pPr>
              <w:snapToGrid w:val="0"/>
              <w:spacing w:after="0" w:line="240" w:lineRule="auto"/>
              <w:rPr>
                <w:rFonts w:ascii="Times New Roman" w:hAnsi="Times New Roman" w:cs="Times New Roman"/>
                <w:sz w:val="18"/>
                <w:szCs w:val="18"/>
              </w:rPr>
            </w:pPr>
          </w:p>
        </w:tc>
      </w:tr>
      <w:tr w:rsidR="001213BC" w14:paraId="5F1410FF"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D4D64C"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MediaTek</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2DE50C" w14:textId="77777777" w:rsidR="001213BC" w:rsidRDefault="00F60C58">
            <w:pPr>
              <w:snapToGrid w:val="0"/>
              <w:spacing w:after="0" w:line="240" w:lineRule="auto"/>
              <w:rPr>
                <w:rFonts w:ascii="Times New Roman" w:hAnsi="Times New Roman" w:cs="Times New Roman"/>
                <w:b/>
                <w:bCs/>
                <w:sz w:val="18"/>
                <w:szCs w:val="18"/>
                <w:u w:val="single"/>
              </w:rPr>
            </w:pPr>
            <w:r>
              <w:rPr>
                <w:rFonts w:ascii="Times New Roman" w:hAnsi="Times New Roman" w:cs="Times New Roman"/>
                <w:b/>
                <w:bCs/>
                <w:sz w:val="18"/>
                <w:szCs w:val="18"/>
                <w:u w:val="single"/>
              </w:rPr>
              <w:t>Question 1.2</w:t>
            </w:r>
          </w:p>
          <w:p w14:paraId="76B8C31D"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We provide SLS results for the cases of fixed mapping (Alt 1), orphan layer indication (Alt 2) and full ordering (Alt 4/5/6) at RU 20 % and 25 %</w:t>
            </w:r>
          </w:p>
          <w:p w14:paraId="292233DC" w14:textId="77777777" w:rsidR="001213BC" w:rsidRDefault="00F60C58">
            <w:pPr>
              <w:snapToGrid w:val="0"/>
              <w:spacing w:after="0" w:line="240" w:lineRule="auto"/>
              <w:jc w:val="center"/>
              <w:rPr>
                <w:rFonts w:ascii="Times New Roman" w:hAnsi="Times New Roman" w:cs="Times New Roman"/>
                <w:sz w:val="18"/>
                <w:szCs w:val="18"/>
              </w:rPr>
            </w:pPr>
            <w:r>
              <w:rPr>
                <w:rFonts w:ascii="Times New Roman" w:hAnsi="Times New Roman" w:cs="Times New Roman"/>
                <w:noProof/>
                <w:sz w:val="18"/>
                <w:szCs w:val="18"/>
                <w:lang w:eastAsia="zh-CN"/>
              </w:rPr>
              <w:drawing>
                <wp:inline distT="0" distB="0" distL="0" distR="0" wp14:anchorId="1BE907B6" wp14:editId="55D99BF8">
                  <wp:extent cx="2044700" cy="16008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052388" cy="1607021"/>
                          </a:xfrm>
                          <a:prstGeom prst="rect">
                            <a:avLst/>
                          </a:prstGeom>
                          <a:noFill/>
                        </pic:spPr>
                      </pic:pic>
                    </a:graphicData>
                  </a:graphic>
                </wp:inline>
              </w:drawing>
            </w:r>
          </w:p>
          <w:p w14:paraId="202C505F"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It is seen that ordering information does not matter for low loads (RU &lt; 20 %) since a good SINR in this scenario dominates any layer imbalance, while at higher loads (RU &gt; 30 %) the RI=5-8 transmission is lower. Between these traffic loads, the orphan layer selection provides ~ 1% UPT gain, and full ordering provides ~2 % gain. Given the very restricted scenario in which the selection/ordering provides gain, we prefer fixed mapping, Alt 1.</w:t>
            </w:r>
          </w:p>
        </w:tc>
      </w:tr>
      <w:tr w:rsidR="001213BC" w14:paraId="146380C9"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DCE13A"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Ericsson</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B938B2" w14:textId="77777777" w:rsidR="001213BC" w:rsidRDefault="00F60C58">
            <w:pPr>
              <w:rPr>
                <w:rFonts w:ascii="Times" w:eastAsia="Batang" w:hAnsi="Times" w:cs="Times"/>
                <w:b/>
                <w:sz w:val="20"/>
                <w:szCs w:val="20"/>
                <w:u w:val="single"/>
                <w:lang w:val="en-GB"/>
              </w:rPr>
            </w:pPr>
            <w:r>
              <w:rPr>
                <w:rFonts w:ascii="Times" w:eastAsia="Batang" w:hAnsi="Times" w:cs="Times"/>
                <w:b/>
                <w:sz w:val="20"/>
                <w:szCs w:val="20"/>
                <w:u w:val="single"/>
                <w:lang w:val="en-GB" w:eastAsia="en-US"/>
              </w:rPr>
              <w:t>Question 1.1</w:t>
            </w:r>
          </w:p>
          <w:p w14:paraId="17C10193" w14:textId="77777777" w:rsidR="001213BC" w:rsidRDefault="00F60C58">
            <w:pPr>
              <w:rPr>
                <w:rFonts w:ascii="Times" w:eastAsia="Batang" w:hAnsi="Times" w:cs="Times"/>
                <w:bCs/>
                <w:sz w:val="20"/>
                <w:szCs w:val="20"/>
                <w:lang w:val="en-GB"/>
              </w:rPr>
            </w:pPr>
            <w:r>
              <w:rPr>
                <w:rFonts w:ascii="Times" w:eastAsia="Batang" w:hAnsi="Times" w:cs="Times"/>
                <w:bCs/>
                <w:sz w:val="20"/>
                <w:szCs w:val="20"/>
                <w:lang w:val="en-GB"/>
              </w:rPr>
              <w:t>Our position is same as captured in FL notes for FFS2 and FFS3.</w:t>
            </w:r>
          </w:p>
          <w:p w14:paraId="62661015" w14:textId="77777777" w:rsidR="001213BC" w:rsidRDefault="001213BC">
            <w:pPr>
              <w:rPr>
                <w:rFonts w:ascii="Times" w:eastAsia="Batang" w:hAnsi="Times" w:cs="Times"/>
                <w:bCs/>
                <w:sz w:val="20"/>
                <w:szCs w:val="20"/>
                <w:lang w:val="en-GB"/>
              </w:rPr>
            </w:pPr>
          </w:p>
          <w:p w14:paraId="0083F1DD" w14:textId="77777777" w:rsidR="001213BC" w:rsidRDefault="00F60C58">
            <w:pPr>
              <w:rPr>
                <w:rFonts w:ascii="Times" w:eastAsia="Batang" w:hAnsi="Times" w:cs="Times"/>
                <w:bCs/>
                <w:sz w:val="20"/>
                <w:szCs w:val="20"/>
                <w:lang w:val="en-GB"/>
              </w:rPr>
            </w:pPr>
            <w:r>
              <w:rPr>
                <w:rFonts w:ascii="Times" w:eastAsia="Batang" w:hAnsi="Times" w:cs="Times"/>
                <w:b/>
                <w:sz w:val="20"/>
                <w:szCs w:val="20"/>
                <w:u w:val="single"/>
                <w:lang w:val="en-GB" w:eastAsia="en-US"/>
              </w:rPr>
              <w:t>Question 1.2</w:t>
            </w:r>
            <w:r>
              <w:rPr>
                <w:rFonts w:ascii="Times" w:eastAsia="Batang" w:hAnsi="Times" w:cs="Times"/>
                <w:sz w:val="20"/>
                <w:szCs w:val="20"/>
                <w:lang w:val="en-GB" w:eastAsia="en-US"/>
              </w:rPr>
              <w:t>:</w:t>
            </w:r>
          </w:p>
          <w:p w14:paraId="60E264E7" w14:textId="77777777" w:rsidR="001213BC" w:rsidRDefault="00F60C58">
            <w:pPr>
              <w:jc w:val="both"/>
              <w:rPr>
                <w:rFonts w:ascii="Times" w:eastAsia="Batang" w:hAnsi="Times" w:cs="Times"/>
                <w:bCs/>
                <w:sz w:val="20"/>
                <w:szCs w:val="20"/>
                <w:lang w:val="en-GB"/>
              </w:rPr>
            </w:pPr>
            <w:r>
              <w:rPr>
                <w:rFonts w:ascii="Times" w:eastAsia="Batang" w:hAnsi="Times" w:cs="Times"/>
                <w:bCs/>
                <w:sz w:val="20"/>
                <w:szCs w:val="20"/>
                <w:lang w:val="en-GB"/>
              </w:rPr>
              <w:t>Among the alternatives some alternatives require the need to revert existing agreements (e.g., Alt 4 and Alt 5).  We compared Alts 1, 2, and 6 via system simulations in a dense urban scenario at 3.5 GHz with 64 ports.  Our preliminary results are shown below:</w:t>
            </w:r>
          </w:p>
          <w:p w14:paraId="6845E5E8" w14:textId="77777777" w:rsidR="001213BC" w:rsidRDefault="00F60C58">
            <w:pPr>
              <w:rPr>
                <w:rFonts w:ascii="Times" w:eastAsia="Batang" w:hAnsi="Times" w:cs="Times"/>
                <w:bCs/>
                <w:sz w:val="20"/>
                <w:szCs w:val="20"/>
                <w:lang w:val="en-GB"/>
              </w:rPr>
            </w:pPr>
            <w:r>
              <w:rPr>
                <w:rFonts w:ascii="Times" w:eastAsia="Batang" w:hAnsi="Times" w:cs="Times"/>
                <w:bCs/>
                <w:noProof/>
                <w:sz w:val="20"/>
                <w:szCs w:val="20"/>
                <w:lang w:eastAsia="zh-CN"/>
              </w:rPr>
              <w:drawing>
                <wp:inline distT="0" distB="0" distL="0" distR="0" wp14:anchorId="1841648B" wp14:editId="1FBAEE1B">
                  <wp:extent cx="4829810" cy="2282825"/>
                  <wp:effectExtent l="0" t="0" r="8890" b="3175"/>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830313" cy="2282898"/>
                          </a:xfrm>
                          <a:prstGeom prst="rect">
                            <a:avLst/>
                          </a:prstGeom>
                          <a:noFill/>
                        </pic:spPr>
                      </pic:pic>
                    </a:graphicData>
                  </a:graphic>
                </wp:inline>
              </w:drawing>
            </w:r>
          </w:p>
          <w:p w14:paraId="5C91E17A" w14:textId="77777777" w:rsidR="001213BC" w:rsidRDefault="00F60C58">
            <w:pPr>
              <w:jc w:val="both"/>
              <w:rPr>
                <w:rFonts w:ascii="Times" w:eastAsia="Batang" w:hAnsi="Times" w:cs="Times"/>
                <w:bCs/>
                <w:sz w:val="20"/>
                <w:szCs w:val="20"/>
                <w:lang w:val="en-GB"/>
              </w:rPr>
            </w:pPr>
            <w:r>
              <w:rPr>
                <w:rFonts w:ascii="Times" w:eastAsia="Batang" w:hAnsi="Times" w:cs="Times"/>
                <w:bCs/>
                <w:sz w:val="20"/>
                <w:szCs w:val="20"/>
                <w:lang w:val="en-GB"/>
              </w:rPr>
              <w:t>Based on our preliminary results, we don’t see significant gains for either Alt 2 or Alt 6 compared to Alt 1.  Hence, we think Alt 1 is sufficient.</w:t>
            </w:r>
          </w:p>
          <w:p w14:paraId="6383EA3F" w14:textId="77777777" w:rsidR="001213BC" w:rsidRDefault="001213BC">
            <w:pPr>
              <w:jc w:val="both"/>
              <w:rPr>
                <w:rFonts w:ascii="Times" w:eastAsia="Batang" w:hAnsi="Times" w:cs="Times"/>
                <w:bCs/>
                <w:sz w:val="20"/>
                <w:szCs w:val="20"/>
                <w:lang w:val="en-GB"/>
              </w:rPr>
            </w:pPr>
          </w:p>
          <w:p w14:paraId="56BE666D" w14:textId="77777777" w:rsidR="001213BC" w:rsidRDefault="00F60C58">
            <w:pPr>
              <w:rPr>
                <w:rFonts w:ascii="Times" w:eastAsia="Batang" w:hAnsi="Times" w:cs="Times"/>
                <w:bCs/>
                <w:sz w:val="20"/>
                <w:szCs w:val="20"/>
                <w:lang w:val="en-GB"/>
              </w:rPr>
            </w:pPr>
            <w:r>
              <w:rPr>
                <w:rFonts w:ascii="Times" w:eastAsia="Batang" w:hAnsi="Times" w:cs="Times"/>
                <w:b/>
                <w:sz w:val="20"/>
                <w:szCs w:val="20"/>
                <w:u w:val="single"/>
                <w:lang w:val="en-GB" w:eastAsia="en-US"/>
              </w:rPr>
              <w:t>Question 2</w:t>
            </w:r>
            <w:r>
              <w:rPr>
                <w:rFonts w:ascii="Times" w:eastAsia="Batang" w:hAnsi="Times" w:cs="Times"/>
                <w:sz w:val="20"/>
                <w:szCs w:val="20"/>
                <w:lang w:val="en-GB" w:eastAsia="en-US"/>
              </w:rPr>
              <w:t>:</w:t>
            </w:r>
          </w:p>
          <w:p w14:paraId="616C40E2" w14:textId="77777777" w:rsidR="001213BC" w:rsidRDefault="00F60C58">
            <w:pPr>
              <w:jc w:val="both"/>
              <w:rPr>
                <w:rFonts w:ascii="Times" w:eastAsia="Batang" w:hAnsi="Times" w:cs="Times"/>
                <w:bCs/>
                <w:sz w:val="20"/>
                <w:szCs w:val="20"/>
                <w:lang w:val="en-GB"/>
              </w:rPr>
            </w:pPr>
            <w:r>
              <w:rPr>
                <w:rFonts w:ascii="Times" w:eastAsia="Batang" w:hAnsi="Times" w:cs="Times"/>
                <w:bCs/>
                <w:sz w:val="20"/>
                <w:szCs w:val="20"/>
                <w:lang w:val="en-GB"/>
              </w:rPr>
              <w:lastRenderedPageBreak/>
              <w:t>Our view on this issue is unchanged from RAN1#117.  We agree with FL’s assessment and it is important not to double book the increase in the total # of antenna ports (to up to 128) in both the ‘triplet’ as well as in ARC.  Hence, we prefer the value 1 for ARC for Capability 2.</w:t>
            </w:r>
          </w:p>
          <w:p w14:paraId="1101FD6A" w14:textId="77777777" w:rsidR="001213BC" w:rsidRDefault="001213BC">
            <w:pPr>
              <w:snapToGrid w:val="0"/>
              <w:spacing w:after="0" w:line="240" w:lineRule="auto"/>
              <w:rPr>
                <w:rFonts w:ascii="Times New Roman" w:hAnsi="Times New Roman" w:cs="Times New Roman"/>
                <w:b/>
                <w:bCs/>
                <w:sz w:val="18"/>
                <w:szCs w:val="18"/>
                <w:u w:val="single"/>
              </w:rPr>
            </w:pPr>
          </w:p>
        </w:tc>
      </w:tr>
      <w:tr w:rsidR="001213BC" w14:paraId="1DC1923C"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50581D"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vivo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513A1C" w14:textId="77777777" w:rsidR="001213BC" w:rsidRDefault="00F60C58">
            <w:pPr>
              <w:snapToGrid w:val="0"/>
              <w:spacing w:after="0" w:line="240" w:lineRule="auto"/>
              <w:rPr>
                <w:rFonts w:ascii="Times New Roman" w:hAnsi="Times New Roman" w:cs="Times New Roman"/>
                <w:b/>
                <w:sz w:val="18"/>
                <w:szCs w:val="18"/>
                <w:u w:val="single"/>
              </w:rPr>
            </w:pPr>
            <w:r>
              <w:rPr>
                <w:rFonts w:ascii="Times New Roman" w:hAnsi="Times New Roman" w:cs="Times New Roman" w:hint="eastAsia"/>
                <w:b/>
                <w:sz w:val="18"/>
                <w:szCs w:val="18"/>
                <w:u w:val="single"/>
              </w:rPr>
              <w:t>Question</w:t>
            </w:r>
            <w:r>
              <w:rPr>
                <w:rFonts w:ascii="Times New Roman" w:hAnsi="Times New Roman" w:cs="Times New Roman"/>
                <w:b/>
                <w:sz w:val="18"/>
                <w:szCs w:val="18"/>
                <w:u w:val="single"/>
              </w:rPr>
              <w:t xml:space="preserve"> 1.2</w:t>
            </w:r>
          </w:p>
          <w:p w14:paraId="402F1B64"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W</w:t>
            </w:r>
            <w:r>
              <w:rPr>
                <w:rFonts w:ascii="Times New Roman" w:eastAsia="DengXian" w:hAnsi="Times New Roman" w:cs="Times New Roman"/>
                <w:sz w:val="18"/>
                <w:szCs w:val="18"/>
                <w:lang w:eastAsia="zh-CN"/>
              </w:rPr>
              <w:t>e think either Alt 1, Alt 2 or Alt 4 can be supported. Specifically, if SD basis ordering has no performance gain, Alt1 is supported using the agreed combinatorial indication. If SD basis ordering has performance gain, either Alt2 or Alt4 is fine.</w:t>
            </w:r>
          </w:p>
          <w:p w14:paraId="6A3A8F49" w14:textId="77777777" w:rsidR="001213BC" w:rsidRDefault="001213BC">
            <w:pPr>
              <w:snapToGrid w:val="0"/>
              <w:spacing w:after="0" w:line="240" w:lineRule="auto"/>
              <w:rPr>
                <w:rFonts w:ascii="Times New Roman" w:eastAsia="DengXian" w:hAnsi="Times New Roman" w:cs="Times New Roman"/>
                <w:sz w:val="18"/>
                <w:szCs w:val="18"/>
                <w:lang w:eastAsia="zh-CN"/>
              </w:rPr>
            </w:pPr>
          </w:p>
          <w:p w14:paraId="6397DA0E" w14:textId="77777777" w:rsidR="001213BC" w:rsidRDefault="00F60C58">
            <w:pPr>
              <w:snapToGrid w:val="0"/>
              <w:spacing w:after="0" w:line="240" w:lineRule="auto"/>
              <w:rPr>
                <w:rFonts w:ascii="Times New Roman" w:eastAsia="DengXian" w:hAnsi="Times New Roman" w:cs="Times New Roman"/>
                <w:b/>
                <w:sz w:val="18"/>
                <w:szCs w:val="18"/>
                <w:u w:val="single"/>
                <w:lang w:eastAsia="zh-CN"/>
              </w:rPr>
            </w:pPr>
            <w:r>
              <w:rPr>
                <w:rFonts w:ascii="Times New Roman" w:eastAsia="DengXian" w:hAnsi="Times New Roman" w:cs="Times New Roman" w:hint="eastAsia"/>
                <w:b/>
                <w:sz w:val="18"/>
                <w:szCs w:val="18"/>
                <w:u w:val="single"/>
                <w:lang w:eastAsia="zh-CN"/>
              </w:rPr>
              <w:t>Q</w:t>
            </w:r>
            <w:r>
              <w:rPr>
                <w:rFonts w:ascii="Times New Roman" w:eastAsia="DengXian" w:hAnsi="Times New Roman" w:cs="Times New Roman"/>
                <w:b/>
                <w:sz w:val="18"/>
                <w:szCs w:val="18"/>
                <w:u w:val="single"/>
                <w:lang w:eastAsia="zh-CN"/>
              </w:rPr>
              <w:t>uestion 2</w:t>
            </w:r>
          </w:p>
          <w:p w14:paraId="53953290" w14:textId="77777777" w:rsidR="001213BC" w:rsidRDefault="00F60C58">
            <w:pPr>
              <w:rPr>
                <w:rFonts w:ascii="Times" w:eastAsia="Batang" w:hAnsi="Times" w:cs="Times"/>
                <w:b/>
                <w:sz w:val="20"/>
                <w:szCs w:val="20"/>
                <w:u w:val="single"/>
                <w:lang w:val="en-GB" w:eastAsia="en-US"/>
              </w:rPr>
            </w:pPr>
            <w:r>
              <w:rPr>
                <w:rFonts w:ascii="Times New Roman" w:eastAsia="DengXian" w:hAnsi="Times New Roman" w:cs="Times New Roman" w:hint="eastAsia"/>
                <w:sz w:val="18"/>
                <w:szCs w:val="18"/>
                <w:lang w:eastAsia="zh-CN"/>
              </w:rPr>
              <w:t>P</w:t>
            </w:r>
            <w:r>
              <w:rPr>
                <w:rFonts w:ascii="Times New Roman" w:eastAsia="DengXian" w:hAnsi="Times New Roman" w:cs="Times New Roman"/>
                <w:sz w:val="18"/>
                <w:szCs w:val="18"/>
                <w:lang w:eastAsia="zh-CN"/>
              </w:rPr>
              <w:t>roposal 1.B.1 from RAN1#117 is acceptable to us. We can also be fine with counting ARC as K.</w:t>
            </w:r>
          </w:p>
        </w:tc>
      </w:tr>
      <w:tr w:rsidR="001213BC" w14:paraId="0F45CF81" w14:textId="77777777">
        <w:trPr>
          <w:trHeight w:val="1070"/>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13CC0F"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Tejas</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882122" w14:textId="77777777" w:rsidR="001213BC" w:rsidRDefault="00F60C58">
            <w:pPr>
              <w:rPr>
                <w:rFonts w:ascii="Times" w:eastAsia="Batang" w:hAnsi="Times" w:cs="Times"/>
                <w:b/>
                <w:sz w:val="20"/>
                <w:szCs w:val="20"/>
                <w:u w:val="single"/>
                <w:lang w:val="en-GB"/>
              </w:rPr>
            </w:pPr>
            <w:r>
              <w:rPr>
                <w:rFonts w:ascii="Times" w:eastAsia="Batang" w:hAnsi="Times" w:cs="Times"/>
                <w:b/>
                <w:sz w:val="20"/>
                <w:szCs w:val="20"/>
                <w:u w:val="single"/>
                <w:lang w:val="en-GB" w:eastAsia="en-US"/>
              </w:rPr>
              <w:t>Question 1.1</w:t>
            </w:r>
          </w:p>
          <w:p w14:paraId="616BEC57" w14:textId="77777777" w:rsidR="001213BC" w:rsidRDefault="00F60C58">
            <w:pPr>
              <w:rPr>
                <w:rFonts w:ascii="Times New Roman" w:hAnsi="Times New Roman" w:cs="Times New Roman"/>
                <w:sz w:val="20"/>
                <w:szCs w:val="20"/>
              </w:rPr>
            </w:pPr>
            <w:r>
              <w:rPr>
                <w:rFonts w:ascii="Times New Roman" w:eastAsia="Batang" w:hAnsi="Times New Roman" w:cs="Times New Roman"/>
                <w:bCs/>
                <w:sz w:val="20"/>
                <w:szCs w:val="20"/>
                <w:lang w:val="en-GB"/>
              </w:rPr>
              <w:t xml:space="preserve">We would like to reform our position on FFS2 and not support an (additional) support </w:t>
            </w:r>
            <w:r>
              <w:rPr>
                <w:rFonts w:ascii="Times New Roman" w:eastAsia="Malgun Gothic" w:hAnsi="Times New Roman" w:cs="Times New Roman"/>
                <w:sz w:val="20"/>
                <w:szCs w:val="20"/>
                <w:lang w:val="en-GB" w:eastAsia="zh-CN"/>
              </w:rPr>
              <w:t>of 4 selected SD basis vectors for RI=5-6</w:t>
            </w:r>
            <w:r>
              <w:rPr>
                <w:rFonts w:ascii="Times New Roman" w:eastAsia="Batang" w:hAnsi="Times New Roman" w:cs="Times New Roman"/>
                <w:bCs/>
                <w:sz w:val="20"/>
                <w:szCs w:val="20"/>
                <w:lang w:val="en-GB"/>
              </w:rPr>
              <w:t xml:space="preserve">. Hence, as expressed in our RAN#117 document, we support the minimum capability of </w:t>
            </w:r>
            <w:r>
              <w:rPr>
                <w:rFonts w:ascii="Times New Roman" w:hAnsi="Times New Roman" w:cs="Times New Roman"/>
                <w:sz w:val="20"/>
                <w:szCs w:val="20"/>
              </w:rPr>
              <w:t xml:space="preserve">mapping between </w:t>
            </w:r>
            <w:bookmarkStart w:id="3" w:name="_Hlk165823484"/>
            <m:oMath>
              <m:r>
                <m:rPr>
                  <m:sty m:val="bi"/>
                </m:rPr>
                <w:rPr>
                  <w:rFonts w:ascii="Cambria Math" w:hAnsi="Cambria Math" w:cs="Times New Roman"/>
                  <w:sz w:val="20"/>
                  <w:szCs w:val="20"/>
                  <w:lang w:eastAsia="zh-CN"/>
                </w:rPr>
                <m:t>v</m:t>
              </m:r>
            </m:oMath>
            <w:bookmarkEnd w:id="3"/>
            <w:r>
              <w:rPr>
                <w:rFonts w:ascii="Times New Roman" w:hAnsi="Times New Roman" w:cs="Times New Roman"/>
                <w:sz w:val="20"/>
                <w:szCs w:val="20"/>
              </w:rPr>
              <w:t xml:space="preserve"> layers and </w:t>
            </w:r>
            <w:proofErr w:type="gramStart"/>
            <w:r>
              <w:rPr>
                <w:rFonts w:ascii="Times New Roman" w:hAnsi="Times New Roman" w:cs="Times New Roman"/>
                <w:sz w:val="20"/>
                <w:szCs w:val="20"/>
              </w:rPr>
              <w:t>ceil(</w:t>
            </w:r>
            <w:proofErr w:type="gramEnd"/>
            <m:oMath>
              <m:r>
                <m:rPr>
                  <m:sty m:val="bi"/>
                </m:rPr>
                <w:rPr>
                  <w:rFonts w:ascii="Cambria Math" w:hAnsi="Cambria Math" w:cs="Times New Roman"/>
                  <w:sz w:val="20"/>
                  <w:szCs w:val="20"/>
                  <w:lang w:eastAsia="zh-CN"/>
                </w:rPr>
                <m:t>v</m:t>
              </m:r>
            </m:oMath>
            <w:r>
              <w:rPr>
                <w:rFonts w:ascii="Times New Roman" w:hAnsi="Times New Roman" w:cs="Times New Roman"/>
                <w:sz w:val="20"/>
                <w:szCs w:val="20"/>
              </w:rPr>
              <w:t>/2) SD basis vectors thereby initiating selection of the 4</w:t>
            </w:r>
            <w:r>
              <w:rPr>
                <w:rFonts w:ascii="Times New Roman" w:hAnsi="Times New Roman" w:cs="Times New Roman"/>
                <w:sz w:val="20"/>
                <w:szCs w:val="20"/>
                <w:vertAlign w:val="superscript"/>
              </w:rPr>
              <w:t>th</w:t>
            </w:r>
            <w:r>
              <w:rPr>
                <w:rFonts w:ascii="Times New Roman" w:hAnsi="Times New Roman" w:cs="Times New Roman"/>
                <w:sz w:val="20"/>
                <w:szCs w:val="20"/>
              </w:rPr>
              <w:t xml:space="preserve"> beam only with </w:t>
            </w:r>
            <m:oMath>
              <m:r>
                <w:rPr>
                  <w:rFonts w:ascii="Cambria Math" w:hAnsi="Cambria Math" w:cs="Times New Roman"/>
                  <w:sz w:val="20"/>
                  <w:szCs w:val="20"/>
                  <w:lang w:eastAsia="zh-CN"/>
                </w:rPr>
                <m:t>RI</m:t>
              </m:r>
            </m:oMath>
            <w:r>
              <w:rPr>
                <w:rFonts w:ascii="Times New Roman" w:hAnsi="Times New Roman" w:cs="Times New Roman"/>
                <w:sz w:val="20"/>
                <w:szCs w:val="20"/>
              </w:rPr>
              <w:t xml:space="preserve"> = 7-8. </w:t>
            </w:r>
          </w:p>
          <w:p w14:paraId="0456C164" w14:textId="77777777" w:rsidR="001213BC" w:rsidRDefault="00F60C58">
            <w:pPr>
              <w:snapToGrid w:val="0"/>
              <w:spacing w:after="0" w:line="240" w:lineRule="auto"/>
              <w:rPr>
                <w:rFonts w:ascii="Times New Roman" w:hAnsi="Times New Roman" w:cs="Times New Roman"/>
                <w:b/>
                <w:sz w:val="20"/>
                <w:szCs w:val="20"/>
                <w:u w:val="single"/>
              </w:rPr>
            </w:pPr>
            <w:r>
              <w:rPr>
                <w:rFonts w:ascii="Times New Roman" w:hAnsi="Times New Roman" w:cs="Times New Roman"/>
                <w:sz w:val="20"/>
                <w:szCs w:val="20"/>
              </w:rPr>
              <w:t xml:space="preserve">Regarding FFS3, our understanding is that </w:t>
            </w:r>
            <w:r>
              <w:rPr>
                <w:rFonts w:ascii="Times New Roman" w:eastAsia="Malgun Gothic" w:hAnsi="Times New Roman" w:cs="Times New Roman"/>
                <w:sz w:val="20"/>
                <w:szCs w:val="20"/>
                <w:lang w:val="en-GB" w:eastAsia="zh-CN"/>
              </w:rPr>
              <w:t xml:space="preserve">of “the 'x' selected SD basis vectors for ranks 5-8, x not equal to ceil(v/2)”, x is less than ceil(v/2). If this understanding is correct and can be demonstrated </w:t>
            </w:r>
            <w:r>
              <w:rPr>
                <w:rFonts w:ascii="Times New Roman" w:hAnsi="Times New Roman" w:cs="Times New Roman"/>
                <w:sz w:val="20"/>
                <w:szCs w:val="20"/>
              </w:rPr>
              <w:t>we are open to support FFS3.</w:t>
            </w:r>
          </w:p>
        </w:tc>
      </w:tr>
      <w:tr w:rsidR="001213BC" w14:paraId="3DA0CB53" w14:textId="77777777">
        <w:trPr>
          <w:trHeight w:val="1070"/>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3647DB"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OPPO</w:t>
            </w:r>
          </w:p>
          <w:p w14:paraId="316F54AE" w14:textId="77777777" w:rsidR="001213BC" w:rsidRDefault="001213BC">
            <w:pPr>
              <w:snapToGrid w:val="0"/>
              <w:spacing w:after="0" w:line="240" w:lineRule="auto"/>
              <w:rPr>
                <w:rFonts w:ascii="Times New Roman" w:eastAsia="DengXian" w:hAnsi="Times New Roman" w:cs="Times New Roman"/>
                <w:sz w:val="18"/>
                <w:szCs w:val="18"/>
                <w:lang w:eastAsia="zh-CN"/>
              </w:rPr>
            </w:pP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1072ED" w14:textId="77777777" w:rsidR="001213BC" w:rsidRDefault="00F60C58">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t>Question 1.1:</w:t>
            </w:r>
          </w:p>
          <w:p w14:paraId="6D15AE29"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w:t>
            </w:r>
            <w:r>
              <w:rPr>
                <w:rFonts w:ascii="Times New Roman" w:eastAsia="DengXian" w:hAnsi="Times New Roman" w:cs="Times New Roman"/>
                <w:sz w:val="18"/>
                <w:szCs w:val="18"/>
                <w:lang w:eastAsia="zh-CN"/>
              </w:rPr>
              <w:t xml:space="preserve">ine with the conclusion. </w:t>
            </w:r>
          </w:p>
          <w:p w14:paraId="73C74058" w14:textId="77777777" w:rsidR="001213BC" w:rsidRDefault="001213BC">
            <w:pPr>
              <w:snapToGrid w:val="0"/>
              <w:spacing w:after="0" w:line="240" w:lineRule="auto"/>
              <w:rPr>
                <w:rFonts w:ascii="Times New Roman" w:hAnsi="Times New Roman" w:cs="Times New Roman"/>
                <w:sz w:val="18"/>
                <w:szCs w:val="18"/>
              </w:rPr>
            </w:pPr>
          </w:p>
          <w:p w14:paraId="3DFC6E13" w14:textId="77777777" w:rsidR="001213BC" w:rsidRDefault="00F60C58">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t>Question 1.2:</w:t>
            </w:r>
          </w:p>
          <w:p w14:paraId="18179D5B"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Prefer Alt.1. </w:t>
            </w:r>
          </w:p>
          <w:p w14:paraId="5CFC665A"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Alt.4 and Alt.5 will revert previous agreement on combinatorial indication. Alt.3 and Alt.6 needs higher overhead than other alternatives but no additional gain is expected. Based on the results in RAN1#117 and results provided by companies above, the gain is negligible since the probability of rank=5 is too low in system evaluation.</w:t>
            </w:r>
          </w:p>
          <w:p w14:paraId="59EF70AC" w14:textId="77777777" w:rsidR="001213BC" w:rsidRDefault="001213BC">
            <w:pPr>
              <w:snapToGrid w:val="0"/>
              <w:spacing w:after="0" w:line="240" w:lineRule="auto"/>
              <w:rPr>
                <w:rFonts w:ascii="Times New Roman" w:eastAsia="DengXian" w:hAnsi="Times New Roman" w:cs="Times New Roman"/>
                <w:sz w:val="18"/>
                <w:szCs w:val="18"/>
                <w:lang w:eastAsia="zh-CN"/>
              </w:rPr>
            </w:pPr>
          </w:p>
          <w:p w14:paraId="51C2587D" w14:textId="77777777" w:rsidR="001213BC" w:rsidRDefault="00F60C58">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t>Question 2:</w:t>
            </w:r>
          </w:p>
          <w:p w14:paraId="27C9A3BB"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Could be fine with either Ks=1 or Ks=K considering ARC is for memory which is different from OCPU.</w:t>
            </w:r>
          </w:p>
          <w:p w14:paraId="7D9AFB1F" w14:textId="77777777" w:rsidR="001213BC" w:rsidRDefault="001213BC">
            <w:pPr>
              <w:rPr>
                <w:rFonts w:ascii="Times" w:eastAsia="Batang" w:hAnsi="Times" w:cs="Times"/>
                <w:b/>
                <w:sz w:val="20"/>
                <w:szCs w:val="20"/>
                <w:u w:val="single"/>
                <w:lang w:val="en-GB" w:eastAsia="en-US"/>
              </w:rPr>
            </w:pPr>
          </w:p>
        </w:tc>
      </w:tr>
      <w:tr w:rsidR="001213BC" w14:paraId="09D18B94" w14:textId="77777777">
        <w:trPr>
          <w:trHeight w:val="1070"/>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A4FAC1"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NEC</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34A284" w14:textId="77777777" w:rsidR="001213BC" w:rsidRDefault="00F60C58">
            <w:pPr>
              <w:snapToGrid w:val="0"/>
              <w:spacing w:after="0" w:line="240" w:lineRule="auto"/>
              <w:rPr>
                <w:rFonts w:ascii="Times New Roman" w:hAnsi="Times New Roman" w:cs="Times New Roman"/>
                <w:b/>
                <w:sz w:val="18"/>
                <w:szCs w:val="18"/>
                <w:u w:val="single"/>
              </w:rPr>
            </w:pPr>
            <w:r>
              <w:rPr>
                <w:rFonts w:ascii="Times New Roman" w:hAnsi="Times New Roman" w:cs="Times New Roman" w:hint="eastAsia"/>
                <w:b/>
                <w:sz w:val="18"/>
                <w:szCs w:val="18"/>
                <w:u w:val="single"/>
              </w:rPr>
              <w:t>Question</w:t>
            </w:r>
            <w:r>
              <w:rPr>
                <w:rFonts w:ascii="Times New Roman" w:hAnsi="Times New Roman" w:cs="Times New Roman"/>
                <w:b/>
                <w:sz w:val="18"/>
                <w:szCs w:val="18"/>
                <w:u w:val="single"/>
              </w:rPr>
              <w:t xml:space="preserve"> 1.2</w:t>
            </w:r>
          </w:p>
          <w:p w14:paraId="3E4B8B14"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W</w:t>
            </w:r>
            <w:r>
              <w:rPr>
                <w:rFonts w:ascii="Times New Roman" w:eastAsia="DengXian" w:hAnsi="Times New Roman" w:cs="Times New Roman"/>
                <w:sz w:val="18"/>
                <w:szCs w:val="18"/>
                <w:lang w:eastAsia="zh-CN"/>
              </w:rPr>
              <w:t>e prefer Alt 1, which is simplest and sufficient.</w:t>
            </w:r>
          </w:p>
          <w:p w14:paraId="73235208" w14:textId="77777777" w:rsidR="001213BC" w:rsidRDefault="001213BC">
            <w:pPr>
              <w:snapToGrid w:val="0"/>
              <w:spacing w:after="0" w:line="240" w:lineRule="auto"/>
              <w:rPr>
                <w:rFonts w:ascii="Times New Roman" w:eastAsia="DengXian" w:hAnsi="Times New Roman" w:cs="Times New Roman"/>
                <w:sz w:val="18"/>
                <w:szCs w:val="18"/>
                <w:lang w:eastAsia="zh-CN"/>
              </w:rPr>
            </w:pPr>
          </w:p>
          <w:p w14:paraId="2D0EFFF5" w14:textId="77777777" w:rsidR="001213BC" w:rsidRDefault="00F60C58">
            <w:pPr>
              <w:snapToGrid w:val="0"/>
              <w:spacing w:after="0" w:line="240" w:lineRule="auto"/>
              <w:rPr>
                <w:rFonts w:ascii="Times New Roman" w:eastAsia="DengXian" w:hAnsi="Times New Roman" w:cs="Times New Roman"/>
                <w:b/>
                <w:sz w:val="18"/>
                <w:szCs w:val="18"/>
                <w:u w:val="single"/>
                <w:lang w:eastAsia="zh-CN"/>
              </w:rPr>
            </w:pPr>
            <w:r>
              <w:rPr>
                <w:rFonts w:ascii="Times New Roman" w:eastAsia="DengXian" w:hAnsi="Times New Roman" w:cs="Times New Roman" w:hint="eastAsia"/>
                <w:b/>
                <w:sz w:val="18"/>
                <w:szCs w:val="18"/>
                <w:u w:val="single"/>
                <w:lang w:eastAsia="zh-CN"/>
              </w:rPr>
              <w:t>Q</w:t>
            </w:r>
            <w:r>
              <w:rPr>
                <w:rFonts w:ascii="Times New Roman" w:eastAsia="DengXian" w:hAnsi="Times New Roman" w:cs="Times New Roman"/>
                <w:b/>
                <w:sz w:val="18"/>
                <w:szCs w:val="18"/>
                <w:u w:val="single"/>
                <w:lang w:eastAsia="zh-CN"/>
              </w:rPr>
              <w:t>uestion 2</w:t>
            </w:r>
          </w:p>
          <w:p w14:paraId="337E2801" w14:textId="77777777" w:rsidR="001213BC" w:rsidRDefault="00F60C58">
            <w:pPr>
              <w:snapToGrid w:val="0"/>
              <w:spacing w:after="0" w:line="240" w:lineRule="auto"/>
              <w:rPr>
                <w:rFonts w:ascii="Times New Roman" w:hAnsi="Times New Roman" w:cs="Times New Roman"/>
                <w:b/>
                <w:sz w:val="18"/>
                <w:szCs w:val="18"/>
              </w:rPr>
            </w:pPr>
            <w:r>
              <w:rPr>
                <w:rFonts w:ascii="Times New Roman" w:eastAsia="DengXian" w:hAnsi="Times New Roman" w:cs="Times New Roman"/>
                <w:sz w:val="18"/>
                <w:szCs w:val="18"/>
                <w:lang w:eastAsia="zh-CN"/>
              </w:rPr>
              <w:t xml:space="preserve">Fine with the </w:t>
            </w:r>
            <w:r>
              <w:rPr>
                <w:rFonts w:ascii="Times New Roman" w:eastAsia="DengXian" w:hAnsi="Times New Roman" w:cs="Times New Roman" w:hint="eastAsia"/>
                <w:sz w:val="18"/>
                <w:szCs w:val="18"/>
                <w:lang w:eastAsia="zh-CN"/>
              </w:rPr>
              <w:t>P</w:t>
            </w:r>
            <w:r>
              <w:rPr>
                <w:rFonts w:ascii="Times New Roman" w:eastAsia="DengXian" w:hAnsi="Times New Roman" w:cs="Times New Roman"/>
                <w:sz w:val="18"/>
                <w:szCs w:val="18"/>
                <w:lang w:eastAsia="zh-CN"/>
              </w:rPr>
              <w:t xml:space="preserve">roposal 1.B.1. </w:t>
            </w:r>
          </w:p>
        </w:tc>
      </w:tr>
      <w:tr w:rsidR="001213BC" w14:paraId="735CC04F" w14:textId="77777777">
        <w:trPr>
          <w:trHeight w:val="1070"/>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E45EBE"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Lenovo/ </w:t>
            </w:r>
            <w:proofErr w:type="spellStart"/>
            <w:r>
              <w:rPr>
                <w:rFonts w:ascii="Times New Roman" w:eastAsia="DengXian" w:hAnsi="Times New Roman" w:cs="Times New Roman"/>
                <w:sz w:val="18"/>
                <w:szCs w:val="18"/>
                <w:lang w:eastAsia="zh-CN"/>
              </w:rPr>
              <w:t>MotM</w:t>
            </w:r>
            <w:proofErr w:type="spellEnd"/>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137EC8" w14:textId="77777777" w:rsidR="001213BC" w:rsidRDefault="00F60C58">
            <w:pPr>
              <w:snapToGrid w:val="0"/>
              <w:spacing w:after="0" w:line="240" w:lineRule="auto"/>
              <w:rPr>
                <w:rFonts w:ascii="Times New Roman" w:hAnsi="Times New Roman" w:cs="Times New Roman"/>
                <w:b/>
                <w:sz w:val="18"/>
                <w:szCs w:val="18"/>
                <w:u w:val="single"/>
              </w:rPr>
            </w:pPr>
            <w:r>
              <w:rPr>
                <w:rFonts w:ascii="Times New Roman" w:hAnsi="Times New Roman" w:cs="Times New Roman"/>
                <w:b/>
                <w:sz w:val="18"/>
                <w:szCs w:val="18"/>
                <w:u w:val="single"/>
              </w:rPr>
              <w:t>Question 1.1:</w:t>
            </w:r>
          </w:p>
          <w:p w14:paraId="00F39DBF"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Our preference remains not to include additional enhancements </w:t>
            </w:r>
          </w:p>
          <w:p w14:paraId="1CF748C2" w14:textId="77777777" w:rsidR="001213BC" w:rsidRDefault="001213BC">
            <w:pPr>
              <w:snapToGrid w:val="0"/>
              <w:spacing w:after="0" w:line="240" w:lineRule="auto"/>
              <w:rPr>
                <w:rFonts w:ascii="Times New Roman" w:hAnsi="Times New Roman" w:cs="Times New Roman"/>
                <w:sz w:val="18"/>
                <w:szCs w:val="18"/>
              </w:rPr>
            </w:pPr>
          </w:p>
          <w:p w14:paraId="55AEFFEF" w14:textId="77777777" w:rsidR="001213BC" w:rsidRDefault="00F60C58">
            <w:pPr>
              <w:snapToGrid w:val="0"/>
              <w:spacing w:after="0" w:line="240" w:lineRule="auto"/>
              <w:rPr>
                <w:rFonts w:ascii="Times New Roman" w:hAnsi="Times New Roman" w:cs="Times New Roman"/>
                <w:b/>
                <w:sz w:val="18"/>
                <w:szCs w:val="18"/>
                <w:u w:val="single"/>
              </w:rPr>
            </w:pPr>
            <w:r>
              <w:rPr>
                <w:rFonts w:ascii="Times New Roman" w:hAnsi="Times New Roman" w:cs="Times New Roman"/>
                <w:b/>
                <w:sz w:val="18"/>
                <w:szCs w:val="18"/>
                <w:u w:val="single"/>
              </w:rPr>
              <w:t>Question 1.2:</w:t>
            </w:r>
          </w:p>
          <w:p w14:paraId="359D67C7"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Since the remapping of SD basis vectors involves notable complexity, especially in case of full SD basis index remapping, and given the minor gains shown in simulations, we do not support additional enhancements, i.e., prefer Alt1</w:t>
            </w:r>
          </w:p>
          <w:p w14:paraId="72A30752" w14:textId="77777777" w:rsidR="001213BC" w:rsidRDefault="001213BC">
            <w:pPr>
              <w:snapToGrid w:val="0"/>
              <w:spacing w:after="0" w:line="240" w:lineRule="auto"/>
              <w:rPr>
                <w:rFonts w:ascii="Times New Roman" w:hAnsi="Times New Roman" w:cs="Times New Roman"/>
                <w:b/>
                <w:sz w:val="18"/>
                <w:szCs w:val="18"/>
                <w:u w:val="single"/>
              </w:rPr>
            </w:pPr>
          </w:p>
        </w:tc>
      </w:tr>
      <w:tr w:rsidR="001213BC" w14:paraId="661FD858" w14:textId="77777777">
        <w:trPr>
          <w:trHeight w:val="1070"/>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4A89B7"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CATT</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92046C" w14:textId="77777777" w:rsidR="001213BC" w:rsidRDefault="00F60C58">
            <w:pPr>
              <w:snapToGrid w:val="0"/>
              <w:spacing w:after="0" w:line="240" w:lineRule="auto"/>
              <w:rPr>
                <w:rFonts w:ascii="Times" w:eastAsia="DengXian" w:hAnsi="Times" w:cs="Times"/>
                <w:color w:val="3333FF"/>
                <w:sz w:val="20"/>
                <w:szCs w:val="20"/>
                <w:lang w:val="en-GB" w:eastAsia="zh-CN"/>
              </w:rPr>
            </w:pPr>
            <w:r>
              <w:rPr>
                <w:rFonts w:ascii="Times" w:eastAsia="Batang" w:hAnsi="Times" w:cs="Times"/>
                <w:b/>
                <w:sz w:val="20"/>
                <w:szCs w:val="20"/>
                <w:u w:val="single"/>
                <w:lang w:val="en-GB" w:eastAsia="en-US"/>
              </w:rPr>
              <w:t>Question 1.1</w:t>
            </w:r>
            <w:r>
              <w:rPr>
                <w:rFonts w:ascii="Times" w:eastAsia="Batang" w:hAnsi="Times" w:cs="Times"/>
                <w:sz w:val="20"/>
                <w:szCs w:val="20"/>
                <w:lang w:val="en-GB" w:eastAsia="en-US"/>
              </w:rPr>
              <w:t>:</w:t>
            </w:r>
            <w:r>
              <w:rPr>
                <w:rFonts w:ascii="Times" w:eastAsia="DengXian" w:hAnsi="Times" w:cs="Times" w:hint="eastAsia"/>
                <w:sz w:val="20"/>
                <w:szCs w:val="20"/>
                <w:lang w:val="en-GB" w:eastAsia="zh-CN"/>
              </w:rPr>
              <w:t xml:space="preserve"> ok to have </w:t>
            </w:r>
            <w:r>
              <w:rPr>
                <w:rFonts w:ascii="Times" w:eastAsia="DengXian" w:hAnsi="Times" w:cs="Times"/>
                <w:sz w:val="20"/>
                <w:szCs w:val="20"/>
                <w:lang w:val="en-GB" w:eastAsia="zh-CN"/>
              </w:rPr>
              <w:t xml:space="preserve">4 selected SD basis vectors for RI=5-6 as optional feature </w:t>
            </w:r>
            <w:r>
              <w:rPr>
                <w:rFonts w:ascii="Times" w:eastAsia="DengXian" w:hAnsi="Times" w:cs="Times" w:hint="eastAsia"/>
                <w:sz w:val="20"/>
                <w:szCs w:val="20"/>
                <w:lang w:val="en-GB" w:eastAsia="zh-CN"/>
              </w:rPr>
              <w:t xml:space="preserve"> </w:t>
            </w:r>
          </w:p>
          <w:p w14:paraId="72C0A65B" w14:textId="77777777" w:rsidR="001213BC" w:rsidRDefault="001213BC">
            <w:pPr>
              <w:snapToGrid w:val="0"/>
              <w:spacing w:after="0" w:line="240" w:lineRule="auto"/>
              <w:rPr>
                <w:rFonts w:ascii="Times New Roman" w:eastAsia="DengXian" w:hAnsi="Times New Roman" w:cs="Times New Roman"/>
                <w:b/>
                <w:bCs/>
                <w:sz w:val="18"/>
                <w:szCs w:val="18"/>
                <w:u w:val="single"/>
                <w:lang w:eastAsia="zh-CN"/>
              </w:rPr>
            </w:pPr>
          </w:p>
          <w:p w14:paraId="63BAEC77" w14:textId="77777777" w:rsidR="001213BC" w:rsidRDefault="00F60C58">
            <w:pPr>
              <w:snapToGrid w:val="0"/>
              <w:spacing w:after="0" w:line="240" w:lineRule="auto"/>
              <w:rPr>
                <w:rFonts w:ascii="Times" w:eastAsia="DengXian" w:hAnsi="Times" w:cs="Times"/>
                <w:sz w:val="20"/>
                <w:szCs w:val="20"/>
                <w:lang w:val="en-GB" w:eastAsia="zh-CN"/>
              </w:rPr>
            </w:pPr>
            <w:r>
              <w:rPr>
                <w:rFonts w:ascii="Times" w:eastAsia="Batang" w:hAnsi="Times" w:cs="Times"/>
                <w:b/>
                <w:sz w:val="20"/>
                <w:szCs w:val="20"/>
                <w:u w:val="single"/>
                <w:lang w:val="en-GB" w:eastAsia="en-US"/>
              </w:rPr>
              <w:t>Question 1.</w:t>
            </w:r>
            <w:r>
              <w:rPr>
                <w:rFonts w:ascii="Times" w:eastAsia="DengXian" w:hAnsi="Times" w:cs="Times" w:hint="eastAsia"/>
                <w:b/>
                <w:sz w:val="20"/>
                <w:szCs w:val="20"/>
                <w:u w:val="single"/>
                <w:lang w:val="en-GB" w:eastAsia="zh-CN"/>
              </w:rPr>
              <w:t>2</w:t>
            </w:r>
            <w:r>
              <w:rPr>
                <w:rFonts w:ascii="Times" w:eastAsia="Batang" w:hAnsi="Times" w:cs="Times"/>
                <w:sz w:val="20"/>
                <w:szCs w:val="20"/>
                <w:lang w:val="en-GB" w:eastAsia="en-US"/>
              </w:rPr>
              <w:t>:</w:t>
            </w:r>
            <w:r>
              <w:rPr>
                <w:rFonts w:ascii="Times" w:eastAsia="DengXian" w:hAnsi="Times" w:cs="Times" w:hint="eastAsia"/>
                <w:sz w:val="20"/>
                <w:szCs w:val="20"/>
                <w:lang w:val="en-GB" w:eastAsia="zh-CN"/>
              </w:rPr>
              <w:t xml:space="preserve"> </w:t>
            </w:r>
            <w:r>
              <w:rPr>
                <w:rFonts w:ascii="Times" w:eastAsia="DengXian" w:hAnsi="Times" w:cs="Times"/>
                <w:sz w:val="20"/>
                <w:szCs w:val="20"/>
                <w:lang w:val="en-GB" w:eastAsia="zh-CN"/>
              </w:rPr>
              <w:t xml:space="preserve">Support Alt. 1 Fixed </w:t>
            </w:r>
            <w:proofErr w:type="gramStart"/>
            <w:r>
              <w:rPr>
                <w:rFonts w:ascii="Times" w:eastAsia="DengXian" w:hAnsi="Times" w:cs="Times"/>
                <w:sz w:val="20"/>
                <w:szCs w:val="20"/>
                <w:lang w:val="en-GB" w:eastAsia="zh-CN"/>
              </w:rPr>
              <w:t xml:space="preserve">mapping, </w:t>
            </w:r>
            <w:r>
              <w:rPr>
                <w:rFonts w:ascii="Times" w:eastAsia="DengXian" w:hAnsi="Times" w:cs="Times" w:hint="eastAsia"/>
                <w:sz w:val="20"/>
                <w:szCs w:val="20"/>
                <w:lang w:val="en-GB" w:eastAsia="zh-CN"/>
              </w:rPr>
              <w:t xml:space="preserve"> </w:t>
            </w:r>
            <w:r>
              <w:rPr>
                <w:rFonts w:ascii="Times" w:eastAsia="DengXian" w:hAnsi="Times" w:cs="Times"/>
                <w:sz w:val="20"/>
                <w:szCs w:val="20"/>
                <w:lang w:val="en-GB" w:eastAsia="zh-CN"/>
              </w:rPr>
              <w:t>Rel</w:t>
            </w:r>
            <w:proofErr w:type="gramEnd"/>
            <w:r>
              <w:rPr>
                <w:rFonts w:ascii="Times" w:eastAsia="DengXian" w:hAnsi="Times" w:cs="Times"/>
                <w:sz w:val="20"/>
                <w:szCs w:val="20"/>
                <w:lang w:val="en-GB" w:eastAsia="zh-CN"/>
              </w:rPr>
              <w:t>-15 mapping rule is reused</w:t>
            </w:r>
            <w:r>
              <w:rPr>
                <w:rFonts w:ascii="Times" w:eastAsia="DengXian" w:hAnsi="Times" w:cs="Times" w:hint="eastAsia"/>
                <w:sz w:val="20"/>
                <w:szCs w:val="20"/>
                <w:lang w:val="en-GB" w:eastAsia="zh-CN"/>
              </w:rPr>
              <w:t>.</w:t>
            </w:r>
          </w:p>
          <w:p w14:paraId="150E715E" w14:textId="77777777" w:rsidR="001213BC" w:rsidRDefault="001213BC">
            <w:pPr>
              <w:snapToGrid w:val="0"/>
              <w:spacing w:after="0" w:line="240" w:lineRule="auto"/>
              <w:rPr>
                <w:rFonts w:ascii="Times New Roman" w:hAnsi="Times New Roman" w:cs="Times New Roman"/>
                <w:b/>
                <w:sz w:val="18"/>
                <w:szCs w:val="18"/>
                <w:u w:val="single"/>
              </w:rPr>
            </w:pPr>
          </w:p>
        </w:tc>
      </w:tr>
      <w:tr w:rsidR="001213BC" w14:paraId="33206467" w14:textId="77777777">
        <w:trPr>
          <w:trHeight w:val="1070"/>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BBA6D2"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X</w:t>
            </w:r>
            <w:r>
              <w:rPr>
                <w:rFonts w:ascii="Times New Roman" w:eastAsia="DengXian" w:hAnsi="Times New Roman" w:cs="Times New Roman"/>
                <w:sz w:val="18"/>
                <w:szCs w:val="18"/>
                <w:lang w:eastAsia="zh-CN"/>
              </w:rPr>
              <w:t>iaomi</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FBB3FC" w14:textId="77777777" w:rsidR="001213BC" w:rsidRDefault="00F60C58">
            <w:pPr>
              <w:snapToGrid w:val="0"/>
              <w:spacing w:after="0" w:line="240" w:lineRule="auto"/>
              <w:rPr>
                <w:rFonts w:ascii="Times" w:eastAsia="Batang" w:hAnsi="Times" w:cs="Times"/>
                <w:b/>
                <w:sz w:val="20"/>
                <w:szCs w:val="20"/>
                <w:u w:val="single"/>
                <w:lang w:val="en-GB" w:eastAsia="en-US"/>
              </w:rPr>
            </w:pPr>
            <w:r>
              <w:rPr>
                <w:rFonts w:ascii="Times" w:eastAsia="Batang" w:hAnsi="Times" w:cs="Times"/>
                <w:b/>
                <w:sz w:val="20"/>
                <w:szCs w:val="20"/>
                <w:u w:val="single"/>
                <w:lang w:val="en-GB" w:eastAsia="en-US"/>
              </w:rPr>
              <w:t>Question 1.1:</w:t>
            </w:r>
          </w:p>
          <w:p w14:paraId="6634A163" w14:textId="77777777" w:rsidR="001213BC" w:rsidRDefault="00F60C58">
            <w:pPr>
              <w:snapToGrid w:val="0"/>
              <w:spacing w:after="0" w:line="240" w:lineRule="auto"/>
              <w:jc w:val="both"/>
              <w:rPr>
                <w:rFonts w:ascii="Times New Roman" w:eastAsia="Batang" w:hAnsi="Times New Roman" w:cs="Times New Roman"/>
                <w:iCs/>
                <w:sz w:val="18"/>
                <w:szCs w:val="18"/>
                <w:lang w:val="en-GB" w:eastAsia="en-US"/>
              </w:rPr>
            </w:pPr>
            <w:r>
              <w:rPr>
                <w:rFonts w:ascii="Times New Roman" w:eastAsia="Batang" w:hAnsi="Times New Roman" w:cs="Times New Roman"/>
                <w:iCs/>
                <w:sz w:val="18"/>
                <w:szCs w:val="18"/>
                <w:lang w:val="en-GB" w:eastAsia="en-US"/>
              </w:rPr>
              <w:t>Regarding FFS2, additional support for 4 selected SD basis vectors for RI=5-6 may bring performance gain with limited feedback overhead increases. Hence, we prefer to support 4 SD basis vectors for RI=5-6.</w:t>
            </w:r>
          </w:p>
          <w:p w14:paraId="0C2040D0" w14:textId="77777777" w:rsidR="001213BC" w:rsidRDefault="00F60C58">
            <w:pPr>
              <w:snapToGrid w:val="0"/>
              <w:spacing w:after="0" w:line="240" w:lineRule="auto"/>
              <w:jc w:val="both"/>
              <w:rPr>
                <w:rFonts w:ascii="Times New Roman" w:eastAsia="Batang" w:hAnsi="Times New Roman" w:cs="Times New Roman"/>
                <w:iCs/>
                <w:sz w:val="18"/>
                <w:szCs w:val="18"/>
                <w:lang w:val="en-GB" w:eastAsia="en-US"/>
              </w:rPr>
            </w:pPr>
            <w:r>
              <w:rPr>
                <w:rFonts w:ascii="Times New Roman" w:eastAsia="Batang" w:hAnsi="Times New Roman" w:cs="Times New Roman" w:hint="eastAsia"/>
                <w:iCs/>
                <w:sz w:val="18"/>
                <w:szCs w:val="18"/>
                <w:lang w:val="en-GB" w:eastAsia="en-US"/>
              </w:rPr>
              <w:t>R</w:t>
            </w:r>
            <w:r>
              <w:rPr>
                <w:rFonts w:ascii="Times New Roman" w:eastAsia="Batang" w:hAnsi="Times New Roman" w:cs="Times New Roman"/>
                <w:iCs/>
                <w:sz w:val="18"/>
                <w:szCs w:val="18"/>
                <w:lang w:val="en-GB" w:eastAsia="en-US"/>
              </w:rPr>
              <w:t xml:space="preserve">egarding FFS3, the benefit to introduce x selected SD basis vectors is not clear to us. </w:t>
            </w:r>
          </w:p>
          <w:p w14:paraId="4C6329FA" w14:textId="77777777" w:rsidR="001213BC" w:rsidRDefault="001213BC">
            <w:pPr>
              <w:snapToGrid w:val="0"/>
              <w:spacing w:after="0" w:line="240" w:lineRule="auto"/>
              <w:rPr>
                <w:rFonts w:ascii="Times" w:eastAsia="Batang" w:hAnsi="Times" w:cs="Times"/>
                <w:b/>
                <w:sz w:val="20"/>
                <w:szCs w:val="20"/>
                <w:u w:val="single"/>
                <w:lang w:val="en-GB" w:eastAsia="en-US"/>
              </w:rPr>
            </w:pPr>
          </w:p>
          <w:p w14:paraId="134E416D" w14:textId="77777777" w:rsidR="001213BC" w:rsidRDefault="00F60C58">
            <w:pPr>
              <w:snapToGrid w:val="0"/>
              <w:spacing w:after="0" w:line="240" w:lineRule="auto"/>
              <w:rPr>
                <w:rFonts w:ascii="Times" w:eastAsia="Batang" w:hAnsi="Times" w:cs="Times"/>
                <w:sz w:val="20"/>
                <w:szCs w:val="20"/>
                <w:lang w:val="en-GB" w:eastAsia="en-US"/>
              </w:rPr>
            </w:pPr>
            <w:r>
              <w:rPr>
                <w:rFonts w:ascii="Times" w:eastAsia="Batang" w:hAnsi="Times" w:cs="Times"/>
                <w:b/>
                <w:sz w:val="20"/>
                <w:szCs w:val="20"/>
                <w:u w:val="single"/>
                <w:lang w:val="en-GB" w:eastAsia="en-US"/>
              </w:rPr>
              <w:t>Question 1.</w:t>
            </w:r>
            <w:r>
              <w:rPr>
                <w:rFonts w:ascii="Times" w:eastAsia="DengXian" w:hAnsi="Times" w:cs="Times" w:hint="eastAsia"/>
                <w:b/>
                <w:sz w:val="20"/>
                <w:szCs w:val="20"/>
                <w:u w:val="single"/>
                <w:lang w:val="en-GB" w:eastAsia="zh-CN"/>
              </w:rPr>
              <w:t>2</w:t>
            </w:r>
            <w:r>
              <w:rPr>
                <w:rFonts w:ascii="Times" w:eastAsia="Batang" w:hAnsi="Times" w:cs="Times"/>
                <w:sz w:val="20"/>
                <w:szCs w:val="20"/>
                <w:lang w:val="en-GB" w:eastAsia="en-US"/>
              </w:rPr>
              <w:t>:</w:t>
            </w:r>
          </w:p>
          <w:p w14:paraId="3C30B1C3" w14:textId="77777777" w:rsidR="001213BC" w:rsidRDefault="00F60C58">
            <w:pPr>
              <w:snapToGrid w:val="0"/>
              <w:spacing w:after="0" w:line="240" w:lineRule="auto"/>
              <w:jc w:val="both"/>
              <w:rPr>
                <w:rFonts w:ascii="Times" w:eastAsia="DengXian" w:hAnsi="Times" w:cs="Times"/>
                <w:b/>
                <w:sz w:val="20"/>
                <w:szCs w:val="20"/>
                <w:u w:val="single"/>
                <w:lang w:val="en-GB" w:eastAsia="zh-CN"/>
              </w:rPr>
            </w:pPr>
            <w:r>
              <w:rPr>
                <w:rFonts w:ascii="Times New Roman" w:eastAsia="Batang" w:hAnsi="Times New Roman" w:cs="Times New Roman" w:hint="eastAsia"/>
                <w:iCs/>
                <w:sz w:val="18"/>
                <w:szCs w:val="18"/>
                <w:lang w:val="en-GB" w:eastAsia="en-US"/>
              </w:rPr>
              <w:t>A</w:t>
            </w:r>
            <w:r>
              <w:rPr>
                <w:rFonts w:ascii="Times New Roman" w:eastAsia="Batang" w:hAnsi="Times New Roman" w:cs="Times New Roman"/>
                <w:iCs/>
                <w:sz w:val="18"/>
                <w:szCs w:val="18"/>
                <w:lang w:val="en-GB" w:eastAsia="en-US"/>
              </w:rPr>
              <w:t xml:space="preserve">lt1 is simple and straightforward. As mentioned by other companies, Alt4~Alt5 reverts existing agreements. Alt6 may bring much more overhead. If there is no obvious performance, Alt6 is not needed to support. Although Alt3 </w:t>
            </w:r>
            <w:r>
              <w:rPr>
                <w:rFonts w:ascii="Times New Roman" w:eastAsia="Batang" w:hAnsi="Times New Roman" w:cs="Times New Roman"/>
                <w:iCs/>
                <w:sz w:val="18"/>
                <w:szCs w:val="18"/>
                <w:lang w:val="en-GB" w:eastAsia="en-US"/>
              </w:rPr>
              <w:lastRenderedPageBreak/>
              <w:t xml:space="preserve">does not consume more overhead, the performance gain is limited as provided by other companies.  So, </w:t>
            </w:r>
            <w:r>
              <w:rPr>
                <w:rFonts w:ascii="Times New Roman" w:eastAsia="Batang" w:hAnsi="Times New Roman" w:cs="Times New Roman" w:hint="eastAsia"/>
                <w:iCs/>
                <w:sz w:val="18"/>
                <w:szCs w:val="18"/>
                <w:lang w:val="en-GB" w:eastAsia="en-US"/>
              </w:rPr>
              <w:t>Al</w:t>
            </w:r>
            <w:r>
              <w:rPr>
                <w:rFonts w:ascii="Times New Roman" w:eastAsia="Batang" w:hAnsi="Times New Roman" w:cs="Times New Roman"/>
                <w:iCs/>
                <w:sz w:val="18"/>
                <w:szCs w:val="18"/>
                <w:lang w:val="en-GB" w:eastAsia="en-US"/>
              </w:rPr>
              <w:t xml:space="preserve">t1 is preferred. </w:t>
            </w:r>
          </w:p>
        </w:tc>
      </w:tr>
      <w:tr w:rsidR="001213BC" w14:paraId="4834F9B3" w14:textId="77777777">
        <w:trPr>
          <w:trHeight w:val="1070"/>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B87FBB"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Intel</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09319A" w14:textId="77777777" w:rsidR="001213BC" w:rsidRDefault="00F60C58">
            <w:pPr>
              <w:pStyle w:val="paragraph"/>
              <w:spacing w:before="0" w:beforeAutospacing="0" w:after="0" w:afterAutospacing="0"/>
              <w:textAlignment w:val="baseline"/>
              <w:rPr>
                <w:rFonts w:ascii="Segoe UI" w:hAnsi="Segoe UI" w:cs="Segoe UI"/>
                <w:sz w:val="18"/>
                <w:szCs w:val="18"/>
              </w:rPr>
            </w:pPr>
            <w:r>
              <w:rPr>
                <w:rStyle w:val="normaltextrun"/>
                <w:b/>
                <w:bCs/>
                <w:sz w:val="18"/>
                <w:szCs w:val="18"/>
                <w:u w:val="single"/>
                <w:lang w:val="en-GB"/>
              </w:rPr>
              <w:t>Question 1.1: </w:t>
            </w:r>
            <w:r>
              <w:rPr>
                <w:rStyle w:val="eop"/>
                <w:sz w:val="18"/>
                <w:szCs w:val="18"/>
              </w:rPr>
              <w:t> </w:t>
            </w:r>
          </w:p>
          <w:p w14:paraId="74C0C6C5" w14:textId="77777777" w:rsidR="001213BC" w:rsidRDefault="00F60C58">
            <w:pPr>
              <w:pStyle w:val="paragraph"/>
              <w:spacing w:before="0" w:beforeAutospacing="0" w:after="0" w:afterAutospacing="0"/>
              <w:textAlignment w:val="baseline"/>
              <w:rPr>
                <w:rFonts w:ascii="Segoe UI" w:hAnsi="Segoe UI" w:cs="Segoe UI"/>
                <w:sz w:val="18"/>
                <w:szCs w:val="18"/>
              </w:rPr>
            </w:pPr>
            <w:r>
              <w:rPr>
                <w:rStyle w:val="normaltextrun"/>
                <w:sz w:val="18"/>
                <w:szCs w:val="18"/>
                <w:lang w:val="en-GB"/>
              </w:rPr>
              <w:t>For FFS2 and FFS3, in our view support of additional beam is not needed.</w:t>
            </w:r>
            <w:r>
              <w:rPr>
                <w:rStyle w:val="eop"/>
                <w:sz w:val="18"/>
                <w:szCs w:val="18"/>
              </w:rPr>
              <w:t> </w:t>
            </w:r>
          </w:p>
          <w:p w14:paraId="22966E00" w14:textId="77777777" w:rsidR="001213BC" w:rsidRDefault="00F60C58">
            <w:pPr>
              <w:pStyle w:val="paragraph"/>
              <w:spacing w:before="0" w:beforeAutospacing="0" w:after="0" w:afterAutospacing="0"/>
              <w:textAlignment w:val="baseline"/>
              <w:rPr>
                <w:rFonts w:ascii="Segoe UI" w:hAnsi="Segoe UI" w:cs="Segoe UI"/>
                <w:sz w:val="18"/>
                <w:szCs w:val="18"/>
              </w:rPr>
            </w:pPr>
            <w:r>
              <w:rPr>
                <w:rStyle w:val="eop"/>
                <w:sz w:val="18"/>
                <w:szCs w:val="18"/>
              </w:rPr>
              <w:t> </w:t>
            </w:r>
          </w:p>
          <w:p w14:paraId="0006C85A" w14:textId="77777777" w:rsidR="001213BC" w:rsidRDefault="00F60C58">
            <w:pPr>
              <w:pStyle w:val="paragraph"/>
              <w:spacing w:before="0" w:beforeAutospacing="0" w:after="0" w:afterAutospacing="0"/>
              <w:textAlignment w:val="baseline"/>
              <w:rPr>
                <w:rFonts w:ascii="Segoe UI" w:hAnsi="Segoe UI" w:cs="Segoe UI"/>
                <w:sz w:val="18"/>
                <w:szCs w:val="18"/>
              </w:rPr>
            </w:pPr>
            <w:r>
              <w:rPr>
                <w:rStyle w:val="normaltextrun"/>
                <w:rFonts w:ascii="Times" w:hAnsi="Times" w:cs="Times"/>
                <w:b/>
                <w:bCs/>
                <w:sz w:val="18"/>
                <w:szCs w:val="18"/>
                <w:u w:val="single"/>
              </w:rPr>
              <w:t>Question 1.2: </w:t>
            </w:r>
            <w:r>
              <w:rPr>
                <w:rStyle w:val="eop"/>
                <w:rFonts w:ascii="Times" w:hAnsi="Times" w:cs="Times"/>
                <w:sz w:val="18"/>
                <w:szCs w:val="18"/>
              </w:rPr>
              <w:t> </w:t>
            </w:r>
          </w:p>
          <w:p w14:paraId="1F40C9B6" w14:textId="77777777" w:rsidR="001213BC" w:rsidRDefault="00F60C58">
            <w:pPr>
              <w:pStyle w:val="paragraph"/>
              <w:spacing w:before="0" w:beforeAutospacing="0" w:after="0" w:afterAutospacing="0"/>
              <w:textAlignment w:val="baseline"/>
              <w:rPr>
                <w:rFonts w:ascii="Segoe UI" w:hAnsi="Segoe UI" w:cs="Segoe UI"/>
                <w:sz w:val="18"/>
                <w:szCs w:val="18"/>
              </w:rPr>
            </w:pPr>
            <w:r>
              <w:rPr>
                <w:rStyle w:val="normaltextrun"/>
                <w:sz w:val="18"/>
                <w:szCs w:val="18"/>
              </w:rPr>
              <w:t>Our preference is Alt2 given that it resolves the imbalance in importance of different beams with minimum overhead. However, we are fine to accept Alt 1 considering the presented evaluation results. </w:t>
            </w:r>
            <w:r>
              <w:rPr>
                <w:rStyle w:val="eop"/>
                <w:sz w:val="18"/>
                <w:szCs w:val="18"/>
              </w:rPr>
              <w:t> </w:t>
            </w:r>
          </w:p>
          <w:p w14:paraId="13871A9F" w14:textId="77777777" w:rsidR="001213BC" w:rsidRDefault="00F60C58">
            <w:pPr>
              <w:pStyle w:val="paragraph"/>
              <w:spacing w:before="0" w:beforeAutospacing="0" w:after="0" w:afterAutospacing="0"/>
              <w:textAlignment w:val="baseline"/>
              <w:rPr>
                <w:rFonts w:ascii="Segoe UI" w:hAnsi="Segoe UI" w:cs="Segoe UI"/>
                <w:sz w:val="18"/>
                <w:szCs w:val="18"/>
              </w:rPr>
            </w:pPr>
            <w:r>
              <w:rPr>
                <w:rStyle w:val="eop"/>
                <w:sz w:val="18"/>
                <w:szCs w:val="18"/>
              </w:rPr>
              <w:t> </w:t>
            </w:r>
          </w:p>
          <w:p w14:paraId="4114FC29" w14:textId="77777777" w:rsidR="001213BC" w:rsidRDefault="00F60C58">
            <w:pPr>
              <w:pStyle w:val="paragraph"/>
              <w:spacing w:before="0" w:beforeAutospacing="0" w:after="0" w:afterAutospacing="0"/>
              <w:textAlignment w:val="baseline"/>
              <w:rPr>
                <w:rFonts w:ascii="Segoe UI" w:hAnsi="Segoe UI" w:cs="Segoe UI"/>
                <w:sz w:val="18"/>
                <w:szCs w:val="18"/>
              </w:rPr>
            </w:pPr>
            <w:r>
              <w:rPr>
                <w:rStyle w:val="normaltextrun"/>
                <w:b/>
                <w:bCs/>
                <w:sz w:val="18"/>
                <w:szCs w:val="18"/>
                <w:u w:val="single"/>
              </w:rPr>
              <w:t>Question 2:</w:t>
            </w:r>
            <w:r>
              <w:rPr>
                <w:rStyle w:val="eop"/>
                <w:sz w:val="18"/>
                <w:szCs w:val="18"/>
              </w:rPr>
              <w:t> </w:t>
            </w:r>
          </w:p>
          <w:p w14:paraId="5D1A85C9" w14:textId="77777777" w:rsidR="001213BC" w:rsidRDefault="00F60C58">
            <w:pPr>
              <w:pStyle w:val="paragraph"/>
              <w:spacing w:before="0" w:beforeAutospacing="0" w:after="0" w:afterAutospacing="0"/>
              <w:textAlignment w:val="baseline"/>
              <w:rPr>
                <w:rFonts w:ascii="Segoe UI" w:hAnsi="Segoe UI" w:cs="Segoe UI"/>
                <w:sz w:val="18"/>
                <w:szCs w:val="18"/>
              </w:rPr>
            </w:pPr>
            <w:r>
              <w:rPr>
                <w:rStyle w:val="normaltextrun"/>
                <w:sz w:val="18"/>
                <w:szCs w:val="18"/>
              </w:rPr>
              <w:t>Our preference is to support the Proposal 1.B.1. </w:t>
            </w:r>
            <w:r>
              <w:rPr>
                <w:rStyle w:val="eop"/>
                <w:sz w:val="18"/>
                <w:szCs w:val="18"/>
              </w:rPr>
              <w:t> </w:t>
            </w:r>
          </w:p>
          <w:p w14:paraId="5D8B6881" w14:textId="77777777" w:rsidR="001213BC" w:rsidRDefault="001213BC">
            <w:pPr>
              <w:snapToGrid w:val="0"/>
              <w:spacing w:after="0" w:line="240" w:lineRule="auto"/>
              <w:rPr>
                <w:rFonts w:ascii="Times" w:eastAsia="Batang" w:hAnsi="Times" w:cs="Times"/>
                <w:b/>
                <w:sz w:val="20"/>
                <w:szCs w:val="20"/>
                <w:u w:val="single"/>
                <w:lang w:val="en-GB" w:eastAsia="en-US"/>
              </w:rPr>
            </w:pPr>
          </w:p>
        </w:tc>
      </w:tr>
      <w:tr w:rsidR="001213BC" w14:paraId="43268752" w14:textId="77777777">
        <w:trPr>
          <w:trHeight w:val="54"/>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5C23E4"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V14</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D9AFD3" w14:textId="77777777" w:rsidR="001213BC" w:rsidRDefault="00F60C58">
            <w:pPr>
              <w:snapToGrid w:val="0"/>
              <w:spacing w:after="0" w:line="240" w:lineRule="auto"/>
              <w:rPr>
                <w:rFonts w:ascii="Times" w:eastAsia="Batang" w:hAnsi="Times" w:cs="Times"/>
                <w:b/>
                <w:color w:val="3333FF"/>
                <w:sz w:val="20"/>
                <w:szCs w:val="20"/>
                <w:lang w:val="en-GB" w:eastAsia="en-US"/>
              </w:rPr>
            </w:pPr>
            <w:r>
              <w:rPr>
                <w:rFonts w:ascii="Times" w:eastAsia="Batang" w:hAnsi="Times" w:cs="Times"/>
                <w:b/>
                <w:color w:val="3333FF"/>
                <w:sz w:val="20"/>
                <w:szCs w:val="20"/>
                <w:lang w:val="en-GB" w:eastAsia="en-US"/>
              </w:rPr>
              <w:t>Q1: Added conclusion 1.A.1 and proposal 1.A.2</w:t>
            </w:r>
          </w:p>
          <w:p w14:paraId="6A3B3539" w14:textId="77777777" w:rsidR="001213BC" w:rsidRDefault="00F60C58">
            <w:pPr>
              <w:pStyle w:val="ListParagraph"/>
              <w:numPr>
                <w:ilvl w:val="0"/>
                <w:numId w:val="15"/>
              </w:numPr>
              <w:snapToGrid w:val="0"/>
              <w:spacing w:after="0" w:line="240" w:lineRule="auto"/>
              <w:rPr>
                <w:rFonts w:ascii="Times" w:eastAsia="Batang" w:hAnsi="Times" w:cs="Times"/>
                <w:b/>
                <w:color w:val="FF0000"/>
                <w:sz w:val="20"/>
                <w:szCs w:val="20"/>
                <w:lang w:val="en-GB" w:eastAsia="en-US"/>
              </w:rPr>
            </w:pPr>
            <w:r>
              <w:rPr>
                <w:rFonts w:ascii="Times" w:eastAsia="Batang" w:hAnsi="Times" w:cs="Times"/>
                <w:b/>
                <w:color w:val="FF0000"/>
                <w:sz w:val="20"/>
                <w:szCs w:val="20"/>
                <w:lang w:val="en-GB" w:eastAsia="en-US"/>
              </w:rPr>
              <w:t xml:space="preserve">Conclusion is an inevitable logical outcome, whether one likes/supports/can accept it or not </w:t>
            </w:r>
            <w:r>
              <w:rPr>
                <w:rFonts w:ascii="Segoe UI Emoji" w:eastAsia="Segoe UI Emoji" w:hAnsi="Segoe UI Emoji" w:cs="Segoe UI Emoji"/>
                <w:b/>
                <w:color w:val="FF0000"/>
                <w:sz w:val="20"/>
                <w:szCs w:val="20"/>
                <w:lang w:val="en-GB" w:eastAsia="en-US"/>
              </w:rPr>
              <w:t>😊</w:t>
            </w:r>
          </w:p>
          <w:p w14:paraId="7C75CA68" w14:textId="77777777" w:rsidR="001213BC" w:rsidRDefault="001213BC">
            <w:pPr>
              <w:snapToGrid w:val="0"/>
              <w:spacing w:after="0" w:line="240" w:lineRule="auto"/>
              <w:rPr>
                <w:rFonts w:ascii="Times" w:eastAsia="Batang" w:hAnsi="Times" w:cs="Times"/>
                <w:b/>
                <w:color w:val="3333FF"/>
                <w:sz w:val="20"/>
                <w:szCs w:val="20"/>
                <w:lang w:val="en-GB" w:eastAsia="en-US"/>
              </w:rPr>
            </w:pPr>
          </w:p>
          <w:p w14:paraId="4DE2FDE7" w14:textId="77777777" w:rsidR="001213BC" w:rsidRDefault="00F60C58">
            <w:pPr>
              <w:snapToGrid w:val="0"/>
              <w:spacing w:after="0" w:line="240" w:lineRule="auto"/>
              <w:rPr>
                <w:rFonts w:ascii="Times" w:eastAsia="Batang" w:hAnsi="Times" w:cs="Times"/>
                <w:b/>
                <w:color w:val="3333FF"/>
                <w:sz w:val="20"/>
                <w:szCs w:val="20"/>
                <w:lang w:val="en-GB" w:eastAsia="en-US"/>
              </w:rPr>
            </w:pPr>
            <w:r>
              <w:rPr>
                <w:rFonts w:ascii="Times" w:eastAsia="Batang" w:hAnsi="Times" w:cs="Times"/>
                <w:b/>
                <w:color w:val="3333FF"/>
                <w:sz w:val="20"/>
                <w:szCs w:val="20"/>
                <w:lang w:val="en-GB" w:eastAsia="en-US"/>
              </w:rPr>
              <w:t xml:space="preserve">Q2: Need more inputs although current ARC=1 is the majority view </w:t>
            </w:r>
          </w:p>
          <w:p w14:paraId="18336628" w14:textId="77777777" w:rsidR="001213BC" w:rsidRDefault="001213BC">
            <w:pPr>
              <w:snapToGrid w:val="0"/>
              <w:spacing w:after="0" w:line="240" w:lineRule="auto"/>
              <w:rPr>
                <w:rFonts w:ascii="Times" w:eastAsia="Batang" w:hAnsi="Times" w:cs="Times"/>
                <w:b/>
                <w:color w:val="3333FF"/>
                <w:sz w:val="20"/>
                <w:szCs w:val="20"/>
                <w:lang w:val="en-GB" w:eastAsia="en-US"/>
              </w:rPr>
            </w:pPr>
          </w:p>
          <w:p w14:paraId="06E2BAD7" w14:textId="77777777" w:rsidR="001213BC" w:rsidRDefault="00F60C58">
            <w:pPr>
              <w:snapToGrid w:val="0"/>
              <w:spacing w:after="0" w:line="240" w:lineRule="auto"/>
              <w:rPr>
                <w:rFonts w:ascii="Times" w:eastAsia="Batang" w:hAnsi="Times" w:cs="Times"/>
                <w:b/>
                <w:sz w:val="20"/>
                <w:szCs w:val="20"/>
                <w:u w:val="single"/>
                <w:lang w:val="en-GB" w:eastAsia="en-US"/>
              </w:rPr>
            </w:pPr>
            <w:r>
              <w:rPr>
                <w:rFonts w:ascii="Times" w:eastAsia="Batang" w:hAnsi="Times" w:cs="Times"/>
                <w:b/>
                <w:color w:val="3333FF"/>
                <w:sz w:val="20"/>
                <w:szCs w:val="20"/>
                <w:lang w:val="en-GB" w:eastAsia="en-US"/>
              </w:rPr>
              <w:t>Q3: Samsung provided new results showing the necessity of SRS PG for low complexity 8RX baseband</w:t>
            </w:r>
          </w:p>
        </w:tc>
      </w:tr>
      <w:tr w:rsidR="001213BC" w14:paraId="5D2CC11F" w14:textId="77777777">
        <w:trPr>
          <w:trHeight w:val="54"/>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223DFD"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Z</w:t>
            </w:r>
            <w:r>
              <w:rPr>
                <w:rFonts w:ascii="Times New Roman" w:hAnsi="Times New Roman" w:cs="Times New Roman"/>
                <w:sz w:val="18"/>
              </w:rPr>
              <w:t>TE</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B0EDA7" w14:textId="77777777" w:rsidR="001213BC" w:rsidRDefault="00F60C58">
            <w:pPr>
              <w:snapToGrid w:val="0"/>
              <w:spacing w:after="0" w:line="240" w:lineRule="auto"/>
              <w:rPr>
                <w:rFonts w:ascii="Times" w:eastAsia="DengXian" w:hAnsi="Times" w:cs="Times"/>
                <w:b/>
                <w:sz w:val="20"/>
                <w:szCs w:val="20"/>
                <w:lang w:val="en-GB" w:eastAsia="zh-CN"/>
              </w:rPr>
            </w:pPr>
            <w:r>
              <w:rPr>
                <w:rFonts w:ascii="Times" w:eastAsia="DengXian" w:hAnsi="Times" w:cs="Times" w:hint="eastAsia"/>
                <w:b/>
                <w:sz w:val="20"/>
                <w:szCs w:val="20"/>
                <w:lang w:val="en-GB" w:eastAsia="zh-CN"/>
              </w:rPr>
              <w:t>1</w:t>
            </w:r>
            <w:r>
              <w:rPr>
                <w:rFonts w:ascii="Times" w:eastAsia="DengXian" w:hAnsi="Times" w:cs="Times"/>
                <w:b/>
                <w:sz w:val="20"/>
                <w:szCs w:val="20"/>
                <w:lang w:val="en-GB" w:eastAsia="zh-CN"/>
              </w:rPr>
              <w:t>.A.1:</w:t>
            </w:r>
          </w:p>
          <w:p w14:paraId="6299D1DE" w14:textId="77777777" w:rsidR="001213BC" w:rsidRDefault="00F60C58">
            <w:pPr>
              <w:snapToGrid w:val="0"/>
              <w:spacing w:after="0" w:line="240" w:lineRule="auto"/>
              <w:rPr>
                <w:rFonts w:ascii="Times" w:eastAsia="DengXian" w:hAnsi="Times" w:cs="Times"/>
                <w:sz w:val="20"/>
                <w:szCs w:val="20"/>
                <w:lang w:val="en-GB" w:eastAsia="zh-CN"/>
              </w:rPr>
            </w:pPr>
            <w:r>
              <w:rPr>
                <w:rFonts w:ascii="Times" w:eastAsia="DengXian" w:hAnsi="Times" w:cs="Times" w:hint="eastAsia"/>
                <w:sz w:val="20"/>
                <w:szCs w:val="20"/>
                <w:lang w:val="en-GB" w:eastAsia="zh-CN"/>
              </w:rPr>
              <w:t>S</w:t>
            </w:r>
            <w:r>
              <w:rPr>
                <w:rFonts w:ascii="Times" w:eastAsia="DengXian" w:hAnsi="Times" w:cs="Times"/>
                <w:sz w:val="20"/>
                <w:szCs w:val="20"/>
                <w:lang w:val="en-GB" w:eastAsia="zh-CN"/>
              </w:rPr>
              <w:t>upport the conclusion. We didn’t see the necessity of introducing additional SD bases for RI = 5-6. More SD bases would introduce more necessary codebook structures and dramatically increase the searching complexity at UE side.</w:t>
            </w:r>
          </w:p>
          <w:p w14:paraId="42152650" w14:textId="77777777" w:rsidR="001213BC" w:rsidRDefault="001213BC">
            <w:pPr>
              <w:snapToGrid w:val="0"/>
              <w:spacing w:after="0" w:line="240" w:lineRule="auto"/>
              <w:rPr>
                <w:rFonts w:ascii="Times" w:eastAsia="DengXian" w:hAnsi="Times" w:cs="Times"/>
                <w:b/>
                <w:sz w:val="20"/>
                <w:szCs w:val="20"/>
                <w:lang w:val="en-GB" w:eastAsia="zh-CN"/>
              </w:rPr>
            </w:pPr>
          </w:p>
          <w:p w14:paraId="406B9DC9" w14:textId="77777777" w:rsidR="001213BC" w:rsidRDefault="00F60C58">
            <w:pPr>
              <w:snapToGrid w:val="0"/>
              <w:spacing w:after="0" w:line="240" w:lineRule="auto"/>
              <w:rPr>
                <w:rFonts w:ascii="Times" w:eastAsia="DengXian" w:hAnsi="Times" w:cs="Times"/>
                <w:b/>
                <w:sz w:val="20"/>
                <w:szCs w:val="20"/>
                <w:lang w:val="en-GB" w:eastAsia="zh-CN"/>
              </w:rPr>
            </w:pPr>
            <w:r>
              <w:rPr>
                <w:rFonts w:ascii="Times" w:eastAsia="DengXian" w:hAnsi="Times" w:cs="Times" w:hint="eastAsia"/>
                <w:b/>
                <w:sz w:val="20"/>
                <w:szCs w:val="20"/>
                <w:lang w:val="en-GB" w:eastAsia="zh-CN"/>
              </w:rPr>
              <w:t>1</w:t>
            </w:r>
            <w:r>
              <w:rPr>
                <w:rFonts w:ascii="Times" w:eastAsia="DengXian" w:hAnsi="Times" w:cs="Times"/>
                <w:b/>
                <w:sz w:val="20"/>
                <w:szCs w:val="20"/>
                <w:lang w:val="en-GB" w:eastAsia="zh-CN"/>
              </w:rPr>
              <w:t>.A.2:</w:t>
            </w:r>
          </w:p>
          <w:p w14:paraId="7B90EFDF" w14:textId="77777777" w:rsidR="001213BC" w:rsidRDefault="00F60C58">
            <w:pPr>
              <w:snapToGrid w:val="0"/>
              <w:spacing w:after="0" w:line="240" w:lineRule="auto"/>
              <w:rPr>
                <w:rFonts w:ascii="Times" w:eastAsia="DengXian" w:hAnsi="Times" w:cs="Times"/>
                <w:sz w:val="20"/>
                <w:szCs w:val="20"/>
                <w:lang w:val="en-GB" w:eastAsia="zh-CN"/>
              </w:rPr>
            </w:pPr>
            <w:r>
              <w:rPr>
                <w:rFonts w:ascii="Times" w:eastAsia="DengXian" w:hAnsi="Times" w:cs="Times" w:hint="eastAsia"/>
                <w:sz w:val="20"/>
                <w:szCs w:val="20"/>
                <w:lang w:val="en-GB" w:eastAsia="zh-CN"/>
              </w:rPr>
              <w:t>S</w:t>
            </w:r>
            <w:r>
              <w:rPr>
                <w:rFonts w:ascii="Times" w:eastAsia="DengXian" w:hAnsi="Times" w:cs="Times"/>
                <w:sz w:val="20"/>
                <w:szCs w:val="20"/>
                <w:lang w:val="en-GB" w:eastAsia="zh-CN"/>
              </w:rPr>
              <w:t>upport down selection from Alts 1</w:t>
            </w:r>
            <w:r>
              <w:rPr>
                <w:rFonts w:ascii="Times" w:eastAsia="DengXian" w:hAnsi="Times" w:cs="Times" w:hint="eastAsia"/>
                <w:sz w:val="20"/>
                <w:szCs w:val="20"/>
                <w:lang w:val="en-GB" w:eastAsia="zh-CN"/>
              </w:rPr>
              <w:t>,</w:t>
            </w:r>
            <w:r>
              <w:rPr>
                <w:rFonts w:ascii="Times" w:eastAsia="DengXian" w:hAnsi="Times" w:cs="Times"/>
                <w:sz w:val="20"/>
                <w:szCs w:val="20"/>
                <w:lang w:val="en-GB" w:eastAsia="zh-CN"/>
              </w:rPr>
              <w:t xml:space="preserve"> 2, and 4. </w:t>
            </w:r>
          </w:p>
          <w:p w14:paraId="024F45A3" w14:textId="77777777" w:rsidR="001213BC" w:rsidRDefault="00F60C58">
            <w:pPr>
              <w:snapToGrid w:val="0"/>
              <w:spacing w:after="0" w:line="240" w:lineRule="auto"/>
              <w:rPr>
                <w:rFonts w:ascii="Times" w:eastAsia="DengXian" w:hAnsi="Times" w:cs="Times"/>
                <w:sz w:val="20"/>
                <w:szCs w:val="20"/>
                <w:lang w:val="en-GB" w:eastAsia="zh-CN"/>
              </w:rPr>
            </w:pPr>
            <w:r>
              <w:rPr>
                <w:rFonts w:ascii="Times" w:eastAsia="DengXian" w:hAnsi="Times" w:cs="Times" w:hint="eastAsia"/>
                <w:sz w:val="20"/>
                <w:szCs w:val="20"/>
                <w:lang w:val="en-GB" w:eastAsia="zh-CN"/>
              </w:rPr>
              <w:t>O</w:t>
            </w:r>
            <w:r>
              <w:rPr>
                <w:rFonts w:ascii="Times" w:eastAsia="DengXian" w:hAnsi="Times" w:cs="Times"/>
                <w:sz w:val="20"/>
                <w:szCs w:val="20"/>
                <w:lang w:val="en-GB" w:eastAsia="zh-CN"/>
              </w:rPr>
              <w:t>ur evaluation on Alts 1, 2, and 4 via LLS and SLS can be found in the following:</w:t>
            </w:r>
          </w:p>
          <w:p w14:paraId="362F2900" w14:textId="77777777" w:rsidR="001213BC" w:rsidRDefault="001213BC">
            <w:pPr>
              <w:snapToGrid w:val="0"/>
              <w:spacing w:after="0" w:line="240" w:lineRule="auto"/>
              <w:rPr>
                <w:rFonts w:ascii="Times" w:eastAsia="DengXian" w:hAnsi="Times" w:cs="Times"/>
                <w:color w:val="3333FF"/>
                <w:sz w:val="20"/>
                <w:szCs w:val="20"/>
                <w:lang w:val="en-GB" w:eastAsia="zh-CN"/>
              </w:rPr>
            </w:pPr>
          </w:p>
          <w:p w14:paraId="4A44B3FA" w14:textId="77777777" w:rsidR="001213BC" w:rsidRDefault="00F60C58">
            <w:pPr>
              <w:snapToGrid w:val="0"/>
              <w:spacing w:after="0" w:line="240" w:lineRule="auto"/>
              <w:rPr>
                <w:rFonts w:ascii="Times" w:eastAsia="DengXian" w:hAnsi="Times" w:cs="Times"/>
                <w:color w:val="3333FF"/>
                <w:sz w:val="20"/>
                <w:szCs w:val="20"/>
                <w:lang w:val="en-GB" w:eastAsia="zh-CN"/>
              </w:rPr>
            </w:pPr>
            <w:r>
              <w:rPr>
                <w:rFonts w:ascii="Times" w:eastAsia="DengXian" w:hAnsi="Times" w:cs="Times"/>
                <w:noProof/>
                <w:color w:val="3333FF"/>
                <w:sz w:val="20"/>
                <w:szCs w:val="20"/>
                <w:lang w:eastAsia="zh-CN"/>
              </w:rPr>
              <w:drawing>
                <wp:inline distT="0" distB="0" distL="0" distR="0" wp14:anchorId="614D51D5" wp14:editId="6E4931EA">
                  <wp:extent cx="2519680" cy="1889760"/>
                  <wp:effectExtent l="0" t="0" r="0" b="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3"/>
                          <a:stretch>
                            <a:fillRect/>
                          </a:stretch>
                        </pic:blipFill>
                        <pic:spPr>
                          <a:xfrm>
                            <a:off x="0" y="0"/>
                            <a:ext cx="2520000" cy="1889848"/>
                          </a:xfrm>
                          <a:prstGeom prst="rect">
                            <a:avLst/>
                          </a:prstGeom>
                          <a:noFill/>
                          <a:ln>
                            <a:noFill/>
                          </a:ln>
                        </pic:spPr>
                      </pic:pic>
                    </a:graphicData>
                  </a:graphic>
                </wp:inline>
              </w:drawing>
            </w:r>
            <w:r>
              <w:rPr>
                <w:rFonts w:ascii="Times" w:eastAsia="DengXian" w:hAnsi="Times" w:cs="Times"/>
                <w:noProof/>
                <w:color w:val="3333FF"/>
                <w:sz w:val="20"/>
                <w:szCs w:val="20"/>
                <w:lang w:eastAsia="zh-CN"/>
              </w:rPr>
              <w:drawing>
                <wp:inline distT="0" distB="0" distL="0" distR="0" wp14:anchorId="090CE089" wp14:editId="4E0EAB6E">
                  <wp:extent cx="2519680" cy="1889760"/>
                  <wp:effectExtent l="0" t="0" r="0" b="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4"/>
                          <a:stretch>
                            <a:fillRect/>
                          </a:stretch>
                        </pic:blipFill>
                        <pic:spPr>
                          <a:xfrm>
                            <a:off x="0" y="0"/>
                            <a:ext cx="2520000" cy="1889849"/>
                          </a:xfrm>
                          <a:prstGeom prst="rect">
                            <a:avLst/>
                          </a:prstGeom>
                          <a:noFill/>
                          <a:ln>
                            <a:noFill/>
                          </a:ln>
                        </pic:spPr>
                      </pic:pic>
                    </a:graphicData>
                  </a:graphic>
                </wp:inline>
              </w:drawing>
            </w:r>
          </w:p>
          <w:p w14:paraId="48B95988" w14:textId="77777777" w:rsidR="001213BC" w:rsidRDefault="00F60C58">
            <w:pPr>
              <w:snapToGrid w:val="0"/>
              <w:spacing w:after="0" w:line="240" w:lineRule="auto"/>
              <w:jc w:val="center"/>
              <w:rPr>
                <w:rFonts w:ascii="Times" w:eastAsia="DengXian" w:hAnsi="Times" w:cs="Times"/>
                <w:color w:val="3333FF"/>
                <w:sz w:val="20"/>
                <w:szCs w:val="20"/>
                <w:lang w:val="en-GB" w:eastAsia="zh-CN"/>
              </w:rPr>
            </w:pPr>
            <w:r>
              <w:rPr>
                <w:rFonts w:ascii="Times" w:eastAsia="DengXian" w:hAnsi="Times" w:cs="Times"/>
                <w:noProof/>
                <w:color w:val="3333FF"/>
                <w:sz w:val="20"/>
                <w:szCs w:val="20"/>
                <w:lang w:eastAsia="zh-CN"/>
              </w:rPr>
              <w:drawing>
                <wp:inline distT="0" distB="0" distL="0" distR="0" wp14:anchorId="23D375A0" wp14:editId="02544CBA">
                  <wp:extent cx="2816860" cy="1720850"/>
                  <wp:effectExtent l="0" t="0" r="2540" b="12700"/>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9AC9CD6" w14:textId="77777777" w:rsidR="001213BC" w:rsidRDefault="00F60C58">
            <w:pPr>
              <w:snapToGrid w:val="0"/>
              <w:spacing w:after="0" w:line="240" w:lineRule="auto"/>
              <w:rPr>
                <w:rFonts w:ascii="Times" w:eastAsia="DengXian" w:hAnsi="Times" w:cs="Times"/>
                <w:sz w:val="20"/>
                <w:szCs w:val="20"/>
                <w:lang w:val="en-GB" w:eastAsia="zh-CN"/>
              </w:rPr>
            </w:pPr>
            <w:r>
              <w:rPr>
                <w:rFonts w:ascii="Times" w:eastAsia="DengXian" w:hAnsi="Times" w:cs="Times" w:hint="eastAsia"/>
                <w:sz w:val="20"/>
                <w:szCs w:val="20"/>
                <w:lang w:val="en-GB" w:eastAsia="zh-CN"/>
              </w:rPr>
              <w:t>I</w:t>
            </w:r>
            <w:r>
              <w:rPr>
                <w:rFonts w:ascii="Times" w:eastAsia="DengXian" w:hAnsi="Times" w:cs="Times"/>
                <w:sz w:val="20"/>
                <w:szCs w:val="20"/>
                <w:lang w:val="en-GB" w:eastAsia="zh-CN"/>
              </w:rPr>
              <w:t>t is observed from the simulation results that:</w:t>
            </w:r>
          </w:p>
          <w:p w14:paraId="3E097CD5" w14:textId="77777777" w:rsidR="001213BC" w:rsidRDefault="00F60C58">
            <w:pPr>
              <w:pStyle w:val="ListParagraph"/>
              <w:numPr>
                <w:ilvl w:val="0"/>
                <w:numId w:val="16"/>
              </w:numPr>
              <w:snapToGrid w:val="0"/>
              <w:spacing w:after="0" w:line="240" w:lineRule="auto"/>
              <w:rPr>
                <w:rFonts w:ascii="Times" w:eastAsia="DengXian" w:hAnsi="Times" w:cs="Times"/>
                <w:sz w:val="20"/>
                <w:szCs w:val="20"/>
                <w:lang w:eastAsia="zh-CN"/>
              </w:rPr>
            </w:pPr>
            <w:r>
              <w:rPr>
                <w:rFonts w:ascii="Times" w:eastAsia="DengXian" w:hAnsi="Times" w:cs="Times"/>
                <w:sz w:val="20"/>
                <w:szCs w:val="20"/>
                <w:lang w:eastAsia="zh-CN"/>
              </w:rPr>
              <w:lastRenderedPageBreak/>
              <w:t>Indicating the SD basis for the orphan layer (the weakest SD basis) can efficiently improve the performance (with only 2-bit overhead increased for RI = 5/7, the 2% UPT average gain is significant);</w:t>
            </w:r>
          </w:p>
          <w:p w14:paraId="0D06CEF9" w14:textId="77777777" w:rsidR="001213BC" w:rsidRDefault="00F60C58">
            <w:pPr>
              <w:pStyle w:val="ListParagraph"/>
              <w:numPr>
                <w:ilvl w:val="0"/>
                <w:numId w:val="16"/>
              </w:numPr>
              <w:snapToGrid w:val="0"/>
              <w:spacing w:after="0" w:line="240" w:lineRule="auto"/>
              <w:rPr>
                <w:rFonts w:ascii="Times" w:eastAsia="DengXian" w:hAnsi="Times" w:cs="Times"/>
                <w:sz w:val="20"/>
                <w:szCs w:val="20"/>
                <w:lang w:eastAsia="zh-CN"/>
              </w:rPr>
            </w:pPr>
            <w:r>
              <w:rPr>
                <w:rFonts w:ascii="Times" w:eastAsia="DengXian" w:hAnsi="Times" w:cs="Times"/>
                <w:sz w:val="20"/>
                <w:szCs w:val="20"/>
                <w:lang w:eastAsia="zh-CN"/>
              </w:rPr>
              <w:t xml:space="preserve">Additionally indicating the SD bases for each layer pair can hardly further improve the performance. </w:t>
            </w:r>
          </w:p>
          <w:p w14:paraId="593EE6E5" w14:textId="77777777" w:rsidR="001213BC" w:rsidRDefault="00F60C58">
            <w:pPr>
              <w:snapToGrid w:val="0"/>
              <w:spacing w:after="0" w:line="240" w:lineRule="auto"/>
              <w:rPr>
                <w:rFonts w:ascii="Times" w:eastAsia="DengXian" w:hAnsi="Times" w:cs="Times"/>
                <w:color w:val="3333FF"/>
                <w:sz w:val="20"/>
                <w:szCs w:val="20"/>
                <w:lang w:eastAsia="zh-CN"/>
              </w:rPr>
            </w:pPr>
            <w:r>
              <w:rPr>
                <w:rFonts w:ascii="Times" w:eastAsia="DengXian" w:hAnsi="Times" w:cs="Times" w:hint="eastAsia"/>
                <w:sz w:val="20"/>
                <w:szCs w:val="20"/>
                <w:lang w:eastAsia="zh-CN"/>
              </w:rPr>
              <w:t>T</w:t>
            </w:r>
            <w:r>
              <w:rPr>
                <w:rFonts w:ascii="Times" w:eastAsia="DengXian" w:hAnsi="Times" w:cs="Times"/>
                <w:sz w:val="20"/>
                <w:szCs w:val="20"/>
                <w:lang w:eastAsia="zh-CN"/>
              </w:rPr>
              <w:t>herefore, our preference is Alt 2.</w:t>
            </w:r>
          </w:p>
        </w:tc>
      </w:tr>
      <w:tr w:rsidR="001213BC" w14:paraId="260753C8" w14:textId="77777777">
        <w:trPr>
          <w:trHeight w:val="54"/>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F9AB9D"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Apple</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396859" w14:textId="77777777" w:rsidR="001213BC" w:rsidRDefault="00F60C58">
            <w:pPr>
              <w:snapToGrid w:val="0"/>
              <w:spacing w:after="0" w:line="240" w:lineRule="auto"/>
              <w:rPr>
                <w:rFonts w:ascii="Times New Roman" w:eastAsia="Batang" w:hAnsi="Times New Roman" w:cs="Times New Roman"/>
                <w:b/>
                <w:sz w:val="20"/>
                <w:szCs w:val="20"/>
                <w:lang w:val="en-GB" w:eastAsia="en-US"/>
              </w:rPr>
            </w:pPr>
            <w:r>
              <w:rPr>
                <w:rFonts w:ascii="Times New Roman" w:eastAsia="Batang" w:hAnsi="Times New Roman" w:cs="Times New Roman"/>
                <w:b/>
                <w:sz w:val="20"/>
                <w:szCs w:val="20"/>
                <w:lang w:val="en-GB" w:eastAsia="en-US"/>
              </w:rPr>
              <w:t>Issue 1</w:t>
            </w:r>
          </w:p>
          <w:p w14:paraId="5E64EEA7" w14:textId="77777777" w:rsidR="001213BC" w:rsidRDefault="00F60C58">
            <w:pPr>
              <w:snapToGrid w:val="0"/>
              <w:spacing w:after="0" w:line="240" w:lineRule="auto"/>
              <w:rPr>
                <w:rFonts w:ascii="Times New Roman" w:eastAsia="Batang" w:hAnsi="Times New Roman" w:cs="Times New Roman"/>
                <w:bCs/>
                <w:sz w:val="20"/>
                <w:szCs w:val="20"/>
                <w:lang w:val="en-GB" w:eastAsia="en-US"/>
              </w:rPr>
            </w:pPr>
            <w:r>
              <w:rPr>
                <w:rFonts w:ascii="Times New Roman" w:eastAsia="Batang" w:hAnsi="Times New Roman" w:cs="Times New Roman"/>
                <w:b/>
                <w:sz w:val="20"/>
                <w:szCs w:val="20"/>
                <w:u w:val="single"/>
                <w:lang w:val="en-GB" w:eastAsia="en-US"/>
              </w:rPr>
              <w:t>Conclusion 1.A.1</w:t>
            </w:r>
            <w:r>
              <w:rPr>
                <w:rFonts w:ascii="Times New Roman" w:eastAsia="Batang" w:hAnsi="Times New Roman" w:cs="Times New Roman"/>
                <w:bCs/>
                <w:sz w:val="20"/>
                <w:szCs w:val="20"/>
                <w:lang w:val="en-GB" w:eastAsia="en-US"/>
              </w:rPr>
              <w:t>: supportive</w:t>
            </w:r>
          </w:p>
          <w:p w14:paraId="61247214" w14:textId="77777777" w:rsidR="001213BC" w:rsidRDefault="001213BC">
            <w:pPr>
              <w:snapToGrid w:val="0"/>
              <w:spacing w:after="0" w:line="240" w:lineRule="auto"/>
              <w:rPr>
                <w:rFonts w:ascii="Times" w:eastAsia="DengXian" w:hAnsi="Times" w:cs="Times"/>
                <w:bCs/>
                <w:sz w:val="20"/>
                <w:szCs w:val="20"/>
                <w:lang w:val="en-GB" w:eastAsia="zh-CN"/>
              </w:rPr>
            </w:pPr>
          </w:p>
          <w:p w14:paraId="4E395B4E" w14:textId="77777777" w:rsidR="001213BC" w:rsidRDefault="00F60C58">
            <w:pPr>
              <w:snapToGrid w:val="0"/>
              <w:spacing w:after="0" w:line="240" w:lineRule="auto"/>
              <w:rPr>
                <w:rFonts w:ascii="Times New Roman" w:eastAsia="Batang" w:hAnsi="Times New Roman" w:cs="Times New Roman"/>
                <w:bCs/>
                <w:sz w:val="20"/>
                <w:szCs w:val="20"/>
                <w:lang w:val="en-GB" w:eastAsia="en-US"/>
              </w:rPr>
            </w:pPr>
            <w:r>
              <w:rPr>
                <w:rFonts w:ascii="Times New Roman" w:eastAsia="Batang" w:hAnsi="Times New Roman" w:cs="Times New Roman"/>
                <w:b/>
                <w:sz w:val="20"/>
                <w:szCs w:val="20"/>
                <w:u w:val="single"/>
                <w:lang w:val="en-GB" w:eastAsia="en-US"/>
              </w:rPr>
              <w:t>Proposal 1.A.2</w:t>
            </w:r>
            <w:r>
              <w:rPr>
                <w:rFonts w:ascii="Times New Roman" w:eastAsia="Batang" w:hAnsi="Times New Roman" w:cs="Times New Roman"/>
                <w:sz w:val="20"/>
                <w:szCs w:val="20"/>
                <w:lang w:val="en-GB" w:eastAsia="en-US"/>
              </w:rPr>
              <w:t xml:space="preserve">: </w:t>
            </w:r>
            <w:r>
              <w:rPr>
                <w:rFonts w:ascii="Times New Roman" w:eastAsia="Batang" w:hAnsi="Times New Roman" w:cs="Times New Roman"/>
                <w:bCs/>
                <w:sz w:val="20"/>
                <w:szCs w:val="20"/>
                <w:lang w:val="en-GB" w:eastAsia="en-US"/>
              </w:rPr>
              <w:t>supportive</w:t>
            </w:r>
          </w:p>
          <w:p w14:paraId="0970AAB6" w14:textId="77777777" w:rsidR="001213BC" w:rsidRDefault="001213BC">
            <w:pPr>
              <w:snapToGrid w:val="0"/>
              <w:spacing w:after="0" w:line="240" w:lineRule="auto"/>
              <w:rPr>
                <w:rFonts w:ascii="Times" w:eastAsia="DengXian" w:hAnsi="Times" w:cs="Times"/>
                <w:bCs/>
                <w:sz w:val="20"/>
                <w:szCs w:val="20"/>
                <w:lang w:val="en-GB" w:eastAsia="zh-CN"/>
              </w:rPr>
            </w:pPr>
          </w:p>
          <w:p w14:paraId="4251C6C2" w14:textId="77777777" w:rsidR="001213BC" w:rsidRDefault="00F60C58">
            <w:pPr>
              <w:snapToGrid w:val="0"/>
              <w:spacing w:after="0" w:line="240" w:lineRule="auto"/>
              <w:rPr>
                <w:rFonts w:ascii="Times New Roman" w:eastAsia="DengXian" w:hAnsi="Times New Roman" w:cs="Times New Roman"/>
                <w:b/>
                <w:sz w:val="20"/>
                <w:szCs w:val="20"/>
                <w:lang w:val="en-GB" w:eastAsia="zh-CN"/>
              </w:rPr>
            </w:pPr>
            <w:r>
              <w:rPr>
                <w:rFonts w:ascii="Times New Roman" w:eastAsia="DengXian" w:hAnsi="Times New Roman" w:cs="Times New Roman"/>
                <w:b/>
                <w:sz w:val="20"/>
                <w:szCs w:val="20"/>
                <w:lang w:val="en-GB" w:eastAsia="zh-CN"/>
              </w:rPr>
              <w:t>Issue 2</w:t>
            </w:r>
          </w:p>
          <w:p w14:paraId="5642D49F" w14:textId="77777777" w:rsidR="001213BC" w:rsidRDefault="00F60C58">
            <w:pPr>
              <w:snapToGrid w:val="0"/>
              <w:spacing w:after="0" w:line="240" w:lineRule="auto"/>
              <w:rPr>
                <w:rFonts w:ascii="Times New Roman" w:eastAsia="Batang" w:hAnsi="Times New Roman" w:cs="Times New Roman"/>
                <w:iCs/>
                <w:sz w:val="20"/>
                <w:szCs w:val="20"/>
                <w:lang w:val="en-GB" w:eastAsia="en-US"/>
              </w:rPr>
            </w:pPr>
            <w:r>
              <w:rPr>
                <w:rFonts w:ascii="Times New Roman" w:eastAsia="Batang" w:hAnsi="Times New Roman" w:cs="Times New Roman"/>
                <w:b/>
                <w:iCs/>
                <w:sz w:val="20"/>
                <w:szCs w:val="20"/>
                <w:u w:val="single"/>
                <w:lang w:val="en-GB" w:eastAsia="en-US"/>
              </w:rPr>
              <w:t>Proposal 1.B.1</w:t>
            </w:r>
            <w:r>
              <w:rPr>
                <w:rFonts w:ascii="Times New Roman" w:eastAsia="Batang" w:hAnsi="Times New Roman" w:cs="Times New Roman"/>
                <w:iCs/>
                <w:sz w:val="20"/>
                <w:szCs w:val="20"/>
                <w:lang w:val="en-GB" w:eastAsia="en-US"/>
              </w:rPr>
              <w:t xml:space="preserve">: For capability 2 timeline, we are okay with 1. </w:t>
            </w:r>
          </w:p>
          <w:p w14:paraId="5CE3B0ED" w14:textId="77777777" w:rsidR="001213BC" w:rsidRDefault="00F60C58">
            <w:pPr>
              <w:snapToGrid w:val="0"/>
              <w:spacing w:after="0" w:line="240" w:lineRule="auto"/>
              <w:rPr>
                <w:rFonts w:ascii="Times New Roman" w:eastAsia="Batang" w:hAnsi="Times New Roman" w:cs="Times New Roman"/>
                <w:iCs/>
                <w:sz w:val="20"/>
                <w:szCs w:val="20"/>
                <w:lang w:val="en-GB" w:eastAsia="en-US"/>
              </w:rPr>
            </w:pPr>
            <w:r>
              <w:rPr>
                <w:rFonts w:ascii="Times New Roman" w:eastAsia="Batang" w:hAnsi="Times New Roman" w:cs="Times New Roman"/>
                <w:iCs/>
                <w:sz w:val="20"/>
                <w:szCs w:val="20"/>
                <w:lang w:val="en-GB" w:eastAsia="en-US"/>
              </w:rPr>
              <w:t>For capability 1 timeline, in legacy, each CSI-RS resource is independently counted for active CSI-RS resources/ports. One solution is to allow UE to report whether UE needs K or 1 for active resource counting for capability 1 timeline.</w:t>
            </w:r>
          </w:p>
        </w:tc>
      </w:tr>
      <w:tr w:rsidR="001213BC" w14:paraId="7B1D8EC2" w14:textId="77777777">
        <w:trPr>
          <w:trHeight w:val="54"/>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25F7C7"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Fujitsu</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9F31C9" w14:textId="77777777" w:rsidR="001213BC" w:rsidRDefault="00F60C58">
            <w:pPr>
              <w:snapToGrid w:val="0"/>
              <w:spacing w:after="0" w:line="240" w:lineRule="auto"/>
              <w:rPr>
                <w:rFonts w:ascii="Times New Roman" w:eastAsia="DengXian" w:hAnsi="Times New Roman" w:cs="Times New Roman"/>
                <w:b/>
                <w:sz w:val="20"/>
                <w:szCs w:val="20"/>
                <w:lang w:val="en-GB" w:eastAsia="zh-CN"/>
              </w:rPr>
            </w:pPr>
            <w:r>
              <w:rPr>
                <w:rFonts w:ascii="Times New Roman" w:eastAsia="Batang" w:hAnsi="Times New Roman" w:cs="Times New Roman"/>
                <w:b/>
                <w:sz w:val="20"/>
                <w:szCs w:val="20"/>
                <w:u w:val="single"/>
                <w:lang w:val="en-GB" w:eastAsia="en-US"/>
              </w:rPr>
              <w:t>Conclusion 1.A.1</w:t>
            </w:r>
            <w:r>
              <w:rPr>
                <w:rFonts w:ascii="Times New Roman" w:eastAsia="Batang" w:hAnsi="Times New Roman" w:cs="Times New Roman"/>
                <w:bCs/>
                <w:sz w:val="20"/>
                <w:szCs w:val="20"/>
                <w:lang w:val="en-GB" w:eastAsia="en-US"/>
              </w:rPr>
              <w:t xml:space="preserve">: </w:t>
            </w:r>
            <w:r>
              <w:rPr>
                <w:rFonts w:ascii="Times New Roman" w:eastAsia="DengXian" w:hAnsi="Times New Roman" w:cs="Times New Roman" w:hint="eastAsia"/>
                <w:bCs/>
                <w:sz w:val="20"/>
                <w:szCs w:val="20"/>
                <w:lang w:val="en-GB" w:eastAsia="zh-CN"/>
              </w:rPr>
              <w:t>Support</w:t>
            </w:r>
          </w:p>
          <w:p w14:paraId="4745B11B" w14:textId="77777777" w:rsidR="001213BC" w:rsidRDefault="001213BC">
            <w:pPr>
              <w:snapToGrid w:val="0"/>
              <w:spacing w:after="0" w:line="240" w:lineRule="auto"/>
              <w:rPr>
                <w:rFonts w:ascii="Times" w:eastAsia="DengXian" w:hAnsi="Times" w:cs="Times"/>
                <w:bCs/>
                <w:sz w:val="20"/>
                <w:szCs w:val="20"/>
                <w:lang w:val="en-GB" w:eastAsia="zh-CN"/>
              </w:rPr>
            </w:pPr>
          </w:p>
          <w:p w14:paraId="57A83569" w14:textId="77777777" w:rsidR="001213BC" w:rsidRDefault="00F60C58">
            <w:pPr>
              <w:snapToGrid w:val="0"/>
              <w:spacing w:after="0" w:line="240" w:lineRule="auto"/>
              <w:rPr>
                <w:rFonts w:ascii="Times New Roman" w:eastAsia="DengXian" w:hAnsi="Times New Roman" w:cs="Times New Roman"/>
                <w:bCs/>
                <w:sz w:val="20"/>
                <w:szCs w:val="20"/>
                <w:lang w:val="en-GB" w:eastAsia="zh-CN"/>
              </w:rPr>
            </w:pPr>
            <w:r>
              <w:rPr>
                <w:rFonts w:ascii="Times New Roman" w:eastAsia="Batang" w:hAnsi="Times New Roman" w:cs="Times New Roman"/>
                <w:b/>
                <w:sz w:val="20"/>
                <w:szCs w:val="20"/>
                <w:u w:val="single"/>
                <w:lang w:val="en-GB" w:eastAsia="en-US"/>
              </w:rPr>
              <w:t>Proposal 1.A.2</w:t>
            </w:r>
            <w:r>
              <w:rPr>
                <w:rFonts w:ascii="Times New Roman" w:eastAsia="Batang" w:hAnsi="Times New Roman" w:cs="Times New Roman"/>
                <w:sz w:val="20"/>
                <w:szCs w:val="20"/>
                <w:lang w:val="en-GB" w:eastAsia="en-US"/>
              </w:rPr>
              <w:t xml:space="preserve">: </w:t>
            </w:r>
            <w:r>
              <w:rPr>
                <w:rFonts w:ascii="Times New Roman" w:eastAsia="DengXian" w:hAnsi="Times New Roman" w:cs="Times New Roman" w:hint="eastAsia"/>
                <w:bCs/>
                <w:sz w:val="20"/>
                <w:szCs w:val="20"/>
                <w:lang w:val="en-GB" w:eastAsia="zh-CN"/>
              </w:rPr>
              <w:t>Support, and Alt 1 is preferred.</w:t>
            </w:r>
          </w:p>
          <w:p w14:paraId="6B15DB2D" w14:textId="77777777" w:rsidR="001213BC" w:rsidRDefault="001213BC">
            <w:pPr>
              <w:snapToGrid w:val="0"/>
              <w:spacing w:after="0" w:line="240" w:lineRule="auto"/>
              <w:rPr>
                <w:rFonts w:ascii="Times New Roman" w:eastAsia="DengXian" w:hAnsi="Times New Roman" w:cs="Times New Roman"/>
                <w:bCs/>
                <w:sz w:val="20"/>
                <w:szCs w:val="20"/>
                <w:lang w:val="en-GB" w:eastAsia="zh-CN"/>
              </w:rPr>
            </w:pPr>
          </w:p>
          <w:p w14:paraId="40864BFA" w14:textId="77777777" w:rsidR="001213BC" w:rsidRDefault="00F60C58">
            <w:pPr>
              <w:snapToGrid w:val="0"/>
              <w:spacing w:after="0" w:line="240" w:lineRule="auto"/>
              <w:rPr>
                <w:rFonts w:ascii="Times New Roman" w:eastAsia="DengXian" w:hAnsi="Times New Roman" w:cs="Times New Roman"/>
                <w:b/>
                <w:sz w:val="20"/>
                <w:szCs w:val="20"/>
                <w:lang w:val="en-GB" w:eastAsia="zh-CN"/>
              </w:rPr>
            </w:pPr>
            <w:r>
              <w:rPr>
                <w:rFonts w:ascii="Times New Roman" w:eastAsia="Batang" w:hAnsi="Times New Roman" w:cs="Times New Roman"/>
                <w:b/>
                <w:iCs/>
                <w:sz w:val="20"/>
                <w:szCs w:val="20"/>
                <w:u w:val="single"/>
                <w:lang w:val="en-GB" w:eastAsia="en-US"/>
              </w:rPr>
              <w:t>Proposal 1.B.1</w:t>
            </w:r>
            <w:r>
              <w:rPr>
                <w:rFonts w:ascii="Times New Roman" w:eastAsia="Batang" w:hAnsi="Times New Roman" w:cs="Times New Roman"/>
                <w:iCs/>
                <w:sz w:val="20"/>
                <w:szCs w:val="20"/>
                <w:lang w:val="en-GB" w:eastAsia="en-US"/>
              </w:rPr>
              <w:t>: For capability 1 without relaxing timeline</w:t>
            </w:r>
            <w:r>
              <w:rPr>
                <w:rFonts w:ascii="Times New Roman" w:eastAsia="DengXian" w:hAnsi="Times New Roman" w:cs="Times New Roman" w:hint="eastAsia"/>
                <w:iCs/>
                <w:sz w:val="20"/>
                <w:szCs w:val="20"/>
                <w:lang w:val="en-GB" w:eastAsia="zh-CN"/>
              </w:rPr>
              <w:t xml:space="preserve">, we think K CSI-RSs should be counted as K </w:t>
            </w:r>
            <w:r>
              <w:rPr>
                <w:rFonts w:ascii="Times New Roman" w:eastAsia="DengXian" w:hAnsi="Times New Roman" w:cs="Times New Roman"/>
                <w:iCs/>
                <w:sz w:val="20"/>
                <w:szCs w:val="20"/>
                <w:lang w:val="en-GB" w:eastAsia="zh-CN"/>
              </w:rPr>
              <w:t>referred</w:t>
            </w:r>
            <w:r>
              <w:rPr>
                <w:rFonts w:ascii="Times New Roman" w:eastAsia="DengXian" w:hAnsi="Times New Roman" w:cs="Times New Roman" w:hint="eastAsia"/>
                <w:iCs/>
                <w:sz w:val="20"/>
                <w:szCs w:val="20"/>
                <w:lang w:val="en-GB" w:eastAsia="zh-CN"/>
              </w:rPr>
              <w:t xml:space="preserve"> by one CSI report. For the progress, we are fine with Apple</w:t>
            </w:r>
            <w:r>
              <w:rPr>
                <w:rFonts w:ascii="Times New Roman" w:eastAsia="DengXian" w:hAnsi="Times New Roman" w:cs="Times New Roman"/>
                <w:iCs/>
                <w:sz w:val="20"/>
                <w:szCs w:val="20"/>
                <w:lang w:val="en-GB" w:eastAsia="zh-CN"/>
              </w:rPr>
              <w:t>’</w:t>
            </w:r>
            <w:r>
              <w:rPr>
                <w:rFonts w:ascii="Times New Roman" w:eastAsia="DengXian" w:hAnsi="Times New Roman" w:cs="Times New Roman" w:hint="eastAsia"/>
                <w:iCs/>
                <w:sz w:val="20"/>
                <w:szCs w:val="20"/>
                <w:lang w:val="en-GB" w:eastAsia="zh-CN"/>
              </w:rPr>
              <w:t xml:space="preserve">s suggestion that UE can report K or 1 for ARC. </w:t>
            </w:r>
          </w:p>
        </w:tc>
      </w:tr>
      <w:tr w:rsidR="001213BC" w14:paraId="53AC87F5" w14:textId="77777777">
        <w:trPr>
          <w:trHeight w:val="54"/>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FA999E"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NTT DOCOMO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E42707" w14:textId="77777777" w:rsidR="001213BC" w:rsidRDefault="00F60C58">
            <w:pPr>
              <w:snapToGrid w:val="0"/>
              <w:spacing w:after="0" w:line="240" w:lineRule="auto"/>
              <w:rPr>
                <w:rFonts w:ascii="Times" w:eastAsia="DengXian" w:hAnsi="Times" w:cs="Times"/>
                <w:b/>
                <w:sz w:val="20"/>
                <w:szCs w:val="20"/>
                <w:lang w:val="en-GB" w:eastAsia="zh-CN"/>
              </w:rPr>
            </w:pPr>
            <w:r>
              <w:rPr>
                <w:rFonts w:ascii="Times" w:eastAsia="DengXian" w:hAnsi="Times" w:cs="Times"/>
                <w:b/>
                <w:sz w:val="20"/>
                <w:szCs w:val="20"/>
                <w:lang w:val="en-GB" w:eastAsia="zh-CN"/>
              </w:rPr>
              <w:t>Conclusion 1.A.1:</w:t>
            </w:r>
          </w:p>
          <w:p w14:paraId="02BA0F37" w14:textId="77777777" w:rsidR="001213BC" w:rsidRDefault="00F60C58">
            <w:pPr>
              <w:snapToGrid w:val="0"/>
              <w:spacing w:after="0" w:line="240" w:lineRule="auto"/>
              <w:rPr>
                <w:rFonts w:ascii="Times" w:eastAsia="DengXian" w:hAnsi="Times" w:cs="Times"/>
                <w:sz w:val="20"/>
                <w:szCs w:val="20"/>
                <w:lang w:val="en-GB" w:eastAsia="zh-CN"/>
              </w:rPr>
            </w:pPr>
            <w:r>
              <w:rPr>
                <w:rFonts w:ascii="Times" w:eastAsia="DengXian" w:hAnsi="Times" w:cs="Times" w:hint="eastAsia"/>
                <w:sz w:val="20"/>
                <w:szCs w:val="20"/>
                <w:lang w:val="en-GB" w:eastAsia="zh-CN"/>
              </w:rPr>
              <w:t>S</w:t>
            </w:r>
            <w:r>
              <w:rPr>
                <w:rFonts w:ascii="Times" w:eastAsia="DengXian" w:hAnsi="Times" w:cs="Times"/>
                <w:sz w:val="20"/>
                <w:szCs w:val="20"/>
                <w:lang w:val="en-GB" w:eastAsia="zh-CN"/>
              </w:rPr>
              <w:t>upport the conclusion.</w:t>
            </w:r>
          </w:p>
          <w:p w14:paraId="36E65206" w14:textId="77777777" w:rsidR="001213BC" w:rsidRDefault="001213BC">
            <w:pPr>
              <w:snapToGrid w:val="0"/>
              <w:spacing w:after="0" w:line="240" w:lineRule="auto"/>
              <w:rPr>
                <w:rFonts w:ascii="Times New Roman" w:eastAsia="DengXian" w:hAnsi="Times New Roman" w:cs="Times New Roman"/>
                <w:b/>
                <w:sz w:val="20"/>
                <w:szCs w:val="20"/>
                <w:lang w:val="en-GB" w:eastAsia="zh-CN"/>
              </w:rPr>
            </w:pPr>
          </w:p>
          <w:p w14:paraId="3CE58DFE" w14:textId="77777777" w:rsidR="001213BC" w:rsidRDefault="00F60C58">
            <w:pPr>
              <w:snapToGrid w:val="0"/>
              <w:spacing w:after="0" w:line="240" w:lineRule="auto"/>
              <w:rPr>
                <w:rFonts w:ascii="Times" w:eastAsia="DengXian" w:hAnsi="Times" w:cs="Times"/>
                <w:b/>
                <w:sz w:val="20"/>
                <w:szCs w:val="20"/>
                <w:lang w:val="en-GB" w:eastAsia="zh-CN"/>
              </w:rPr>
            </w:pPr>
            <w:r>
              <w:rPr>
                <w:rFonts w:ascii="Times" w:eastAsia="DengXian" w:hAnsi="Times" w:cs="Times"/>
                <w:b/>
                <w:sz w:val="20"/>
                <w:szCs w:val="20"/>
                <w:lang w:val="en-GB" w:eastAsia="zh-CN"/>
              </w:rPr>
              <w:t>Proposal 1.A.2</w:t>
            </w:r>
            <w:r>
              <w:rPr>
                <w:rFonts w:ascii="Times" w:eastAsia="DengXian" w:hAnsi="Times" w:cs="Times" w:hint="eastAsia"/>
                <w:b/>
                <w:sz w:val="20"/>
                <w:szCs w:val="20"/>
                <w:lang w:val="en-GB" w:eastAsia="zh-CN"/>
              </w:rPr>
              <w:t>:</w:t>
            </w:r>
          </w:p>
          <w:p w14:paraId="4D8523A3" w14:textId="77777777" w:rsidR="001213BC" w:rsidRDefault="00F60C58">
            <w:pPr>
              <w:snapToGrid w:val="0"/>
              <w:spacing w:after="0" w:line="240" w:lineRule="auto"/>
              <w:rPr>
                <w:rFonts w:ascii="Times" w:eastAsia="DengXian" w:hAnsi="Times" w:cs="Times"/>
                <w:sz w:val="20"/>
                <w:szCs w:val="20"/>
                <w:lang w:val="en-GB" w:eastAsia="zh-CN"/>
              </w:rPr>
            </w:pPr>
            <w:r>
              <w:rPr>
                <w:rFonts w:ascii="Times" w:eastAsia="DengXian" w:hAnsi="Times" w:cs="Times" w:hint="eastAsia"/>
                <w:sz w:val="20"/>
                <w:szCs w:val="20"/>
                <w:lang w:val="en-GB" w:eastAsia="zh-CN"/>
              </w:rPr>
              <w:t>We</w:t>
            </w:r>
            <w:r>
              <w:rPr>
                <w:rFonts w:ascii="Times" w:eastAsia="DengXian" w:hAnsi="Times" w:cs="Times"/>
                <w:sz w:val="20"/>
                <w:szCs w:val="20"/>
                <w:lang w:val="en-GB" w:eastAsia="zh-CN"/>
              </w:rPr>
              <w:t>’</w:t>
            </w:r>
            <w:r>
              <w:rPr>
                <w:rFonts w:ascii="Times" w:eastAsia="DengXian" w:hAnsi="Times" w:cs="Times" w:hint="eastAsia"/>
                <w:sz w:val="20"/>
                <w:szCs w:val="20"/>
                <w:lang w:val="en-GB" w:eastAsia="zh-CN"/>
              </w:rPr>
              <w:t>re open to support additional indication if significant performance gain can be observed. Otherwise, we support A</w:t>
            </w:r>
            <w:r>
              <w:rPr>
                <w:rFonts w:ascii="Times" w:eastAsia="DengXian" w:hAnsi="Times" w:cs="Times"/>
                <w:sz w:val="20"/>
                <w:szCs w:val="20"/>
                <w:lang w:val="en-GB" w:eastAsia="zh-CN"/>
              </w:rPr>
              <w:t>l</w:t>
            </w:r>
            <w:r>
              <w:rPr>
                <w:rFonts w:ascii="Times" w:eastAsia="DengXian" w:hAnsi="Times" w:cs="Times" w:hint="eastAsia"/>
                <w:sz w:val="20"/>
                <w:szCs w:val="20"/>
                <w:lang w:val="en-GB" w:eastAsia="zh-CN"/>
              </w:rPr>
              <w:t>t.1.</w:t>
            </w:r>
          </w:p>
          <w:p w14:paraId="07B5004E" w14:textId="77777777" w:rsidR="001213BC" w:rsidRDefault="001213BC">
            <w:pPr>
              <w:snapToGrid w:val="0"/>
              <w:spacing w:after="0" w:line="240" w:lineRule="auto"/>
              <w:rPr>
                <w:rFonts w:ascii="Times New Roman" w:eastAsia="DengXian" w:hAnsi="Times New Roman" w:cs="Times New Roman"/>
                <w:b/>
                <w:sz w:val="20"/>
                <w:szCs w:val="20"/>
                <w:lang w:val="en-GB" w:eastAsia="zh-CN"/>
              </w:rPr>
            </w:pPr>
          </w:p>
          <w:p w14:paraId="45D96CE1" w14:textId="77777777" w:rsidR="001213BC" w:rsidRDefault="00F60C58">
            <w:pPr>
              <w:snapToGrid w:val="0"/>
              <w:spacing w:after="0" w:line="240" w:lineRule="auto"/>
              <w:rPr>
                <w:rFonts w:ascii="Times New Roman" w:eastAsia="DengXian" w:hAnsi="Times New Roman" w:cs="Times New Roman"/>
                <w:b/>
                <w:sz w:val="20"/>
                <w:szCs w:val="20"/>
                <w:lang w:val="en-GB" w:eastAsia="zh-CN"/>
              </w:rPr>
            </w:pPr>
            <w:r>
              <w:rPr>
                <w:rFonts w:ascii="Times New Roman" w:eastAsia="DengXian" w:hAnsi="Times New Roman" w:cs="Times New Roman"/>
                <w:b/>
                <w:sz w:val="20"/>
                <w:szCs w:val="20"/>
                <w:lang w:val="en-GB" w:eastAsia="zh-CN"/>
              </w:rPr>
              <w:t>Question 2:</w:t>
            </w:r>
          </w:p>
          <w:p w14:paraId="4132C496" w14:textId="77777777" w:rsidR="001213BC" w:rsidRDefault="00F60C58">
            <w:pPr>
              <w:snapToGrid w:val="0"/>
              <w:spacing w:after="0" w:line="240" w:lineRule="auto"/>
              <w:rPr>
                <w:rFonts w:ascii="Times New Roman" w:eastAsia="Batang" w:hAnsi="Times New Roman" w:cs="Times New Roman"/>
                <w:b/>
                <w:sz w:val="20"/>
                <w:szCs w:val="20"/>
                <w:u w:val="single"/>
                <w:lang w:val="en-GB" w:eastAsia="en-US"/>
              </w:rPr>
            </w:pPr>
            <w:r>
              <w:rPr>
                <w:rFonts w:ascii="Times New Roman" w:eastAsia="DengXian" w:hAnsi="Times New Roman" w:cs="Times New Roman" w:hint="eastAsia"/>
                <w:bCs/>
                <w:sz w:val="20"/>
                <w:szCs w:val="20"/>
                <w:lang w:val="en-GB" w:eastAsia="zh-CN"/>
              </w:rPr>
              <w:t>Our view is not changed.</w:t>
            </w:r>
          </w:p>
        </w:tc>
      </w:tr>
      <w:tr w:rsidR="001213BC" w14:paraId="5CFB492A" w14:textId="77777777">
        <w:trPr>
          <w:trHeight w:val="54"/>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E89733"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Spreadtrum</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FD4729" w14:textId="77777777" w:rsidR="001213BC" w:rsidRDefault="00F60C58">
            <w:pPr>
              <w:snapToGrid w:val="0"/>
              <w:spacing w:after="0" w:line="240" w:lineRule="auto"/>
              <w:rPr>
                <w:rFonts w:ascii="Times New Roman" w:eastAsia="Batang" w:hAnsi="Times New Roman" w:cs="Times New Roman"/>
                <w:sz w:val="20"/>
                <w:szCs w:val="20"/>
                <w:lang w:val="en-GB" w:eastAsia="en-US"/>
              </w:rPr>
            </w:pPr>
            <w:r>
              <w:rPr>
                <w:rFonts w:ascii="Times New Roman" w:eastAsia="Batang" w:hAnsi="Times New Roman" w:cs="Times New Roman"/>
                <w:b/>
                <w:sz w:val="20"/>
                <w:szCs w:val="20"/>
                <w:u w:val="single"/>
                <w:lang w:val="en-GB" w:eastAsia="en-US"/>
              </w:rPr>
              <w:t>Conclusion 1.A.1:</w:t>
            </w:r>
            <w:r>
              <w:rPr>
                <w:rFonts w:ascii="Times New Roman" w:eastAsia="Batang" w:hAnsi="Times New Roman" w:cs="Times New Roman"/>
                <w:sz w:val="20"/>
                <w:szCs w:val="20"/>
                <w:lang w:val="en-GB" w:eastAsia="en-US"/>
              </w:rPr>
              <w:t xml:space="preserve"> Support the conclusion. The current agreed mechanism works well without additional support of “4 selected SD basis vectors for RI=5-6” and “'x' selected SD basis vectors for ranks 5-8, x not equal to ceil(v/2)”.</w:t>
            </w:r>
          </w:p>
          <w:p w14:paraId="0C9FBC40" w14:textId="77777777" w:rsidR="001213BC" w:rsidRDefault="00F60C58">
            <w:pPr>
              <w:snapToGrid w:val="0"/>
              <w:spacing w:after="0" w:line="240" w:lineRule="auto"/>
              <w:rPr>
                <w:rFonts w:ascii="Times New Roman" w:eastAsia="Batang" w:hAnsi="Times New Roman" w:cs="Times New Roman"/>
                <w:sz w:val="20"/>
                <w:szCs w:val="20"/>
                <w:lang w:val="en-GB" w:eastAsia="en-US"/>
              </w:rPr>
            </w:pPr>
            <w:r>
              <w:rPr>
                <w:rFonts w:ascii="Times New Roman" w:eastAsia="Batang" w:hAnsi="Times New Roman" w:cs="Times New Roman"/>
                <w:b/>
                <w:sz w:val="20"/>
                <w:szCs w:val="20"/>
                <w:u w:val="single"/>
                <w:lang w:val="en-GB" w:eastAsia="en-US"/>
              </w:rPr>
              <w:t>Proposal 1.A.2</w:t>
            </w:r>
            <w:r>
              <w:rPr>
                <w:rFonts w:ascii="Times New Roman" w:eastAsia="Batang" w:hAnsi="Times New Roman" w:cs="Times New Roman"/>
                <w:sz w:val="20"/>
                <w:szCs w:val="20"/>
                <w:lang w:val="en-GB" w:eastAsia="en-US"/>
              </w:rPr>
              <w:t>: From UE perspective, the flexible mapping between SD basis vector and layers will increase UE complexity. Our first preference is fixed mapping (i.e. Alt1).</w:t>
            </w:r>
          </w:p>
          <w:p w14:paraId="67059A3F" w14:textId="77777777" w:rsidR="001213BC" w:rsidRDefault="00F60C58">
            <w:pPr>
              <w:snapToGrid w:val="0"/>
              <w:spacing w:after="0" w:line="240" w:lineRule="auto"/>
              <w:rPr>
                <w:rFonts w:ascii="Times" w:eastAsia="DengXian" w:hAnsi="Times" w:cs="Times"/>
                <w:b/>
                <w:sz w:val="20"/>
                <w:szCs w:val="20"/>
                <w:lang w:val="en-GB" w:eastAsia="zh-CN"/>
              </w:rPr>
            </w:pPr>
            <w:r>
              <w:rPr>
                <w:rFonts w:ascii="Times New Roman" w:eastAsia="Batang" w:hAnsi="Times New Roman" w:cs="Times New Roman"/>
                <w:b/>
                <w:iCs/>
                <w:sz w:val="20"/>
                <w:szCs w:val="20"/>
                <w:u w:val="single"/>
                <w:lang w:val="en-GB" w:eastAsia="en-US"/>
              </w:rPr>
              <w:t>Proposal 1.B.1</w:t>
            </w:r>
            <w:r>
              <w:rPr>
                <w:rFonts w:ascii="Times New Roman" w:eastAsia="Batang" w:hAnsi="Times New Roman" w:cs="Times New Roman"/>
                <w:iCs/>
                <w:sz w:val="20"/>
                <w:szCs w:val="20"/>
                <w:lang w:val="en-GB" w:eastAsia="en-US"/>
              </w:rPr>
              <w:t>: Support.</w:t>
            </w:r>
          </w:p>
        </w:tc>
      </w:tr>
      <w:tr w:rsidR="001213BC" w14:paraId="5573AFE6" w14:textId="77777777">
        <w:trPr>
          <w:trHeight w:val="54"/>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32A7C7"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Qualcomm</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5B36C3" w14:textId="77777777" w:rsidR="001213BC" w:rsidRDefault="00F60C58">
            <w:pPr>
              <w:snapToGrid w:val="0"/>
              <w:spacing w:after="0" w:line="240" w:lineRule="auto"/>
              <w:rPr>
                <w:rFonts w:ascii="Times New Roman" w:eastAsia="DengXian" w:hAnsi="Times New Roman" w:cs="Times New Roman"/>
                <w:sz w:val="18"/>
                <w:szCs w:val="18"/>
                <w:lang w:val="en-GB" w:eastAsia="zh-CN"/>
              </w:rPr>
            </w:pPr>
            <w:r>
              <w:rPr>
                <w:rFonts w:ascii="Times New Roman" w:eastAsia="Batang" w:hAnsi="Times New Roman" w:cs="Times New Roman"/>
                <w:b/>
                <w:sz w:val="18"/>
                <w:szCs w:val="18"/>
                <w:u w:val="single"/>
                <w:lang w:val="en-GB" w:eastAsia="en-US"/>
              </w:rPr>
              <w:t>Proposal 1.A.2</w:t>
            </w:r>
            <w:r>
              <w:rPr>
                <w:rFonts w:ascii="Times New Roman" w:eastAsia="Batang" w:hAnsi="Times New Roman" w:cs="Times New Roman"/>
                <w:sz w:val="18"/>
                <w:szCs w:val="18"/>
                <w:lang w:val="en-GB" w:eastAsia="en-US"/>
              </w:rPr>
              <w:t xml:space="preserve">: </w:t>
            </w:r>
            <w:r>
              <w:rPr>
                <w:rFonts w:ascii="Times New Roman" w:eastAsia="DengXian" w:hAnsi="Times New Roman" w:cs="Times New Roman"/>
                <w:sz w:val="18"/>
                <w:szCs w:val="18"/>
                <w:lang w:val="en-GB" w:eastAsia="zh-CN"/>
              </w:rPr>
              <w:t>Our</w:t>
            </w:r>
            <w:r>
              <w:rPr>
                <w:rFonts w:ascii="Times New Roman" w:eastAsia="DengXian" w:hAnsi="Times New Roman" w:cs="Times New Roman" w:hint="eastAsia"/>
                <w:sz w:val="18"/>
                <w:szCs w:val="18"/>
                <w:lang w:val="en-GB" w:eastAsia="zh-CN"/>
              </w:rPr>
              <w:t xml:space="preserve"> preference is to indicate orphan layer. </w:t>
            </w:r>
          </w:p>
          <w:p w14:paraId="5750BCE4" w14:textId="77777777" w:rsidR="001213BC" w:rsidRDefault="00F60C58">
            <w:pPr>
              <w:snapToGrid w:val="0"/>
              <w:spacing w:after="0" w:line="240" w:lineRule="auto"/>
              <w:rPr>
                <w:rFonts w:ascii="Times New Roman" w:eastAsia="DengXian" w:hAnsi="Times New Roman" w:cs="Times New Roman"/>
                <w:sz w:val="18"/>
                <w:szCs w:val="18"/>
                <w:lang w:val="en-GB" w:eastAsia="zh-CN"/>
              </w:rPr>
            </w:pPr>
            <w:r>
              <w:rPr>
                <w:rFonts w:ascii="Times New Roman" w:eastAsia="DengXian" w:hAnsi="Times New Roman" w:cs="Times New Roman" w:hint="eastAsia"/>
                <w:sz w:val="18"/>
                <w:szCs w:val="18"/>
                <w:lang w:val="en-GB" w:eastAsia="zh-CN"/>
              </w:rPr>
              <w:t xml:space="preserve">From UE perspective, UE anyway can identify the weakest beam to be the orphan layer (weaker beam strength, and/or stronger interference) </w:t>
            </w:r>
            <w:r>
              <w:rPr>
                <w:rFonts w:ascii="Times New Roman" w:eastAsia="DengXian" w:hAnsi="Times New Roman" w:cs="Times New Roman"/>
                <w:sz w:val="18"/>
                <w:szCs w:val="18"/>
                <w:lang w:val="en-GB" w:eastAsia="zh-CN"/>
              </w:rPr>
              <w:t>–</w:t>
            </w:r>
            <w:r>
              <w:rPr>
                <w:rFonts w:ascii="Times New Roman" w:eastAsia="DengXian" w:hAnsi="Times New Roman" w:cs="Times New Roman" w:hint="eastAsia"/>
                <w:sz w:val="18"/>
                <w:szCs w:val="18"/>
                <w:lang w:val="en-GB" w:eastAsia="zh-CN"/>
              </w:rPr>
              <w:t xml:space="preserve"> therefore not a cost from UE complexity perspective.</w:t>
            </w:r>
          </w:p>
          <w:p w14:paraId="4F6B5FCD" w14:textId="77777777" w:rsidR="001213BC" w:rsidRDefault="00F60C58">
            <w:pPr>
              <w:snapToGrid w:val="0"/>
              <w:spacing w:after="0" w:line="240" w:lineRule="auto"/>
              <w:rPr>
                <w:rFonts w:ascii="Times New Roman" w:eastAsia="DengXian" w:hAnsi="Times New Roman" w:cs="Times New Roman"/>
                <w:sz w:val="18"/>
                <w:szCs w:val="18"/>
                <w:lang w:val="en-GB" w:eastAsia="zh-CN"/>
              </w:rPr>
            </w:pPr>
            <w:r>
              <w:rPr>
                <w:rFonts w:ascii="Times New Roman" w:eastAsia="DengXian" w:hAnsi="Times New Roman" w:cs="Times New Roman" w:hint="eastAsia"/>
                <w:sz w:val="18"/>
                <w:szCs w:val="18"/>
                <w:lang w:val="en-GB" w:eastAsia="zh-CN"/>
              </w:rPr>
              <w:t>The only cost is additional UCI overhead of 2 bits.</w:t>
            </w:r>
          </w:p>
          <w:p w14:paraId="654727AB" w14:textId="77777777" w:rsidR="001213BC" w:rsidRDefault="001213BC">
            <w:pPr>
              <w:snapToGrid w:val="0"/>
              <w:spacing w:after="0" w:line="240" w:lineRule="auto"/>
              <w:rPr>
                <w:rFonts w:ascii="Times New Roman" w:eastAsia="DengXian" w:hAnsi="Times New Roman" w:cs="Times New Roman"/>
                <w:b/>
                <w:sz w:val="18"/>
                <w:szCs w:val="18"/>
                <w:lang w:val="en-GB" w:eastAsia="zh-CN"/>
              </w:rPr>
            </w:pPr>
          </w:p>
          <w:p w14:paraId="75C9B00C" w14:textId="77777777" w:rsidR="001213BC" w:rsidRDefault="00F60C58">
            <w:pPr>
              <w:snapToGrid w:val="0"/>
              <w:spacing w:after="0" w:line="240" w:lineRule="auto"/>
              <w:rPr>
                <w:rFonts w:ascii="Times New Roman" w:eastAsia="Batang" w:hAnsi="Times New Roman" w:cs="Times New Roman"/>
                <w:b/>
                <w:sz w:val="20"/>
                <w:szCs w:val="20"/>
                <w:u w:val="single"/>
                <w:lang w:val="en-GB" w:eastAsia="en-US"/>
              </w:rPr>
            </w:pPr>
            <w:r>
              <w:rPr>
                <w:rFonts w:ascii="Times New Roman" w:eastAsia="Batang" w:hAnsi="Times New Roman" w:cs="Times New Roman"/>
                <w:b/>
                <w:iCs/>
                <w:sz w:val="18"/>
                <w:szCs w:val="18"/>
                <w:u w:val="single"/>
                <w:lang w:val="en-GB" w:eastAsia="en-US"/>
              </w:rPr>
              <w:t>Proposal 1.B.1</w:t>
            </w:r>
            <w:r>
              <w:rPr>
                <w:rFonts w:ascii="Times New Roman" w:eastAsia="Batang" w:hAnsi="Times New Roman" w:cs="Times New Roman"/>
                <w:iCs/>
                <w:sz w:val="18"/>
                <w:szCs w:val="18"/>
                <w:lang w:val="en-GB" w:eastAsia="en-US"/>
              </w:rPr>
              <w:t>:</w:t>
            </w:r>
            <w:r>
              <w:rPr>
                <w:rFonts w:ascii="Times New Roman" w:eastAsia="DengXian" w:hAnsi="Times New Roman" w:cs="Times New Roman" w:hint="eastAsia"/>
                <w:iCs/>
                <w:sz w:val="18"/>
                <w:szCs w:val="18"/>
                <w:lang w:val="en-GB" w:eastAsia="zh-CN"/>
              </w:rPr>
              <w:t xml:space="preserve"> For capability 1 timeline (not relaxed), we also think Apple</w:t>
            </w:r>
            <w:r>
              <w:rPr>
                <w:rFonts w:ascii="Times New Roman" w:eastAsia="DengXian" w:hAnsi="Times New Roman" w:cs="Times New Roman"/>
                <w:iCs/>
                <w:sz w:val="18"/>
                <w:szCs w:val="18"/>
                <w:lang w:val="en-GB" w:eastAsia="zh-CN"/>
              </w:rPr>
              <w:t>’</w:t>
            </w:r>
            <w:r>
              <w:rPr>
                <w:rFonts w:ascii="Times New Roman" w:eastAsia="DengXian" w:hAnsi="Times New Roman" w:cs="Times New Roman" w:hint="eastAsia"/>
                <w:iCs/>
                <w:sz w:val="18"/>
                <w:szCs w:val="18"/>
                <w:lang w:val="en-GB" w:eastAsia="zh-CN"/>
              </w:rPr>
              <w:t>s suggestion (UE-reported as 1 or K) is a workable middle-ground.</w:t>
            </w:r>
          </w:p>
        </w:tc>
      </w:tr>
      <w:tr w:rsidR="001213BC" w14:paraId="739AC9DD" w14:textId="77777777">
        <w:trPr>
          <w:trHeight w:val="54"/>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2FE7FD"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New H3C</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E3C229" w14:textId="77777777" w:rsidR="001213BC" w:rsidRDefault="00F60C58">
            <w:pPr>
              <w:snapToGrid w:val="0"/>
              <w:spacing w:after="0" w:line="240" w:lineRule="auto"/>
              <w:rPr>
                <w:rFonts w:ascii="Times New Roman" w:eastAsia="Batang" w:hAnsi="Times New Roman" w:cs="Times New Roman"/>
                <w:sz w:val="20"/>
                <w:szCs w:val="20"/>
                <w:lang w:val="en-GB" w:eastAsia="en-US"/>
              </w:rPr>
            </w:pPr>
            <w:r>
              <w:rPr>
                <w:rFonts w:ascii="Times New Roman" w:eastAsia="Batang" w:hAnsi="Times New Roman" w:cs="Times New Roman"/>
                <w:b/>
                <w:sz w:val="20"/>
                <w:szCs w:val="20"/>
                <w:u w:val="single"/>
                <w:lang w:val="en-GB" w:eastAsia="en-US"/>
              </w:rPr>
              <w:t>Conclusion 1.A.1:</w:t>
            </w:r>
            <w:r>
              <w:rPr>
                <w:rFonts w:ascii="Times New Roman" w:eastAsia="Batang" w:hAnsi="Times New Roman" w:cs="Times New Roman"/>
                <w:sz w:val="20"/>
                <w:szCs w:val="20"/>
                <w:lang w:val="en-GB" w:eastAsia="en-US"/>
              </w:rPr>
              <w:t xml:space="preserve"> Support the conclusion.</w:t>
            </w:r>
          </w:p>
          <w:p w14:paraId="469C4BED" w14:textId="77777777" w:rsidR="001213BC" w:rsidRDefault="00F60C58">
            <w:pPr>
              <w:snapToGrid w:val="0"/>
              <w:spacing w:after="0" w:line="240" w:lineRule="auto"/>
              <w:rPr>
                <w:rFonts w:ascii="Times New Roman" w:eastAsia="DengXian" w:hAnsi="Times New Roman" w:cs="Times New Roman"/>
                <w:bCs/>
                <w:sz w:val="20"/>
                <w:szCs w:val="20"/>
                <w:lang w:val="en-GB" w:eastAsia="zh-CN"/>
              </w:rPr>
            </w:pPr>
            <w:r>
              <w:rPr>
                <w:rFonts w:ascii="Times New Roman" w:eastAsia="Batang" w:hAnsi="Times New Roman" w:cs="Times New Roman"/>
                <w:b/>
                <w:sz w:val="20"/>
                <w:szCs w:val="20"/>
                <w:u w:val="single"/>
                <w:lang w:val="en-GB" w:eastAsia="en-US"/>
              </w:rPr>
              <w:t>Proposal 1.A.2</w:t>
            </w:r>
            <w:r>
              <w:rPr>
                <w:rFonts w:ascii="Times New Roman" w:eastAsia="Batang" w:hAnsi="Times New Roman" w:cs="Times New Roman"/>
                <w:sz w:val="20"/>
                <w:szCs w:val="20"/>
                <w:lang w:val="en-GB" w:eastAsia="en-US"/>
              </w:rPr>
              <w:t xml:space="preserve">: </w:t>
            </w:r>
            <w:r>
              <w:rPr>
                <w:rFonts w:ascii="Times New Roman" w:eastAsia="DengXian" w:hAnsi="Times New Roman" w:cs="Times New Roman" w:hint="eastAsia"/>
                <w:bCs/>
                <w:sz w:val="20"/>
                <w:szCs w:val="20"/>
                <w:lang w:val="en-GB" w:eastAsia="zh-CN"/>
              </w:rPr>
              <w:t xml:space="preserve">Support, and Alt 1 is </w:t>
            </w:r>
            <w:r>
              <w:rPr>
                <w:rFonts w:ascii="Times New Roman" w:eastAsia="DengXian" w:hAnsi="Times New Roman" w:cs="Times New Roman"/>
                <w:bCs/>
                <w:sz w:val="20"/>
                <w:szCs w:val="20"/>
                <w:lang w:val="en-GB" w:eastAsia="zh-CN"/>
              </w:rPr>
              <w:t xml:space="preserve">slightly </w:t>
            </w:r>
            <w:r>
              <w:rPr>
                <w:rFonts w:ascii="Times New Roman" w:eastAsia="DengXian" w:hAnsi="Times New Roman" w:cs="Times New Roman" w:hint="eastAsia"/>
                <w:bCs/>
                <w:sz w:val="20"/>
                <w:szCs w:val="20"/>
                <w:lang w:val="en-GB" w:eastAsia="zh-CN"/>
              </w:rPr>
              <w:t>preferred.</w:t>
            </w:r>
          </w:p>
          <w:p w14:paraId="7519A34D" w14:textId="77777777" w:rsidR="001213BC" w:rsidRDefault="00F60C58">
            <w:pPr>
              <w:snapToGrid w:val="0"/>
              <w:spacing w:after="0" w:line="240" w:lineRule="auto"/>
              <w:rPr>
                <w:rFonts w:ascii="Times New Roman" w:eastAsia="Batang" w:hAnsi="Times New Roman" w:cs="Times New Roman"/>
                <w:b/>
                <w:sz w:val="18"/>
                <w:szCs w:val="18"/>
                <w:u w:val="single"/>
                <w:lang w:val="en-GB" w:eastAsia="en-US"/>
              </w:rPr>
            </w:pPr>
            <w:r>
              <w:rPr>
                <w:rFonts w:ascii="Times New Roman" w:eastAsia="Batang" w:hAnsi="Times New Roman" w:cs="Times New Roman"/>
                <w:b/>
                <w:iCs/>
                <w:sz w:val="20"/>
                <w:szCs w:val="20"/>
                <w:u w:val="single"/>
                <w:lang w:val="en-GB" w:eastAsia="en-US"/>
              </w:rPr>
              <w:t>Proposal 1.B.1</w:t>
            </w:r>
            <w:r>
              <w:rPr>
                <w:rFonts w:ascii="Times New Roman" w:eastAsia="Batang" w:hAnsi="Times New Roman" w:cs="Times New Roman"/>
                <w:iCs/>
                <w:sz w:val="20"/>
                <w:szCs w:val="20"/>
                <w:lang w:val="en-GB" w:eastAsia="en-US"/>
              </w:rPr>
              <w:t>: Support.</w:t>
            </w:r>
          </w:p>
        </w:tc>
      </w:tr>
      <w:tr w:rsidR="001213BC" w14:paraId="213DC781" w14:textId="77777777">
        <w:trPr>
          <w:trHeight w:val="54"/>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3F1E18"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Fraunhofer IIS/HHI</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724D78" w14:textId="77777777" w:rsidR="001213BC" w:rsidRDefault="001213BC">
            <w:pPr>
              <w:snapToGrid w:val="0"/>
              <w:spacing w:after="0" w:line="240" w:lineRule="auto"/>
              <w:rPr>
                <w:rFonts w:ascii="Times New Roman" w:eastAsia="Batang" w:hAnsi="Times New Roman" w:cs="Times New Roman"/>
                <w:b/>
                <w:sz w:val="18"/>
                <w:szCs w:val="18"/>
                <w:u w:val="single"/>
                <w:lang w:val="en-GB" w:eastAsia="en-US"/>
              </w:rPr>
            </w:pPr>
          </w:p>
          <w:p w14:paraId="4012CAC3" w14:textId="77777777" w:rsidR="001213BC" w:rsidRDefault="00F60C58">
            <w:pPr>
              <w:snapToGrid w:val="0"/>
              <w:spacing w:after="0" w:line="240" w:lineRule="auto"/>
              <w:rPr>
                <w:rFonts w:ascii="Times New Roman" w:eastAsia="Batang" w:hAnsi="Times New Roman" w:cs="Times New Roman"/>
                <w:bCs/>
                <w:sz w:val="18"/>
                <w:szCs w:val="18"/>
                <w:lang w:val="en-GB" w:eastAsia="en-US"/>
              </w:rPr>
            </w:pPr>
            <w:r>
              <w:rPr>
                <w:rFonts w:ascii="Times New Roman" w:eastAsia="Batang" w:hAnsi="Times New Roman" w:cs="Times New Roman"/>
                <w:b/>
                <w:sz w:val="18"/>
                <w:szCs w:val="18"/>
                <w:u w:val="single"/>
                <w:lang w:val="en-GB" w:eastAsia="en-US"/>
              </w:rPr>
              <w:t>Conclusion 1.A.1</w:t>
            </w:r>
            <w:r>
              <w:rPr>
                <w:rFonts w:ascii="Times New Roman" w:eastAsia="Batang" w:hAnsi="Times New Roman" w:cs="Times New Roman"/>
                <w:bCs/>
                <w:sz w:val="18"/>
                <w:szCs w:val="18"/>
                <w:lang w:val="en-GB" w:eastAsia="en-US"/>
              </w:rPr>
              <w:t xml:space="preserve">: Support </w:t>
            </w:r>
          </w:p>
          <w:p w14:paraId="2BF97056" w14:textId="77777777" w:rsidR="001213BC" w:rsidRDefault="001213BC">
            <w:pPr>
              <w:snapToGrid w:val="0"/>
              <w:spacing w:after="0" w:line="240" w:lineRule="auto"/>
              <w:rPr>
                <w:rFonts w:ascii="Times New Roman" w:eastAsia="Batang" w:hAnsi="Times New Roman" w:cs="Times New Roman"/>
                <w:bCs/>
                <w:sz w:val="18"/>
                <w:szCs w:val="18"/>
                <w:lang w:val="en-GB" w:eastAsia="en-US"/>
              </w:rPr>
            </w:pPr>
          </w:p>
          <w:p w14:paraId="1B575063" w14:textId="77777777" w:rsidR="001213BC" w:rsidRDefault="00F60C58">
            <w:pPr>
              <w:snapToGrid w:val="0"/>
              <w:spacing w:after="0" w:line="240" w:lineRule="auto"/>
              <w:rPr>
                <w:rFonts w:ascii="Times New Roman" w:eastAsia="Batang" w:hAnsi="Times New Roman" w:cs="Times New Roman"/>
                <w:bCs/>
                <w:sz w:val="18"/>
                <w:szCs w:val="18"/>
                <w:lang w:val="en-GB" w:eastAsia="en-US"/>
              </w:rPr>
            </w:pPr>
            <w:r>
              <w:rPr>
                <w:rFonts w:ascii="Times New Roman" w:eastAsia="Batang" w:hAnsi="Times New Roman" w:cs="Times New Roman"/>
                <w:b/>
                <w:sz w:val="18"/>
                <w:szCs w:val="18"/>
                <w:u w:val="single"/>
                <w:lang w:val="en-GB" w:eastAsia="en-US"/>
              </w:rPr>
              <w:t>Proposal 1.A.2</w:t>
            </w:r>
            <w:r>
              <w:rPr>
                <w:rFonts w:ascii="Times New Roman" w:eastAsia="Batang" w:hAnsi="Times New Roman" w:cs="Times New Roman"/>
                <w:b/>
                <w:sz w:val="18"/>
                <w:szCs w:val="18"/>
                <w:lang w:val="en-GB" w:eastAsia="en-US"/>
              </w:rPr>
              <w:t xml:space="preserve">: </w:t>
            </w:r>
            <w:r>
              <w:rPr>
                <w:rFonts w:ascii="Times New Roman" w:eastAsia="Batang" w:hAnsi="Times New Roman" w:cs="Times New Roman"/>
                <w:bCs/>
                <w:sz w:val="18"/>
                <w:szCs w:val="18"/>
                <w:lang w:val="en-GB" w:eastAsia="en-US"/>
              </w:rPr>
              <w:t>Our first preference is Alt 4 as it can increase the performance with additional overhead of mere 4 - 5 bits. Our second preference is Alt 1.</w:t>
            </w:r>
          </w:p>
          <w:p w14:paraId="7FB3A1D4" w14:textId="77777777" w:rsidR="001213BC" w:rsidRDefault="001213BC">
            <w:pPr>
              <w:snapToGrid w:val="0"/>
              <w:spacing w:after="0" w:line="240" w:lineRule="auto"/>
              <w:rPr>
                <w:rFonts w:ascii="Times New Roman" w:eastAsia="Batang" w:hAnsi="Times New Roman" w:cs="Times New Roman"/>
                <w:b/>
                <w:sz w:val="18"/>
                <w:szCs w:val="18"/>
                <w:u w:val="single"/>
                <w:lang w:val="en-GB" w:eastAsia="en-US"/>
              </w:rPr>
            </w:pPr>
          </w:p>
          <w:p w14:paraId="2954473D" w14:textId="77777777" w:rsidR="001213BC" w:rsidRDefault="001213BC">
            <w:pPr>
              <w:snapToGrid w:val="0"/>
              <w:spacing w:after="0" w:line="240" w:lineRule="auto"/>
              <w:rPr>
                <w:rFonts w:ascii="Times New Roman" w:eastAsia="Batang" w:hAnsi="Times New Roman" w:cs="Times New Roman"/>
                <w:b/>
                <w:sz w:val="20"/>
                <w:szCs w:val="20"/>
                <w:u w:val="single"/>
                <w:lang w:val="en-GB" w:eastAsia="en-US"/>
              </w:rPr>
            </w:pPr>
          </w:p>
        </w:tc>
      </w:tr>
      <w:tr w:rsidR="001213BC" w14:paraId="47CF2805" w14:textId="77777777">
        <w:trPr>
          <w:trHeight w:val="54"/>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1B5942"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TCL</w:t>
            </w:r>
          </w:p>
          <w:p w14:paraId="663C180F" w14:textId="77777777" w:rsidR="001213BC" w:rsidRDefault="001213BC">
            <w:pPr>
              <w:snapToGrid w:val="0"/>
              <w:spacing w:after="0" w:line="240" w:lineRule="auto"/>
              <w:rPr>
                <w:rFonts w:ascii="Times New Roman" w:eastAsia="DengXian" w:hAnsi="Times New Roman" w:cs="Times New Roman"/>
                <w:sz w:val="18"/>
                <w:szCs w:val="18"/>
                <w:lang w:eastAsia="zh-CN"/>
              </w:rPr>
            </w:pP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73E48C" w14:textId="77777777" w:rsidR="001213BC" w:rsidRDefault="00F60C58">
            <w:pPr>
              <w:snapToGrid w:val="0"/>
              <w:spacing w:after="0" w:line="240" w:lineRule="auto"/>
              <w:rPr>
                <w:rFonts w:ascii="Times New Roman" w:eastAsia="Batang" w:hAnsi="Times New Roman" w:cs="Times New Roman"/>
                <w:sz w:val="20"/>
                <w:szCs w:val="20"/>
                <w:lang w:val="en-GB" w:eastAsia="en-US"/>
              </w:rPr>
            </w:pPr>
            <w:r>
              <w:rPr>
                <w:rFonts w:ascii="Times New Roman" w:eastAsia="Batang" w:hAnsi="Times New Roman" w:cs="Times New Roman"/>
                <w:b/>
                <w:sz w:val="20"/>
                <w:szCs w:val="20"/>
                <w:u w:val="single"/>
                <w:lang w:val="en-GB" w:eastAsia="en-US"/>
              </w:rPr>
              <w:t>Conclusion 1.A.1</w:t>
            </w:r>
            <w:r>
              <w:rPr>
                <w:rFonts w:ascii="Times New Roman" w:eastAsia="SimSun" w:hAnsi="Times New Roman" w:cs="Times New Roman" w:hint="eastAsia"/>
                <w:b/>
                <w:sz w:val="20"/>
                <w:szCs w:val="20"/>
                <w:u w:val="single"/>
                <w:lang w:val="en-GB" w:eastAsia="zh-CN"/>
              </w:rPr>
              <w:t>：</w:t>
            </w:r>
            <w:r>
              <w:rPr>
                <w:rFonts w:ascii="Times New Roman" w:eastAsia="Batang" w:hAnsi="Times New Roman" w:cs="Times New Roman"/>
                <w:sz w:val="20"/>
                <w:szCs w:val="20"/>
                <w:lang w:val="en-GB" w:eastAsia="en-US"/>
              </w:rPr>
              <w:t xml:space="preserve">Support </w:t>
            </w:r>
          </w:p>
          <w:p w14:paraId="3B139452" w14:textId="77777777" w:rsidR="001213BC" w:rsidRDefault="00F60C58">
            <w:pPr>
              <w:snapToGrid w:val="0"/>
              <w:spacing w:after="0" w:line="240" w:lineRule="auto"/>
              <w:rPr>
                <w:rFonts w:ascii="Times New Roman" w:eastAsia="DengXian" w:hAnsi="Times New Roman" w:cs="Times New Roman"/>
                <w:bCs/>
                <w:sz w:val="20"/>
                <w:szCs w:val="20"/>
                <w:lang w:eastAsia="zh-CN"/>
              </w:rPr>
            </w:pPr>
            <w:r>
              <w:rPr>
                <w:rFonts w:ascii="Times New Roman" w:eastAsia="Batang" w:hAnsi="Times New Roman" w:cs="Times New Roman"/>
                <w:b/>
                <w:sz w:val="20"/>
                <w:szCs w:val="20"/>
                <w:u w:val="single"/>
                <w:lang w:val="en-GB" w:eastAsia="en-US"/>
              </w:rPr>
              <w:t>Proposal 1.A.2</w:t>
            </w:r>
            <w:r>
              <w:rPr>
                <w:rFonts w:ascii="Times New Roman" w:eastAsia="Batang" w:hAnsi="Times New Roman" w:cs="Times New Roman"/>
                <w:sz w:val="20"/>
                <w:szCs w:val="20"/>
                <w:lang w:val="en-GB" w:eastAsia="en-US"/>
              </w:rPr>
              <w:t xml:space="preserve">: </w:t>
            </w:r>
            <w:r>
              <w:rPr>
                <w:rFonts w:ascii="Times New Roman" w:eastAsia="DengXian" w:hAnsi="Times New Roman" w:cs="Times New Roman" w:hint="eastAsia"/>
                <w:bCs/>
                <w:sz w:val="20"/>
                <w:szCs w:val="20"/>
                <w:lang w:val="en-GB" w:eastAsia="zh-CN"/>
              </w:rPr>
              <w:t>Support Alt 1</w:t>
            </w:r>
            <w:r>
              <w:rPr>
                <w:rFonts w:ascii="Times New Roman" w:eastAsia="DengXian" w:hAnsi="Times New Roman" w:cs="Times New Roman" w:hint="eastAsia"/>
                <w:bCs/>
                <w:sz w:val="20"/>
                <w:szCs w:val="20"/>
                <w:lang w:eastAsia="zh-CN"/>
              </w:rPr>
              <w:t>, From the simulation results of other companies, no significant performance gain can be observed.</w:t>
            </w:r>
          </w:p>
          <w:p w14:paraId="792DCFDF" w14:textId="77777777" w:rsidR="001213BC" w:rsidRDefault="00F60C58">
            <w:pPr>
              <w:snapToGrid w:val="0"/>
              <w:spacing w:after="0" w:line="240" w:lineRule="auto"/>
              <w:rPr>
                <w:rFonts w:ascii="Times New Roman" w:eastAsia="SimSun" w:hAnsi="Times New Roman" w:cs="Times New Roman"/>
                <w:bCs/>
                <w:sz w:val="20"/>
                <w:szCs w:val="20"/>
                <w:lang w:eastAsia="zh-CN"/>
              </w:rPr>
            </w:pPr>
            <w:r>
              <w:rPr>
                <w:rFonts w:ascii="Times New Roman" w:eastAsia="Batang" w:hAnsi="Times New Roman" w:cs="Times New Roman"/>
                <w:b/>
                <w:iCs/>
                <w:sz w:val="20"/>
                <w:szCs w:val="20"/>
                <w:u w:val="single"/>
                <w:lang w:val="en-GB" w:eastAsia="en-US"/>
              </w:rPr>
              <w:t>Proposal 1.B.1</w:t>
            </w:r>
            <w:r>
              <w:rPr>
                <w:rFonts w:ascii="Times New Roman" w:eastAsia="Batang" w:hAnsi="Times New Roman" w:cs="Times New Roman"/>
                <w:iCs/>
                <w:sz w:val="20"/>
                <w:szCs w:val="20"/>
                <w:lang w:val="en-GB" w:eastAsia="en-US"/>
              </w:rPr>
              <w:t xml:space="preserve">: </w:t>
            </w:r>
            <w:r>
              <w:rPr>
                <w:rFonts w:ascii="Times New Roman" w:eastAsia="SimSun" w:hAnsi="Times New Roman" w:cs="Times New Roman" w:hint="eastAsia"/>
                <w:iCs/>
                <w:sz w:val="20"/>
                <w:szCs w:val="20"/>
                <w:lang w:eastAsia="zh-CN"/>
              </w:rPr>
              <w:t>Fine.</w:t>
            </w:r>
          </w:p>
          <w:p w14:paraId="6D8CA627" w14:textId="77777777" w:rsidR="001213BC" w:rsidRDefault="001213BC">
            <w:pPr>
              <w:snapToGrid w:val="0"/>
              <w:spacing w:after="0" w:line="240" w:lineRule="auto"/>
              <w:rPr>
                <w:rFonts w:ascii="Times New Roman" w:eastAsia="Batang" w:hAnsi="Times New Roman" w:cs="Times New Roman"/>
                <w:b/>
                <w:sz w:val="20"/>
                <w:szCs w:val="20"/>
                <w:u w:val="single"/>
                <w:lang w:val="en-GB" w:eastAsia="en-US"/>
              </w:rPr>
            </w:pPr>
          </w:p>
        </w:tc>
      </w:tr>
      <w:tr w:rsidR="00955372" w14:paraId="4990CF47" w14:textId="77777777">
        <w:trPr>
          <w:trHeight w:val="54"/>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3F1969" w14:textId="77777777" w:rsidR="00955372" w:rsidRDefault="00955372" w:rsidP="00955372">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H</w:t>
            </w:r>
            <w:r>
              <w:rPr>
                <w:rFonts w:ascii="Times New Roman" w:eastAsia="DengXian" w:hAnsi="Times New Roman" w:cs="Times New Roman"/>
                <w:sz w:val="18"/>
                <w:szCs w:val="18"/>
                <w:lang w:eastAsia="zh-CN"/>
              </w:rPr>
              <w:t xml:space="preserve">uawei, </w:t>
            </w:r>
            <w:proofErr w:type="spellStart"/>
            <w:r>
              <w:rPr>
                <w:rFonts w:ascii="Times New Roman" w:eastAsia="DengXian" w:hAnsi="Times New Roman" w:cs="Times New Roman"/>
                <w:sz w:val="18"/>
                <w:szCs w:val="18"/>
                <w:lang w:eastAsia="zh-CN"/>
              </w:rPr>
              <w:t>HiSilicon</w:t>
            </w:r>
            <w:proofErr w:type="spellEnd"/>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BEC9EE" w14:textId="77777777" w:rsidR="00955372" w:rsidRPr="009F6FE4" w:rsidRDefault="00955372" w:rsidP="00955372">
            <w:pPr>
              <w:snapToGrid w:val="0"/>
              <w:spacing w:after="0" w:line="240" w:lineRule="auto"/>
              <w:rPr>
                <w:rFonts w:ascii="Times" w:eastAsia="DengXian" w:hAnsi="Times" w:cs="Times"/>
                <w:sz w:val="18"/>
                <w:szCs w:val="18"/>
                <w:lang w:val="en-GB" w:eastAsia="zh-CN"/>
              </w:rPr>
            </w:pPr>
            <w:r>
              <w:rPr>
                <w:rFonts w:ascii="Times" w:eastAsia="DengXian" w:hAnsi="Times" w:cs="Times"/>
                <w:b/>
                <w:sz w:val="18"/>
                <w:szCs w:val="18"/>
                <w:lang w:val="en-GB" w:eastAsia="zh-CN"/>
              </w:rPr>
              <w:t>Conclusion</w:t>
            </w:r>
            <w:r w:rsidRPr="009F6FE4">
              <w:rPr>
                <w:rFonts w:ascii="Times" w:eastAsia="DengXian" w:hAnsi="Times" w:cs="Times"/>
                <w:b/>
                <w:sz w:val="18"/>
                <w:szCs w:val="18"/>
                <w:lang w:val="en-GB" w:eastAsia="zh-CN"/>
              </w:rPr>
              <w:t xml:space="preserve"> 1.</w:t>
            </w:r>
            <w:r>
              <w:rPr>
                <w:rFonts w:ascii="Times" w:eastAsia="DengXian" w:hAnsi="Times" w:cs="Times"/>
                <w:b/>
                <w:sz w:val="18"/>
                <w:szCs w:val="18"/>
                <w:lang w:val="en-GB" w:eastAsia="zh-CN"/>
              </w:rPr>
              <w:t>A.</w:t>
            </w:r>
            <w:r w:rsidRPr="009F6FE4">
              <w:rPr>
                <w:rFonts w:ascii="Times" w:eastAsia="DengXian" w:hAnsi="Times" w:cs="Times"/>
                <w:b/>
                <w:sz w:val="18"/>
                <w:szCs w:val="18"/>
                <w:lang w:val="en-GB" w:eastAsia="zh-CN"/>
              </w:rPr>
              <w:t>1:</w:t>
            </w:r>
            <w:r w:rsidRPr="009F6FE4">
              <w:rPr>
                <w:rFonts w:ascii="Times" w:eastAsia="DengXian" w:hAnsi="Times" w:cs="Times"/>
                <w:sz w:val="18"/>
                <w:szCs w:val="18"/>
                <w:lang w:val="en-GB" w:eastAsia="zh-CN"/>
              </w:rPr>
              <w:t xml:space="preserve"> </w:t>
            </w:r>
            <w:r>
              <w:rPr>
                <w:rFonts w:ascii="Times" w:eastAsia="DengXian" w:hAnsi="Times" w:cs="Times"/>
                <w:sz w:val="18"/>
                <w:szCs w:val="18"/>
                <w:lang w:val="en-GB" w:eastAsia="zh-CN"/>
              </w:rPr>
              <w:t xml:space="preserve">Not support, we believe the discussion should be based on performance for Scheme-B. </w:t>
            </w:r>
            <w:r w:rsidRPr="009F6FE4">
              <w:rPr>
                <w:rFonts w:ascii="Times" w:eastAsia="DengXian" w:hAnsi="Times" w:cs="Times"/>
                <w:sz w:val="18"/>
                <w:szCs w:val="18"/>
                <w:lang w:val="en-GB" w:eastAsia="zh-CN"/>
              </w:rPr>
              <w:t xml:space="preserve">For the evaluation results shown below, </w:t>
            </w:r>
            <w:r>
              <w:rPr>
                <w:rFonts w:ascii="Times" w:eastAsia="DengXian" w:hAnsi="Times" w:cs="Times"/>
                <w:sz w:val="18"/>
                <w:szCs w:val="18"/>
                <w:lang w:val="en-GB" w:eastAsia="zh-CN"/>
              </w:rPr>
              <w:t>6~11% gain can be achieved with 4 SD basis vectors for RI 5-6. This is also aligned with the motivation of introducing scheme-B for performance. Therefore, 4 SD basis vectors should be supported.</w:t>
            </w:r>
          </w:p>
          <w:p w14:paraId="5E5581CE" w14:textId="77777777" w:rsidR="00955372" w:rsidRDefault="00955372" w:rsidP="00955372">
            <w:pPr>
              <w:snapToGrid w:val="0"/>
              <w:spacing w:after="0" w:line="240" w:lineRule="auto"/>
              <w:rPr>
                <w:rFonts w:ascii="Times" w:eastAsia="Batang" w:hAnsi="Times" w:cs="Times"/>
                <w:b/>
                <w:sz w:val="20"/>
                <w:szCs w:val="20"/>
                <w:u w:val="single"/>
                <w:lang w:val="en-GB" w:eastAsia="en-US"/>
              </w:rPr>
            </w:pPr>
          </w:p>
          <w:p w14:paraId="1161AD95" w14:textId="77777777" w:rsidR="00955372" w:rsidRPr="009F6FE4" w:rsidRDefault="00955372" w:rsidP="00955372">
            <w:pPr>
              <w:snapToGrid w:val="0"/>
              <w:spacing w:after="0" w:line="240" w:lineRule="auto"/>
              <w:rPr>
                <w:rFonts w:ascii="Times" w:eastAsia="DengXian" w:hAnsi="Times" w:cs="Times"/>
                <w:b/>
                <w:sz w:val="20"/>
                <w:szCs w:val="20"/>
                <w:u w:val="single"/>
                <w:lang w:val="en-GB" w:eastAsia="zh-CN"/>
              </w:rPr>
            </w:pPr>
            <w:r>
              <w:rPr>
                <w:rFonts w:ascii="Times" w:eastAsia="Batang" w:hAnsi="Times" w:cs="Times"/>
                <w:b/>
                <w:noProof/>
                <w:sz w:val="20"/>
                <w:szCs w:val="20"/>
                <w:u w:val="single"/>
                <w:lang w:eastAsia="zh-CN"/>
              </w:rPr>
              <w:drawing>
                <wp:inline distT="0" distB="0" distL="0" distR="0" wp14:anchorId="771027A0" wp14:editId="3EFB7F09">
                  <wp:extent cx="1597936" cy="1006533"/>
                  <wp:effectExtent l="0" t="0" r="2540" b="31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18838" cy="1019699"/>
                          </a:xfrm>
                          <a:prstGeom prst="rect">
                            <a:avLst/>
                          </a:prstGeom>
                          <a:noFill/>
                        </pic:spPr>
                      </pic:pic>
                    </a:graphicData>
                  </a:graphic>
                </wp:inline>
              </w:drawing>
            </w:r>
            <w:r>
              <w:rPr>
                <w:rFonts w:ascii="Times" w:eastAsia="DengXian" w:hAnsi="Times" w:cs="Times" w:hint="eastAsia"/>
                <w:b/>
                <w:sz w:val="20"/>
                <w:szCs w:val="20"/>
                <w:u w:val="single"/>
                <w:lang w:val="en-GB" w:eastAsia="zh-CN"/>
              </w:rPr>
              <w:t xml:space="preserve"> </w:t>
            </w:r>
            <w:r>
              <w:rPr>
                <w:rFonts w:ascii="Times" w:eastAsia="DengXian" w:hAnsi="Times" w:cs="Times"/>
                <w:b/>
                <w:sz w:val="20"/>
                <w:szCs w:val="20"/>
                <w:u w:val="single"/>
                <w:lang w:val="en-GB" w:eastAsia="zh-CN"/>
              </w:rPr>
              <w:t xml:space="preserve"> </w:t>
            </w:r>
            <w:r>
              <w:rPr>
                <w:rFonts w:ascii="Times" w:eastAsia="DengXian" w:hAnsi="Times" w:cs="Times"/>
                <w:b/>
                <w:noProof/>
                <w:sz w:val="20"/>
                <w:szCs w:val="20"/>
                <w:u w:val="single"/>
                <w:lang w:eastAsia="zh-CN"/>
              </w:rPr>
              <w:drawing>
                <wp:inline distT="0" distB="0" distL="0" distR="0" wp14:anchorId="74FE7D1F" wp14:editId="6574700D">
                  <wp:extent cx="1652534" cy="995799"/>
                  <wp:effectExtent l="0" t="0" r="508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79427" cy="1012005"/>
                          </a:xfrm>
                          <a:prstGeom prst="rect">
                            <a:avLst/>
                          </a:prstGeom>
                          <a:noFill/>
                        </pic:spPr>
                      </pic:pic>
                    </a:graphicData>
                  </a:graphic>
                </wp:inline>
              </w:drawing>
            </w:r>
          </w:p>
          <w:p w14:paraId="6B4CD643" w14:textId="77777777" w:rsidR="00955372" w:rsidRDefault="00955372" w:rsidP="00955372">
            <w:pPr>
              <w:snapToGrid w:val="0"/>
              <w:spacing w:after="0" w:line="240" w:lineRule="auto"/>
              <w:rPr>
                <w:rFonts w:ascii="Times New Roman" w:eastAsia="Batang" w:hAnsi="Times New Roman" w:cs="Times New Roman"/>
                <w:b/>
                <w:sz w:val="20"/>
                <w:szCs w:val="20"/>
                <w:u w:val="single"/>
                <w:lang w:val="en-GB" w:eastAsia="en-US"/>
              </w:rPr>
            </w:pPr>
          </w:p>
          <w:p w14:paraId="7DC4BDD3" w14:textId="77777777" w:rsidR="008A3725" w:rsidRDefault="008A3725" w:rsidP="008A3725">
            <w:pPr>
              <w:pStyle w:val="paragraph"/>
              <w:spacing w:before="0" w:beforeAutospacing="0" w:after="0" w:afterAutospacing="0"/>
              <w:textAlignment w:val="baseline"/>
              <w:rPr>
                <w:rFonts w:eastAsia="DengXian"/>
                <w:color w:val="000000"/>
                <w:sz w:val="20"/>
                <w:szCs w:val="20"/>
                <w:lang w:eastAsia="zh-CN"/>
              </w:rPr>
            </w:pPr>
            <w:r>
              <w:rPr>
                <w:rFonts w:eastAsia="DengXian"/>
                <w:color w:val="000000"/>
                <w:sz w:val="20"/>
                <w:szCs w:val="20"/>
                <w:lang w:eastAsia="zh-CN"/>
              </w:rPr>
              <w:t xml:space="preserve">[Mod: As explained, the conclusion is inevitable. As of now only 3 basis vectors are supported. Given that this has been discussed since RAN1#117, I will not discuss this anymore beyond Round-1 regardless whether you or anyone else can accept the inevitable conclusion or not. Which automatically means any other # basis vectors is not supported anyway </w:t>
            </w:r>
            <w:r w:rsidRPr="008A3725">
              <w:rPr>
                <w:rFonts w:ascii="Segoe UI Emoji" w:eastAsia="Segoe UI Emoji" w:hAnsi="Segoe UI Emoji" w:cs="Segoe UI Emoji"/>
                <w:color w:val="000000"/>
                <w:sz w:val="20"/>
                <w:szCs w:val="20"/>
                <w:lang w:eastAsia="zh-CN"/>
              </w:rPr>
              <w:t>😊</w:t>
            </w:r>
            <w:r>
              <w:rPr>
                <w:rFonts w:eastAsia="DengXian"/>
                <w:color w:val="000000"/>
                <w:sz w:val="20"/>
                <w:szCs w:val="20"/>
                <w:lang w:eastAsia="zh-CN"/>
              </w:rPr>
              <w:t xml:space="preserve"> I trust companies are reasonable and constructive]</w:t>
            </w:r>
          </w:p>
          <w:p w14:paraId="7FB340A8" w14:textId="77777777" w:rsidR="008A3725" w:rsidRPr="008A3725" w:rsidRDefault="008A3725" w:rsidP="00955372">
            <w:pPr>
              <w:snapToGrid w:val="0"/>
              <w:spacing w:after="0" w:line="240" w:lineRule="auto"/>
              <w:rPr>
                <w:rFonts w:ascii="Times New Roman" w:eastAsia="Batang" w:hAnsi="Times New Roman" w:cs="Times New Roman"/>
                <w:b/>
                <w:sz w:val="20"/>
                <w:szCs w:val="20"/>
                <w:u w:val="single"/>
                <w:lang w:eastAsia="en-US"/>
              </w:rPr>
            </w:pPr>
          </w:p>
          <w:p w14:paraId="1AC47AB9" w14:textId="77777777" w:rsidR="00955372" w:rsidRDefault="00955372" w:rsidP="00955372">
            <w:pPr>
              <w:snapToGrid w:val="0"/>
              <w:spacing w:after="0" w:line="240" w:lineRule="auto"/>
              <w:rPr>
                <w:rFonts w:ascii="Times" w:eastAsia="DengXian" w:hAnsi="Times" w:cs="Times"/>
                <w:sz w:val="18"/>
                <w:szCs w:val="18"/>
                <w:lang w:val="en-GB" w:eastAsia="zh-CN"/>
              </w:rPr>
            </w:pPr>
            <w:r>
              <w:rPr>
                <w:rFonts w:ascii="Times" w:eastAsia="DengXian" w:hAnsi="Times" w:cs="Times"/>
                <w:b/>
                <w:sz w:val="18"/>
                <w:szCs w:val="18"/>
                <w:lang w:val="en-GB" w:eastAsia="zh-CN"/>
              </w:rPr>
              <w:t xml:space="preserve">Proposal 1.A.2 &amp; </w:t>
            </w:r>
            <w:r w:rsidRPr="00614875">
              <w:rPr>
                <w:rFonts w:ascii="Times" w:eastAsia="DengXian" w:hAnsi="Times" w:cs="Times" w:hint="eastAsia"/>
                <w:b/>
                <w:sz w:val="18"/>
                <w:szCs w:val="18"/>
                <w:lang w:val="en-GB" w:eastAsia="zh-CN"/>
              </w:rPr>
              <w:t>Question</w:t>
            </w:r>
            <w:r w:rsidRPr="00614875">
              <w:rPr>
                <w:rFonts w:ascii="Times" w:eastAsia="DengXian" w:hAnsi="Times" w:cs="Times"/>
                <w:b/>
                <w:sz w:val="18"/>
                <w:szCs w:val="18"/>
                <w:lang w:val="en-GB" w:eastAsia="zh-CN"/>
              </w:rPr>
              <w:t xml:space="preserve"> 1.2</w:t>
            </w:r>
            <w:r>
              <w:rPr>
                <w:rFonts w:ascii="Times" w:eastAsia="DengXian" w:hAnsi="Times" w:cs="Times" w:hint="eastAsia"/>
                <w:sz w:val="18"/>
                <w:szCs w:val="18"/>
                <w:lang w:val="en-GB" w:eastAsia="zh-CN"/>
              </w:rPr>
              <w:t>:</w:t>
            </w:r>
            <w:r>
              <w:rPr>
                <w:rFonts w:ascii="Times" w:eastAsia="DengXian" w:hAnsi="Times" w:cs="Times"/>
                <w:sz w:val="18"/>
                <w:szCs w:val="18"/>
                <w:lang w:val="en-GB" w:eastAsia="zh-CN"/>
              </w:rPr>
              <w:t xml:space="preserve"> Alt 1 with fixed mapping is preferred. From our preliminary evaluations, alt 2 doesn’t provide obvious performance gain (~0.6% gain with orphan layer indication). The motivation on ordering information of Alt 3/4/5/6 is not clear, the ordering of SD basis within one CW will have minimal impacts to performance since the encoding can even out the difference between layers/SD basis, while the ordering of SD basis between CW may have some impact to performance.</w:t>
            </w:r>
          </w:p>
          <w:p w14:paraId="7EA4D143" w14:textId="77777777" w:rsidR="00955372" w:rsidRPr="00184FC1" w:rsidRDefault="00955372" w:rsidP="00955372">
            <w:pPr>
              <w:snapToGrid w:val="0"/>
              <w:spacing w:after="0" w:line="240" w:lineRule="auto"/>
              <w:rPr>
                <w:rFonts w:ascii="Times" w:eastAsia="DengXian" w:hAnsi="Times" w:cs="Times"/>
                <w:sz w:val="18"/>
                <w:szCs w:val="18"/>
                <w:lang w:val="en-GB" w:eastAsia="zh-CN"/>
              </w:rPr>
            </w:pPr>
            <w:r>
              <w:rPr>
                <w:noProof/>
                <w:lang w:eastAsia="zh-CN"/>
              </w:rPr>
              <w:drawing>
                <wp:inline distT="0" distB="0" distL="0" distR="0" wp14:anchorId="0D363E67" wp14:editId="7504A19F">
                  <wp:extent cx="2161790" cy="1303367"/>
                  <wp:effectExtent l="0" t="0" r="0" b="0"/>
                  <wp:docPr id="13" name="图片 3">
                    <a:extLst xmlns:a="http://schemas.openxmlformats.org/drawingml/2006/main">
                      <a:ext uri="{FF2B5EF4-FFF2-40B4-BE49-F238E27FC236}">
                        <a16:creationId xmlns:a16="http://schemas.microsoft.com/office/drawing/2014/main" id="{0398A5C2-6529-4C46-B247-9E77A92D75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0398A5C2-6529-4C46-B247-9E77A92D752C}"/>
                              </a:ext>
                            </a:extLst>
                          </pic:cNvPr>
                          <pic:cNvPicPr>
                            <a:picLocks noChangeAspect="1"/>
                          </pic:cNvPicPr>
                        </pic:nvPicPr>
                        <pic:blipFill>
                          <a:blip r:embed="rId18"/>
                          <a:stretch>
                            <a:fillRect/>
                          </a:stretch>
                        </pic:blipFill>
                        <pic:spPr>
                          <a:xfrm>
                            <a:off x="0" y="0"/>
                            <a:ext cx="2188250" cy="1319320"/>
                          </a:xfrm>
                          <a:prstGeom prst="rect">
                            <a:avLst/>
                          </a:prstGeom>
                        </pic:spPr>
                      </pic:pic>
                    </a:graphicData>
                  </a:graphic>
                </wp:inline>
              </w:drawing>
            </w:r>
          </w:p>
          <w:p w14:paraId="13FCF12D" w14:textId="77777777" w:rsidR="00955372" w:rsidRDefault="00955372" w:rsidP="00955372">
            <w:pPr>
              <w:snapToGrid w:val="0"/>
              <w:spacing w:after="0" w:line="240" w:lineRule="auto"/>
              <w:rPr>
                <w:rFonts w:ascii="Times New Roman" w:eastAsia="DengXian" w:hAnsi="Times New Roman" w:cs="Times New Roman"/>
                <w:b/>
                <w:sz w:val="20"/>
                <w:szCs w:val="20"/>
                <w:u w:val="single"/>
                <w:lang w:val="en-GB" w:eastAsia="zh-CN"/>
              </w:rPr>
            </w:pPr>
          </w:p>
          <w:p w14:paraId="69BD0C4F" w14:textId="77777777" w:rsidR="00955372" w:rsidRDefault="00955372" w:rsidP="00955372">
            <w:pPr>
              <w:snapToGrid w:val="0"/>
              <w:spacing w:after="0" w:line="240" w:lineRule="auto"/>
              <w:rPr>
                <w:rFonts w:ascii="Times" w:eastAsia="DengXian" w:hAnsi="Times" w:cs="Times"/>
                <w:sz w:val="18"/>
                <w:szCs w:val="18"/>
                <w:lang w:val="en-GB" w:eastAsia="zh-CN"/>
              </w:rPr>
            </w:pPr>
            <w:r w:rsidRPr="00544017">
              <w:rPr>
                <w:rFonts w:ascii="Times" w:eastAsia="DengXian" w:hAnsi="Times" w:cs="Times" w:hint="eastAsia"/>
                <w:b/>
                <w:sz w:val="18"/>
                <w:szCs w:val="18"/>
                <w:lang w:val="en-GB" w:eastAsia="zh-CN"/>
              </w:rPr>
              <w:t>Q</w:t>
            </w:r>
            <w:r w:rsidRPr="00544017">
              <w:rPr>
                <w:rFonts w:ascii="Times" w:eastAsia="DengXian" w:hAnsi="Times" w:cs="Times"/>
                <w:b/>
                <w:sz w:val="18"/>
                <w:szCs w:val="18"/>
                <w:lang w:val="en-GB" w:eastAsia="zh-CN"/>
              </w:rPr>
              <w:t>uestion 2</w:t>
            </w:r>
            <w:r w:rsidRPr="00614875">
              <w:rPr>
                <w:rFonts w:ascii="Times" w:eastAsia="DengXian" w:hAnsi="Times" w:cs="Times"/>
                <w:sz w:val="18"/>
                <w:szCs w:val="18"/>
                <w:lang w:val="en-GB" w:eastAsia="zh-CN"/>
              </w:rPr>
              <w:t xml:space="preserve">: </w:t>
            </w:r>
            <w:r>
              <w:rPr>
                <w:rFonts w:ascii="Times" w:eastAsia="DengXian" w:hAnsi="Times" w:cs="Times"/>
                <w:sz w:val="18"/>
                <w:szCs w:val="18"/>
                <w:lang w:val="en-GB" w:eastAsia="zh-CN"/>
              </w:rPr>
              <w:t xml:space="preserve">We support to reuse legacy value as K for ARC, which can account the increased complexity by UE and also easier for </w:t>
            </w:r>
            <w:proofErr w:type="spellStart"/>
            <w:r>
              <w:rPr>
                <w:rFonts w:ascii="Times" w:eastAsia="DengXian" w:hAnsi="Times" w:cs="Times"/>
                <w:sz w:val="18"/>
                <w:szCs w:val="18"/>
                <w:lang w:val="en-GB" w:eastAsia="zh-CN"/>
              </w:rPr>
              <w:t>gNB</w:t>
            </w:r>
            <w:proofErr w:type="spellEnd"/>
            <w:r>
              <w:rPr>
                <w:rFonts w:ascii="Times" w:eastAsia="DengXian" w:hAnsi="Times" w:cs="Times"/>
                <w:sz w:val="18"/>
                <w:szCs w:val="18"/>
                <w:lang w:val="en-GB" w:eastAsia="zh-CN"/>
              </w:rPr>
              <w:t xml:space="preserve"> on ARC by counting the CSI-RS resources. Counting ARC as 1 will introduce further complexity in supporting 128 ports. Supporting both values (1 or K by UE reporting) will make </w:t>
            </w:r>
            <w:proofErr w:type="spellStart"/>
            <w:r>
              <w:rPr>
                <w:rFonts w:ascii="Times" w:eastAsia="DengXian" w:hAnsi="Times" w:cs="Times"/>
                <w:sz w:val="18"/>
                <w:szCs w:val="18"/>
                <w:lang w:val="en-GB" w:eastAsia="zh-CN"/>
              </w:rPr>
              <w:t>gNB</w:t>
            </w:r>
            <w:proofErr w:type="spellEnd"/>
            <w:r>
              <w:rPr>
                <w:rFonts w:ascii="Times" w:eastAsia="DengXian" w:hAnsi="Times" w:cs="Times"/>
                <w:sz w:val="18"/>
                <w:szCs w:val="18"/>
                <w:lang w:val="en-GB" w:eastAsia="zh-CN"/>
              </w:rPr>
              <w:t xml:space="preserve"> schedulers unnecessarily complicated to consider different kinds of UEs.</w:t>
            </w:r>
          </w:p>
          <w:p w14:paraId="148E1F0C" w14:textId="77777777" w:rsidR="00955372" w:rsidRDefault="00955372" w:rsidP="00955372">
            <w:pPr>
              <w:snapToGrid w:val="0"/>
              <w:spacing w:after="0" w:line="240" w:lineRule="auto"/>
              <w:rPr>
                <w:rFonts w:ascii="Times New Roman" w:eastAsia="DengXian" w:hAnsi="Times New Roman" w:cs="Times New Roman"/>
                <w:b/>
                <w:sz w:val="20"/>
                <w:szCs w:val="20"/>
                <w:u w:val="single"/>
                <w:lang w:val="en-GB" w:eastAsia="zh-CN"/>
              </w:rPr>
            </w:pPr>
          </w:p>
          <w:p w14:paraId="2B49DBDD" w14:textId="77777777" w:rsidR="00955372" w:rsidRDefault="00955372" w:rsidP="00955372">
            <w:pPr>
              <w:snapToGrid w:val="0"/>
              <w:spacing w:after="0" w:line="240" w:lineRule="auto"/>
              <w:rPr>
                <w:rFonts w:ascii="Times" w:eastAsia="DengXian" w:hAnsi="Times" w:cs="Times"/>
                <w:sz w:val="18"/>
                <w:szCs w:val="18"/>
                <w:lang w:val="en-GB" w:eastAsia="zh-CN"/>
              </w:rPr>
            </w:pPr>
            <w:r w:rsidRPr="00591A4E">
              <w:rPr>
                <w:rFonts w:ascii="Times" w:eastAsia="DengXian" w:hAnsi="Times" w:cs="Times" w:hint="eastAsia"/>
                <w:b/>
                <w:sz w:val="18"/>
                <w:szCs w:val="18"/>
                <w:lang w:val="en-GB" w:eastAsia="zh-CN"/>
              </w:rPr>
              <w:t>Q</w:t>
            </w:r>
            <w:r w:rsidRPr="00591A4E">
              <w:rPr>
                <w:rFonts w:ascii="Times" w:eastAsia="DengXian" w:hAnsi="Times" w:cs="Times"/>
                <w:b/>
                <w:sz w:val="18"/>
                <w:szCs w:val="18"/>
                <w:lang w:val="en-GB" w:eastAsia="zh-CN"/>
              </w:rPr>
              <w:t>uestion 3</w:t>
            </w:r>
            <w:r w:rsidRPr="00591A4E">
              <w:rPr>
                <w:rFonts w:ascii="Times" w:eastAsia="DengXian" w:hAnsi="Times" w:cs="Times"/>
                <w:sz w:val="18"/>
                <w:szCs w:val="18"/>
                <w:lang w:val="en-GB" w:eastAsia="zh-CN"/>
              </w:rPr>
              <w:t xml:space="preserve">: </w:t>
            </w:r>
          </w:p>
          <w:p w14:paraId="4B847238" w14:textId="77777777" w:rsidR="00955372" w:rsidRDefault="00955372" w:rsidP="00955372">
            <w:pPr>
              <w:snapToGrid w:val="0"/>
              <w:spacing w:after="0" w:line="240" w:lineRule="auto"/>
              <w:rPr>
                <w:rFonts w:ascii="Times" w:eastAsia="DengXian" w:hAnsi="Times" w:cs="Times"/>
                <w:sz w:val="18"/>
                <w:szCs w:val="18"/>
                <w:lang w:val="en-GB" w:eastAsia="zh-CN"/>
              </w:rPr>
            </w:pPr>
            <w:r>
              <w:rPr>
                <w:rFonts w:ascii="Times" w:eastAsia="DengXian" w:hAnsi="Times" w:cs="Times"/>
                <w:sz w:val="18"/>
                <w:szCs w:val="18"/>
                <w:lang w:val="en-GB" w:eastAsia="zh-CN"/>
              </w:rPr>
              <w:t xml:space="preserve">To fully exploit the increase of max number of ports, the high ranks (rank&gt;4) in DL transmission should be used. However, the UE complexity increases exponentially as rank increases. To enable a practical implementation of high ranks, the two </w:t>
            </w:r>
            <w:proofErr w:type="gramStart"/>
            <w:r>
              <w:rPr>
                <w:rFonts w:ascii="Times" w:eastAsia="DengXian" w:hAnsi="Times" w:cs="Times"/>
                <w:sz w:val="18"/>
                <w:szCs w:val="18"/>
                <w:lang w:val="en-GB" w:eastAsia="zh-CN"/>
              </w:rPr>
              <w:t>segments based</w:t>
            </w:r>
            <w:proofErr w:type="gramEnd"/>
            <w:r>
              <w:rPr>
                <w:rFonts w:ascii="Times" w:eastAsia="DengXian" w:hAnsi="Times" w:cs="Times"/>
                <w:sz w:val="18"/>
                <w:szCs w:val="18"/>
                <w:lang w:val="en-GB" w:eastAsia="zh-CN"/>
              </w:rPr>
              <w:t xml:space="preserve"> UE receivers can be used, where the UE ports are separated into two groups, with each to receive one of two CWs for high ranks. In such a way, to support rank 8, the UE complexity can be reduced by half compared with normal 8R 8 layer. With the SRS port grouping for two segment UE receiver, the mismatch between </w:t>
            </w:r>
            <w:proofErr w:type="spellStart"/>
            <w:r>
              <w:rPr>
                <w:rFonts w:ascii="Times" w:eastAsia="DengXian" w:hAnsi="Times" w:cs="Times"/>
                <w:sz w:val="18"/>
                <w:szCs w:val="18"/>
                <w:lang w:val="en-GB" w:eastAsia="zh-CN"/>
              </w:rPr>
              <w:t>gNB</w:t>
            </w:r>
            <w:proofErr w:type="spellEnd"/>
            <w:r>
              <w:rPr>
                <w:rFonts w:ascii="Times" w:eastAsia="DengXian" w:hAnsi="Times" w:cs="Times"/>
                <w:sz w:val="18"/>
                <w:szCs w:val="18"/>
                <w:lang w:val="en-GB" w:eastAsia="zh-CN"/>
              </w:rPr>
              <w:t xml:space="preserve"> transmission and UE receiving can be avoided. Therefore, we support the proposal to enable a </w:t>
            </w:r>
            <w:proofErr w:type="gramStart"/>
            <w:r>
              <w:rPr>
                <w:rFonts w:ascii="Times" w:eastAsia="DengXian" w:hAnsi="Times" w:cs="Times"/>
                <w:sz w:val="18"/>
                <w:szCs w:val="18"/>
                <w:lang w:val="en-GB" w:eastAsia="zh-CN"/>
              </w:rPr>
              <w:t>low cost</w:t>
            </w:r>
            <w:proofErr w:type="gramEnd"/>
            <w:r>
              <w:rPr>
                <w:rFonts w:ascii="Times" w:eastAsia="DengXian" w:hAnsi="Times" w:cs="Times"/>
                <w:sz w:val="18"/>
                <w:szCs w:val="18"/>
                <w:lang w:val="en-GB" w:eastAsia="zh-CN"/>
              </w:rPr>
              <w:t xml:space="preserve"> UE receiver with two segments of ports.</w:t>
            </w:r>
          </w:p>
          <w:p w14:paraId="331EAC61" w14:textId="77777777" w:rsidR="00955372" w:rsidRDefault="00955372" w:rsidP="00955372">
            <w:pPr>
              <w:snapToGrid w:val="0"/>
              <w:spacing w:after="0" w:line="240" w:lineRule="auto"/>
              <w:rPr>
                <w:rFonts w:ascii="Times" w:eastAsia="DengXian" w:hAnsi="Times" w:cs="Times"/>
                <w:sz w:val="18"/>
                <w:szCs w:val="18"/>
                <w:lang w:val="en-GB" w:eastAsia="zh-CN"/>
              </w:rPr>
            </w:pPr>
          </w:p>
          <w:p w14:paraId="3AC7DD81" w14:textId="77777777" w:rsidR="00955372" w:rsidRDefault="00955372" w:rsidP="00955372">
            <w:pPr>
              <w:snapToGrid w:val="0"/>
              <w:spacing w:after="0" w:line="240" w:lineRule="auto"/>
              <w:rPr>
                <w:rFonts w:ascii="Times" w:eastAsia="DengXian" w:hAnsi="Times" w:cs="Times"/>
                <w:sz w:val="18"/>
                <w:szCs w:val="18"/>
                <w:lang w:val="en-GB" w:eastAsia="zh-CN"/>
              </w:rPr>
            </w:pPr>
            <w:r>
              <w:rPr>
                <w:rFonts w:ascii="Times" w:eastAsia="DengXian" w:hAnsi="Times" w:cs="Times"/>
                <w:sz w:val="18"/>
                <w:szCs w:val="18"/>
                <w:lang w:val="en-GB" w:eastAsia="zh-CN"/>
              </w:rPr>
              <w:t xml:space="preserve">In below we provide some further LLS evaluation results, taking the non-ideal SRS estimation and inter-cell interference into account in the simulation. It can be observed that the SRS port grouping with two </w:t>
            </w:r>
            <w:proofErr w:type="gramStart"/>
            <w:r>
              <w:rPr>
                <w:rFonts w:ascii="Times" w:eastAsia="DengXian" w:hAnsi="Times" w:cs="Times"/>
                <w:sz w:val="18"/>
                <w:szCs w:val="18"/>
                <w:lang w:val="en-GB" w:eastAsia="zh-CN"/>
              </w:rPr>
              <w:t>segments based</w:t>
            </w:r>
            <w:proofErr w:type="gramEnd"/>
            <w:r>
              <w:rPr>
                <w:rFonts w:ascii="Times" w:eastAsia="DengXian" w:hAnsi="Times" w:cs="Times"/>
                <w:sz w:val="18"/>
                <w:szCs w:val="18"/>
                <w:lang w:val="en-GB" w:eastAsia="zh-CN"/>
              </w:rPr>
              <w:t xml:space="preserve"> UE receivers can provide a significant gain (~43%) compared to 4R 4 layers. It can also be observed that without SRS port grouping, the performance will be very poor due to precoder mismatch and interference between CWs.</w:t>
            </w:r>
          </w:p>
          <w:p w14:paraId="208976A8" w14:textId="77777777" w:rsidR="00955372" w:rsidRDefault="00955372" w:rsidP="00955372">
            <w:pPr>
              <w:snapToGrid w:val="0"/>
              <w:spacing w:after="0" w:line="240" w:lineRule="auto"/>
              <w:rPr>
                <w:rFonts w:ascii="Times" w:eastAsia="DengXian" w:hAnsi="Times" w:cs="Times"/>
                <w:sz w:val="18"/>
                <w:szCs w:val="18"/>
                <w:lang w:val="en-GB" w:eastAsia="zh-CN"/>
              </w:rPr>
            </w:pPr>
          </w:p>
          <w:p w14:paraId="5499C7DF" w14:textId="77777777" w:rsidR="00955372" w:rsidRPr="00591A4E" w:rsidRDefault="00955372" w:rsidP="00955372">
            <w:pPr>
              <w:snapToGrid w:val="0"/>
              <w:spacing w:after="0" w:line="240" w:lineRule="auto"/>
              <w:rPr>
                <w:rFonts w:ascii="Times" w:eastAsia="DengXian" w:hAnsi="Times" w:cs="Times"/>
                <w:sz w:val="18"/>
                <w:szCs w:val="18"/>
                <w:lang w:val="en-GB" w:eastAsia="zh-CN"/>
              </w:rPr>
            </w:pPr>
          </w:p>
          <w:p w14:paraId="2A95A2BC" w14:textId="77777777" w:rsidR="00955372" w:rsidRPr="00F830C8" w:rsidRDefault="00955372" w:rsidP="00955372">
            <w:pPr>
              <w:snapToGrid w:val="0"/>
              <w:spacing w:after="0" w:line="240" w:lineRule="auto"/>
              <w:rPr>
                <w:rFonts w:ascii="Times New Roman" w:eastAsia="Batang" w:hAnsi="Times New Roman" w:cs="Times New Roman"/>
                <w:b/>
                <w:sz w:val="20"/>
                <w:szCs w:val="20"/>
                <w:u w:val="single"/>
                <w:lang w:val="en-GB" w:eastAsia="en-US"/>
              </w:rPr>
            </w:pPr>
            <w:r>
              <w:rPr>
                <w:noProof/>
                <w:lang w:eastAsia="zh-CN"/>
              </w:rPr>
              <w:lastRenderedPageBreak/>
              <w:drawing>
                <wp:anchor distT="0" distB="0" distL="114300" distR="114300" simplePos="0" relativeHeight="251658240" behindDoc="0" locked="0" layoutInCell="1" allowOverlap="1" wp14:anchorId="4DB95768" wp14:editId="5A5B1A5B">
                  <wp:simplePos x="0" y="0"/>
                  <wp:positionH relativeFrom="column">
                    <wp:posOffset>3464</wp:posOffset>
                  </wp:positionH>
                  <wp:positionV relativeFrom="paragraph">
                    <wp:posOffset>-2136</wp:posOffset>
                  </wp:positionV>
                  <wp:extent cx="2026730" cy="1354825"/>
                  <wp:effectExtent l="0" t="0" r="0" b="0"/>
                  <wp:wrapTopAndBottom/>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026730" cy="1354825"/>
                          </a:xfrm>
                          <a:prstGeom prst="rect">
                            <a:avLst/>
                          </a:prstGeom>
                        </pic:spPr>
                      </pic:pic>
                    </a:graphicData>
                  </a:graphic>
                </wp:anchor>
              </w:drawing>
            </w:r>
          </w:p>
        </w:tc>
      </w:tr>
      <w:tr w:rsidR="00A11BE4" w14:paraId="3A0D38A7" w14:textId="77777777">
        <w:trPr>
          <w:trHeight w:val="54"/>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6CAD7C" w14:textId="77777777" w:rsidR="00A11BE4" w:rsidRDefault="00A11BE4" w:rsidP="00955372">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Mod V25</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484DF5" w14:textId="77777777" w:rsidR="00A11BE4" w:rsidRPr="00A11BE4" w:rsidRDefault="00A11BE4" w:rsidP="00955372">
            <w:pPr>
              <w:snapToGrid w:val="0"/>
              <w:spacing w:after="0" w:line="240" w:lineRule="auto"/>
              <w:rPr>
                <w:rFonts w:ascii="Times" w:eastAsia="DengXian" w:hAnsi="Times" w:cs="Times"/>
                <w:b/>
                <w:color w:val="3333FF"/>
                <w:sz w:val="18"/>
                <w:szCs w:val="18"/>
                <w:lang w:val="en-GB" w:eastAsia="zh-CN"/>
              </w:rPr>
            </w:pPr>
            <w:r w:rsidRPr="00A11BE4">
              <w:rPr>
                <w:rFonts w:ascii="Times" w:eastAsia="DengXian" w:hAnsi="Times" w:cs="Times"/>
                <w:b/>
                <w:color w:val="3333FF"/>
                <w:sz w:val="18"/>
                <w:szCs w:val="18"/>
                <w:lang w:val="en-GB" w:eastAsia="zh-CN"/>
              </w:rPr>
              <w:t>No revision in proposals.</w:t>
            </w:r>
          </w:p>
          <w:p w14:paraId="6FE376A9" w14:textId="77777777" w:rsidR="00A11BE4" w:rsidRPr="00A11BE4" w:rsidRDefault="00A11BE4" w:rsidP="00955372">
            <w:pPr>
              <w:snapToGrid w:val="0"/>
              <w:spacing w:after="0" w:line="240" w:lineRule="auto"/>
              <w:rPr>
                <w:rFonts w:ascii="Times" w:eastAsia="DengXian" w:hAnsi="Times" w:cs="Times"/>
                <w:b/>
                <w:color w:val="3333FF"/>
                <w:sz w:val="18"/>
                <w:szCs w:val="18"/>
                <w:lang w:val="en-GB" w:eastAsia="zh-CN"/>
              </w:rPr>
            </w:pPr>
          </w:p>
          <w:p w14:paraId="044C1641" w14:textId="77777777" w:rsidR="00A11BE4" w:rsidRPr="00A11BE4" w:rsidRDefault="00A11BE4" w:rsidP="00955372">
            <w:pPr>
              <w:snapToGrid w:val="0"/>
              <w:spacing w:after="0" w:line="240" w:lineRule="auto"/>
              <w:rPr>
                <w:rFonts w:ascii="Times" w:eastAsia="DengXian" w:hAnsi="Times" w:cs="Times"/>
                <w:b/>
                <w:color w:val="3333FF"/>
                <w:sz w:val="18"/>
                <w:szCs w:val="18"/>
                <w:lang w:val="en-GB" w:eastAsia="zh-CN"/>
              </w:rPr>
            </w:pPr>
            <w:r w:rsidRPr="00A11BE4">
              <w:rPr>
                <w:rFonts w:ascii="Times" w:eastAsia="DengXian" w:hAnsi="Times" w:cs="Times"/>
                <w:b/>
                <w:color w:val="3333FF"/>
                <w:sz w:val="18"/>
                <w:szCs w:val="18"/>
                <w:lang w:val="en-GB" w:eastAsia="zh-CN"/>
              </w:rPr>
              <w:t xml:space="preserve">1.B.1: there might a chance to agree on 1 only for Capability 2. I’ll wait for more views. </w:t>
            </w:r>
            <w:r>
              <w:rPr>
                <w:rFonts w:ascii="Times" w:eastAsia="DengXian" w:hAnsi="Times" w:cs="Times"/>
                <w:b/>
                <w:color w:val="3333FF"/>
                <w:sz w:val="18"/>
                <w:szCs w:val="18"/>
                <w:lang w:val="en-GB" w:eastAsia="zh-CN"/>
              </w:rPr>
              <w:t>Based on the inputs in RAN1#117, supporting both 1 and K (already proposed) isn’t agreeable either.</w:t>
            </w:r>
          </w:p>
          <w:p w14:paraId="75FE5B9B" w14:textId="77777777" w:rsidR="00A11BE4" w:rsidRDefault="00A11BE4" w:rsidP="00955372">
            <w:pPr>
              <w:snapToGrid w:val="0"/>
              <w:spacing w:after="0" w:line="240" w:lineRule="auto"/>
              <w:rPr>
                <w:rFonts w:ascii="Times" w:eastAsia="DengXian" w:hAnsi="Times" w:cs="Times"/>
                <w:b/>
                <w:sz w:val="18"/>
                <w:szCs w:val="18"/>
                <w:lang w:val="en-GB" w:eastAsia="zh-CN"/>
              </w:rPr>
            </w:pPr>
          </w:p>
        </w:tc>
      </w:tr>
      <w:tr w:rsidR="003655D1" w14:paraId="101F8EA5" w14:textId="77777777">
        <w:trPr>
          <w:trHeight w:val="54"/>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433583" w14:textId="77777777" w:rsidR="003655D1" w:rsidRDefault="003655D1" w:rsidP="00955372">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Google</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68AA13" w14:textId="77777777" w:rsidR="003655D1" w:rsidRDefault="003655D1" w:rsidP="003655D1">
            <w:pPr>
              <w:snapToGrid w:val="0"/>
              <w:spacing w:after="0" w:line="240" w:lineRule="auto"/>
              <w:rPr>
                <w:rFonts w:ascii="Times" w:eastAsia="DengXian" w:hAnsi="Times" w:cs="Times"/>
                <w:bCs/>
                <w:color w:val="000000" w:themeColor="text1"/>
                <w:sz w:val="18"/>
                <w:szCs w:val="18"/>
                <w:lang w:val="en-GB" w:eastAsia="zh-CN"/>
              </w:rPr>
            </w:pPr>
            <w:r>
              <w:rPr>
                <w:rFonts w:ascii="Times" w:eastAsia="DengXian" w:hAnsi="Times" w:cs="Times"/>
                <w:bCs/>
                <w:color w:val="000000" w:themeColor="text1"/>
                <w:sz w:val="18"/>
                <w:szCs w:val="18"/>
                <w:lang w:val="en-GB" w:eastAsia="zh-CN"/>
              </w:rPr>
              <w:t>Conclusion</w:t>
            </w:r>
            <w:r w:rsidRPr="003655D1">
              <w:rPr>
                <w:rFonts w:ascii="Times" w:eastAsia="DengXian" w:hAnsi="Times" w:cs="Times"/>
                <w:bCs/>
                <w:color w:val="000000" w:themeColor="text1"/>
                <w:sz w:val="18"/>
                <w:szCs w:val="18"/>
                <w:lang w:val="en-GB" w:eastAsia="zh-CN"/>
              </w:rPr>
              <w:t xml:space="preserve"> 1.A.</w:t>
            </w:r>
            <w:r>
              <w:rPr>
                <w:rFonts w:ascii="Times" w:eastAsia="DengXian" w:hAnsi="Times" w:cs="Times"/>
                <w:bCs/>
                <w:color w:val="000000" w:themeColor="text1"/>
                <w:sz w:val="18"/>
                <w:szCs w:val="18"/>
                <w:lang w:val="en-GB" w:eastAsia="zh-CN"/>
              </w:rPr>
              <w:t>1</w:t>
            </w:r>
            <w:r w:rsidRPr="003655D1">
              <w:rPr>
                <w:rFonts w:ascii="Times" w:eastAsia="DengXian" w:hAnsi="Times" w:cs="Times"/>
                <w:bCs/>
                <w:color w:val="000000" w:themeColor="text1"/>
                <w:sz w:val="18"/>
                <w:szCs w:val="18"/>
                <w:lang w:val="en-GB" w:eastAsia="zh-CN"/>
              </w:rPr>
              <w:t xml:space="preserve">: </w:t>
            </w:r>
            <w:r>
              <w:rPr>
                <w:rFonts w:ascii="Times" w:eastAsia="DengXian" w:hAnsi="Times" w:cs="Times"/>
                <w:bCs/>
                <w:color w:val="000000" w:themeColor="text1"/>
                <w:sz w:val="18"/>
                <w:szCs w:val="18"/>
                <w:lang w:val="en-GB" w:eastAsia="zh-CN"/>
              </w:rPr>
              <w:t xml:space="preserve">We can be open to FFS2. </w:t>
            </w:r>
          </w:p>
          <w:p w14:paraId="0B515952" w14:textId="77777777" w:rsidR="003655D1" w:rsidRDefault="003655D1" w:rsidP="003655D1">
            <w:pPr>
              <w:snapToGrid w:val="0"/>
              <w:spacing w:after="0" w:line="240" w:lineRule="auto"/>
              <w:rPr>
                <w:rFonts w:ascii="Times" w:eastAsia="DengXian" w:hAnsi="Times" w:cs="Times"/>
                <w:bCs/>
                <w:color w:val="000000" w:themeColor="text1"/>
                <w:sz w:val="18"/>
                <w:szCs w:val="18"/>
                <w:lang w:val="en-GB" w:eastAsia="zh-CN"/>
              </w:rPr>
            </w:pPr>
          </w:p>
          <w:p w14:paraId="4ADC5E07" w14:textId="77777777" w:rsidR="003655D1" w:rsidRDefault="003655D1" w:rsidP="003655D1">
            <w:pPr>
              <w:snapToGrid w:val="0"/>
              <w:spacing w:after="0" w:line="240" w:lineRule="auto"/>
              <w:rPr>
                <w:rFonts w:ascii="Times" w:eastAsia="DengXian" w:hAnsi="Times" w:cs="Times"/>
                <w:bCs/>
                <w:color w:val="000000" w:themeColor="text1"/>
                <w:sz w:val="18"/>
                <w:szCs w:val="18"/>
                <w:lang w:val="en-GB" w:eastAsia="zh-CN"/>
              </w:rPr>
            </w:pPr>
            <w:r>
              <w:rPr>
                <w:rFonts w:ascii="Times" w:eastAsia="DengXian" w:hAnsi="Times" w:cs="Times"/>
                <w:bCs/>
                <w:color w:val="000000" w:themeColor="text1"/>
                <w:sz w:val="18"/>
                <w:szCs w:val="18"/>
                <w:lang w:val="en-GB" w:eastAsia="zh-CN"/>
              </w:rPr>
              <w:t xml:space="preserve">Proposal 1.A.2: OK in principle, but it looks that Alt4 is reverting previous agreements. </w:t>
            </w:r>
          </w:p>
          <w:p w14:paraId="03101813" w14:textId="77777777" w:rsidR="00FE2849" w:rsidRDefault="00FE2849" w:rsidP="003655D1">
            <w:pPr>
              <w:snapToGrid w:val="0"/>
              <w:spacing w:after="0" w:line="240" w:lineRule="auto"/>
              <w:rPr>
                <w:rFonts w:ascii="Times" w:eastAsia="DengXian" w:hAnsi="Times" w:cs="Times"/>
                <w:bCs/>
                <w:color w:val="000000" w:themeColor="text1"/>
                <w:sz w:val="18"/>
                <w:szCs w:val="18"/>
                <w:lang w:val="en-GB" w:eastAsia="zh-CN"/>
              </w:rPr>
            </w:pPr>
          </w:p>
          <w:p w14:paraId="1B78491A" w14:textId="77777777" w:rsidR="00FE2849" w:rsidRDefault="00FE2849" w:rsidP="003655D1">
            <w:pPr>
              <w:snapToGrid w:val="0"/>
              <w:spacing w:after="0" w:line="240" w:lineRule="auto"/>
              <w:rPr>
                <w:rFonts w:ascii="Times" w:eastAsia="DengXian" w:hAnsi="Times" w:cs="Times"/>
                <w:bCs/>
                <w:color w:val="000000" w:themeColor="text1"/>
                <w:sz w:val="18"/>
                <w:szCs w:val="18"/>
                <w:lang w:val="en-GB" w:eastAsia="zh-CN"/>
              </w:rPr>
            </w:pPr>
            <w:r>
              <w:rPr>
                <w:rFonts w:ascii="Times" w:eastAsia="DengXian" w:hAnsi="Times" w:cs="Times"/>
                <w:bCs/>
                <w:color w:val="000000" w:themeColor="text1"/>
                <w:sz w:val="18"/>
                <w:szCs w:val="18"/>
                <w:lang w:val="en-GB" w:eastAsia="zh-CN"/>
              </w:rPr>
              <w:t>Proposal 1.B.1: We are also open to count K for capability 1</w:t>
            </w:r>
          </w:p>
          <w:p w14:paraId="709926C3" w14:textId="77777777" w:rsidR="003655D1" w:rsidRDefault="003655D1" w:rsidP="003655D1">
            <w:pPr>
              <w:snapToGrid w:val="0"/>
              <w:spacing w:after="0" w:line="240" w:lineRule="auto"/>
              <w:rPr>
                <w:rFonts w:ascii="Times" w:eastAsia="DengXian" w:hAnsi="Times" w:cs="Times"/>
                <w:bCs/>
                <w:color w:val="000000" w:themeColor="text1"/>
                <w:sz w:val="18"/>
                <w:szCs w:val="18"/>
                <w:lang w:val="en-GB" w:eastAsia="zh-CN"/>
              </w:rPr>
            </w:pPr>
          </w:p>
          <w:p w14:paraId="3E710026" w14:textId="77777777" w:rsidR="003655D1" w:rsidRPr="003655D1" w:rsidRDefault="003655D1" w:rsidP="00955372">
            <w:pPr>
              <w:snapToGrid w:val="0"/>
              <w:spacing w:after="0" w:line="240" w:lineRule="auto"/>
              <w:rPr>
                <w:rFonts w:ascii="Times" w:eastAsia="DengXian" w:hAnsi="Times" w:cs="Times"/>
                <w:bCs/>
                <w:color w:val="3333FF"/>
                <w:sz w:val="18"/>
                <w:szCs w:val="18"/>
                <w:lang w:val="en-GB" w:eastAsia="zh-CN"/>
              </w:rPr>
            </w:pPr>
          </w:p>
        </w:tc>
      </w:tr>
      <w:tr w:rsidR="00A54E1C" w14:paraId="6FFAA525" w14:textId="77777777">
        <w:trPr>
          <w:trHeight w:val="54"/>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D3889B" w14:textId="6DCCA86C" w:rsidR="00A54E1C" w:rsidRPr="00A54E1C" w:rsidRDefault="00A54E1C" w:rsidP="00A54E1C">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CMCC</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663783" w14:textId="77777777" w:rsidR="00A54E1C" w:rsidRPr="00A90C3D" w:rsidRDefault="00A54E1C" w:rsidP="00A54E1C">
            <w:pPr>
              <w:snapToGrid w:val="0"/>
              <w:spacing w:after="0" w:line="240" w:lineRule="auto"/>
              <w:jc w:val="both"/>
              <w:rPr>
                <w:rFonts w:ascii="Times New Roman" w:eastAsia="Batang" w:hAnsi="Times New Roman" w:cs="Times New Roman"/>
                <w:sz w:val="18"/>
                <w:szCs w:val="18"/>
                <w:lang w:val="en-GB" w:eastAsia="en-US"/>
              </w:rPr>
            </w:pPr>
            <w:r w:rsidRPr="00A90C3D">
              <w:rPr>
                <w:rFonts w:ascii="Times New Roman" w:eastAsia="Batang" w:hAnsi="Times New Roman" w:cs="Times New Roman"/>
                <w:b/>
                <w:sz w:val="18"/>
                <w:szCs w:val="18"/>
                <w:u w:val="single"/>
                <w:lang w:val="en-GB" w:eastAsia="en-US"/>
              </w:rPr>
              <w:t>Conclusion 1.A.1</w:t>
            </w:r>
            <w:r>
              <w:rPr>
                <w:rFonts w:ascii="Times New Roman" w:eastAsia="Batang" w:hAnsi="Times New Roman" w:cs="Times New Roman"/>
                <w:b/>
                <w:sz w:val="18"/>
                <w:szCs w:val="18"/>
                <w:u w:val="single"/>
                <w:lang w:val="en-GB" w:eastAsia="en-US"/>
              </w:rPr>
              <w:t xml:space="preserve">: </w:t>
            </w:r>
            <w:r w:rsidRPr="00A90C3D">
              <w:rPr>
                <w:rFonts w:ascii="Times New Roman" w:eastAsia="Batang" w:hAnsi="Times New Roman" w:cs="Times New Roman"/>
                <w:sz w:val="18"/>
                <w:szCs w:val="18"/>
                <w:lang w:val="en-GB" w:eastAsia="en-US"/>
              </w:rPr>
              <w:t xml:space="preserve">Support </w:t>
            </w:r>
          </w:p>
          <w:p w14:paraId="6F6C753A" w14:textId="77777777" w:rsidR="00A54E1C" w:rsidRPr="00A90C3D" w:rsidRDefault="00A54E1C" w:rsidP="00A54E1C">
            <w:pPr>
              <w:snapToGrid w:val="0"/>
              <w:spacing w:after="0" w:line="240" w:lineRule="auto"/>
              <w:jc w:val="both"/>
              <w:rPr>
                <w:rFonts w:ascii="Times New Roman" w:eastAsia="DengXian" w:hAnsi="Times New Roman" w:cs="Times New Roman"/>
                <w:bCs/>
                <w:sz w:val="18"/>
                <w:szCs w:val="18"/>
                <w:lang w:eastAsia="zh-CN"/>
              </w:rPr>
            </w:pPr>
            <w:r w:rsidRPr="00A90C3D">
              <w:rPr>
                <w:rFonts w:ascii="Times New Roman" w:eastAsia="Batang" w:hAnsi="Times New Roman" w:cs="Times New Roman"/>
                <w:b/>
                <w:sz w:val="18"/>
                <w:szCs w:val="18"/>
                <w:u w:val="single"/>
                <w:lang w:val="en-GB" w:eastAsia="en-US"/>
              </w:rPr>
              <w:t>Proposal 1.A.2</w:t>
            </w:r>
            <w:r w:rsidRPr="00A90C3D">
              <w:rPr>
                <w:rFonts w:ascii="Times New Roman" w:eastAsia="Batang" w:hAnsi="Times New Roman" w:cs="Times New Roman"/>
                <w:sz w:val="18"/>
                <w:szCs w:val="18"/>
                <w:lang w:val="en-GB" w:eastAsia="en-US"/>
              </w:rPr>
              <w:t xml:space="preserve">: </w:t>
            </w:r>
            <w:r w:rsidRPr="00A90C3D">
              <w:rPr>
                <w:rFonts w:ascii="Times New Roman" w:eastAsia="DengXian" w:hAnsi="Times New Roman" w:cs="Times New Roman" w:hint="eastAsia"/>
                <w:bCs/>
                <w:sz w:val="18"/>
                <w:szCs w:val="18"/>
                <w:lang w:val="en-GB" w:eastAsia="zh-CN"/>
              </w:rPr>
              <w:t>Support Alt 1</w:t>
            </w:r>
            <w:r>
              <w:rPr>
                <w:rFonts w:ascii="Times New Roman" w:eastAsia="DengXian" w:hAnsi="Times New Roman" w:cs="Times New Roman"/>
                <w:bCs/>
                <w:sz w:val="18"/>
                <w:szCs w:val="18"/>
                <w:lang w:val="en-GB" w:eastAsia="zh-CN"/>
              </w:rPr>
              <w:t>.</w:t>
            </w:r>
            <w:r w:rsidRPr="00A90C3D">
              <w:rPr>
                <w:rFonts w:ascii="Times New Roman" w:eastAsia="DengXian" w:hAnsi="Times New Roman" w:cs="Times New Roman" w:hint="eastAsia"/>
                <w:bCs/>
                <w:sz w:val="18"/>
                <w:szCs w:val="18"/>
                <w:lang w:eastAsia="zh-CN"/>
              </w:rPr>
              <w:t xml:space="preserve"> </w:t>
            </w:r>
            <w:r>
              <w:rPr>
                <w:rFonts w:ascii="Times New Roman" w:eastAsia="DengXian" w:hAnsi="Times New Roman" w:cs="Times New Roman"/>
                <w:bCs/>
                <w:sz w:val="18"/>
                <w:szCs w:val="18"/>
                <w:lang w:eastAsia="zh-CN"/>
              </w:rPr>
              <w:t>F</w:t>
            </w:r>
            <w:r w:rsidRPr="00A90C3D">
              <w:rPr>
                <w:rFonts w:ascii="Times New Roman" w:eastAsia="DengXian" w:hAnsi="Times New Roman" w:cs="Times New Roman" w:hint="eastAsia"/>
                <w:bCs/>
                <w:sz w:val="18"/>
                <w:szCs w:val="18"/>
                <w:lang w:eastAsia="zh-CN"/>
              </w:rPr>
              <w:t xml:space="preserve">rom the simulation results </w:t>
            </w:r>
            <w:r>
              <w:rPr>
                <w:rFonts w:ascii="Times New Roman" w:eastAsia="DengXian" w:hAnsi="Times New Roman" w:cs="Times New Roman"/>
                <w:bCs/>
                <w:sz w:val="18"/>
                <w:szCs w:val="18"/>
                <w:lang w:eastAsia="zh-CN"/>
              </w:rPr>
              <w:t>above</w:t>
            </w:r>
            <w:r w:rsidRPr="00A90C3D">
              <w:rPr>
                <w:rFonts w:ascii="Times New Roman" w:eastAsia="DengXian" w:hAnsi="Times New Roman" w:cs="Times New Roman" w:hint="eastAsia"/>
                <w:bCs/>
                <w:sz w:val="18"/>
                <w:szCs w:val="18"/>
                <w:lang w:eastAsia="zh-CN"/>
              </w:rPr>
              <w:t>, no significant performance gain can be observed</w:t>
            </w:r>
            <w:r>
              <w:rPr>
                <w:rFonts w:ascii="Times New Roman" w:eastAsia="DengXian" w:hAnsi="Times New Roman" w:cs="Times New Roman"/>
                <w:bCs/>
                <w:sz w:val="18"/>
                <w:szCs w:val="18"/>
                <w:lang w:eastAsia="zh-CN"/>
              </w:rPr>
              <w:t xml:space="preserve"> from other Alts</w:t>
            </w:r>
            <w:r w:rsidRPr="00A90C3D">
              <w:rPr>
                <w:rFonts w:ascii="Times New Roman" w:eastAsia="DengXian" w:hAnsi="Times New Roman" w:cs="Times New Roman" w:hint="eastAsia"/>
                <w:bCs/>
                <w:sz w:val="18"/>
                <w:szCs w:val="18"/>
                <w:lang w:eastAsia="zh-CN"/>
              </w:rPr>
              <w:t>.</w:t>
            </w:r>
          </w:p>
          <w:p w14:paraId="2EDA2DB4" w14:textId="69A4A0E8" w:rsidR="00A54E1C" w:rsidRPr="00A90C3D" w:rsidRDefault="00A54E1C" w:rsidP="00A54E1C">
            <w:pPr>
              <w:snapToGrid w:val="0"/>
              <w:spacing w:after="0" w:line="240" w:lineRule="auto"/>
              <w:jc w:val="both"/>
              <w:rPr>
                <w:rFonts w:ascii="Times New Roman" w:eastAsia="SimSun" w:hAnsi="Times New Roman" w:cs="Times New Roman"/>
                <w:bCs/>
                <w:sz w:val="18"/>
                <w:szCs w:val="18"/>
                <w:lang w:eastAsia="zh-CN"/>
              </w:rPr>
            </w:pPr>
            <w:r w:rsidRPr="00A90C3D">
              <w:rPr>
                <w:rFonts w:ascii="Times New Roman" w:eastAsia="Batang" w:hAnsi="Times New Roman" w:cs="Times New Roman"/>
                <w:b/>
                <w:iCs/>
                <w:sz w:val="18"/>
                <w:szCs w:val="18"/>
                <w:u w:val="single"/>
                <w:lang w:val="en-GB" w:eastAsia="en-US"/>
              </w:rPr>
              <w:t>Proposal 1.B.1</w:t>
            </w:r>
            <w:r w:rsidRPr="00A90C3D">
              <w:rPr>
                <w:rFonts w:ascii="Times New Roman" w:eastAsia="Batang" w:hAnsi="Times New Roman" w:cs="Times New Roman"/>
                <w:iCs/>
                <w:sz w:val="18"/>
                <w:szCs w:val="18"/>
                <w:lang w:val="en-GB" w:eastAsia="en-US"/>
              </w:rPr>
              <w:t xml:space="preserve">: </w:t>
            </w:r>
            <w:r w:rsidRPr="00A90C3D">
              <w:rPr>
                <w:rFonts w:ascii="Times New Roman" w:eastAsia="Batang" w:hAnsi="Times New Roman" w:cs="Times New Roman"/>
                <w:sz w:val="18"/>
                <w:szCs w:val="18"/>
                <w:lang w:val="en-GB" w:eastAsia="en-US"/>
              </w:rPr>
              <w:t>Support</w:t>
            </w:r>
            <w:r w:rsidRPr="00A90C3D">
              <w:rPr>
                <w:rFonts w:ascii="Times New Roman" w:eastAsia="SimSun" w:hAnsi="Times New Roman" w:cs="Times New Roman" w:hint="eastAsia"/>
                <w:iCs/>
                <w:sz w:val="18"/>
                <w:szCs w:val="18"/>
                <w:lang w:eastAsia="zh-CN"/>
              </w:rPr>
              <w:t>.</w:t>
            </w:r>
            <w:r>
              <w:rPr>
                <w:rFonts w:ascii="Times New Roman" w:eastAsia="SimSun" w:hAnsi="Times New Roman" w:cs="Times New Roman" w:hint="eastAsia"/>
                <w:iCs/>
                <w:sz w:val="18"/>
                <w:szCs w:val="18"/>
                <w:lang w:eastAsia="zh-CN"/>
              </w:rPr>
              <w:t xml:space="preserve"> Our </w:t>
            </w:r>
            <w:r>
              <w:rPr>
                <w:rFonts w:ascii="Times New Roman" w:eastAsia="SimSun" w:hAnsi="Times New Roman" w:cs="Times New Roman"/>
                <w:iCs/>
                <w:sz w:val="18"/>
                <w:szCs w:val="18"/>
                <w:lang w:eastAsia="zh-CN"/>
              </w:rPr>
              <w:t xml:space="preserve">first </w:t>
            </w:r>
            <w:r>
              <w:rPr>
                <w:rFonts w:ascii="Times New Roman" w:eastAsia="SimSun" w:hAnsi="Times New Roman" w:cs="Times New Roman" w:hint="eastAsia"/>
                <w:iCs/>
                <w:sz w:val="18"/>
                <w:szCs w:val="18"/>
                <w:lang w:eastAsia="zh-CN"/>
              </w:rPr>
              <w:t xml:space="preserve">preference is keeping ARC =1, but we think supporting both 1 and K is not necessary. </w:t>
            </w:r>
          </w:p>
          <w:p w14:paraId="7B2C5D0D" w14:textId="77777777" w:rsidR="00A54E1C" w:rsidRDefault="00A54E1C" w:rsidP="00A54E1C">
            <w:pPr>
              <w:snapToGrid w:val="0"/>
              <w:spacing w:after="0" w:line="240" w:lineRule="auto"/>
              <w:rPr>
                <w:rFonts w:ascii="Times" w:eastAsia="DengXian" w:hAnsi="Times" w:cs="Times"/>
                <w:bCs/>
                <w:color w:val="000000" w:themeColor="text1"/>
                <w:sz w:val="18"/>
                <w:szCs w:val="18"/>
                <w:lang w:val="en-GB" w:eastAsia="zh-CN"/>
              </w:rPr>
            </w:pPr>
          </w:p>
        </w:tc>
      </w:tr>
      <w:tr w:rsidR="00CC603A" w:rsidRPr="0063567A" w14:paraId="546E953C" w14:textId="77777777" w:rsidTr="00CC603A">
        <w:trPr>
          <w:trHeight w:val="54"/>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CE39B9" w14:textId="77777777" w:rsidR="00CC603A" w:rsidRDefault="00CC603A" w:rsidP="000177AE">
            <w:pPr>
              <w:snapToGrid w:val="0"/>
              <w:spacing w:after="0" w:line="240" w:lineRule="auto"/>
              <w:rPr>
                <w:rFonts w:ascii="Times New Roman" w:eastAsia="DengXian" w:hAnsi="Times New Roman" w:cs="Times New Roman"/>
                <w:sz w:val="18"/>
                <w:szCs w:val="18"/>
                <w:lang w:eastAsia="zh-CN"/>
              </w:rPr>
            </w:pPr>
            <w:proofErr w:type="spellStart"/>
            <w:r>
              <w:rPr>
                <w:rFonts w:ascii="Times New Roman" w:eastAsia="DengXian" w:hAnsi="Times New Roman" w:cs="Times New Roman"/>
                <w:sz w:val="18"/>
                <w:szCs w:val="18"/>
                <w:lang w:eastAsia="zh-CN"/>
              </w:rPr>
              <w:t>InterDigital</w:t>
            </w:r>
            <w:proofErr w:type="spellEnd"/>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896C16" w14:textId="77777777" w:rsidR="00CC603A" w:rsidRPr="00CC603A" w:rsidRDefault="00CC603A" w:rsidP="000177AE">
            <w:pPr>
              <w:snapToGrid w:val="0"/>
              <w:spacing w:after="0" w:line="240" w:lineRule="auto"/>
              <w:jc w:val="both"/>
              <w:rPr>
                <w:rFonts w:ascii="Times New Roman" w:eastAsia="Batang" w:hAnsi="Times New Roman" w:cs="Times New Roman"/>
                <w:b/>
                <w:sz w:val="18"/>
                <w:szCs w:val="18"/>
                <w:u w:val="single"/>
                <w:lang w:val="en-GB" w:eastAsia="en-US"/>
              </w:rPr>
            </w:pPr>
            <w:r>
              <w:rPr>
                <w:rFonts w:ascii="Times New Roman" w:eastAsia="Batang" w:hAnsi="Times New Roman" w:cs="Times New Roman"/>
                <w:b/>
                <w:sz w:val="18"/>
                <w:szCs w:val="18"/>
                <w:u w:val="single"/>
                <w:lang w:val="en-GB" w:eastAsia="en-US"/>
              </w:rPr>
              <w:t>Conclusion 1.A.1:</w:t>
            </w:r>
            <w:r w:rsidRPr="00CC603A">
              <w:rPr>
                <w:rFonts w:ascii="Times New Roman" w:eastAsia="Batang" w:hAnsi="Times New Roman" w:cs="Times New Roman"/>
                <w:b/>
                <w:sz w:val="18"/>
                <w:szCs w:val="18"/>
                <w:u w:val="single"/>
                <w:lang w:val="en-GB" w:eastAsia="en-US"/>
              </w:rPr>
              <w:t xml:space="preserve"> </w:t>
            </w:r>
            <w:r w:rsidRPr="00000353">
              <w:rPr>
                <w:rFonts w:ascii="Times New Roman" w:eastAsia="Batang" w:hAnsi="Times New Roman" w:cs="Times New Roman"/>
                <w:bCs/>
                <w:sz w:val="18"/>
                <w:szCs w:val="18"/>
                <w:lang w:val="en-GB" w:eastAsia="en-US"/>
              </w:rPr>
              <w:t xml:space="preserve"> Support</w:t>
            </w:r>
          </w:p>
          <w:p w14:paraId="120467D4" w14:textId="77777777" w:rsidR="00CC603A" w:rsidRPr="00CC603A" w:rsidRDefault="00CC603A" w:rsidP="000177AE">
            <w:pPr>
              <w:snapToGrid w:val="0"/>
              <w:spacing w:after="0" w:line="240" w:lineRule="auto"/>
              <w:jc w:val="both"/>
              <w:rPr>
                <w:rFonts w:ascii="Times New Roman" w:eastAsia="Batang" w:hAnsi="Times New Roman" w:cs="Times New Roman"/>
                <w:b/>
                <w:sz w:val="18"/>
                <w:szCs w:val="18"/>
                <w:u w:val="single"/>
                <w:lang w:val="en-GB" w:eastAsia="en-US"/>
              </w:rPr>
            </w:pPr>
          </w:p>
          <w:p w14:paraId="4E0FEFC7" w14:textId="77777777" w:rsidR="00CC603A" w:rsidRPr="00CC603A" w:rsidRDefault="00CC603A" w:rsidP="000177AE">
            <w:pPr>
              <w:snapToGrid w:val="0"/>
              <w:spacing w:after="0" w:line="240" w:lineRule="auto"/>
              <w:jc w:val="both"/>
              <w:rPr>
                <w:rFonts w:ascii="Times New Roman" w:eastAsia="Batang" w:hAnsi="Times New Roman" w:cs="Times New Roman"/>
                <w:b/>
                <w:sz w:val="18"/>
                <w:szCs w:val="18"/>
                <w:u w:val="single"/>
                <w:lang w:val="en-GB" w:eastAsia="en-US"/>
              </w:rPr>
            </w:pPr>
            <w:r>
              <w:rPr>
                <w:rFonts w:ascii="Times New Roman" w:eastAsia="Batang" w:hAnsi="Times New Roman" w:cs="Times New Roman"/>
                <w:b/>
                <w:sz w:val="18"/>
                <w:szCs w:val="18"/>
                <w:u w:val="single"/>
                <w:lang w:val="en-GB" w:eastAsia="en-US"/>
              </w:rPr>
              <w:t>Proposal 1.A.2:</w:t>
            </w:r>
            <w:r w:rsidRPr="00CC603A">
              <w:rPr>
                <w:rFonts w:ascii="Times New Roman" w:eastAsia="Batang" w:hAnsi="Times New Roman" w:cs="Times New Roman"/>
                <w:b/>
                <w:sz w:val="18"/>
                <w:szCs w:val="18"/>
                <w:u w:val="single"/>
                <w:lang w:val="en-GB" w:eastAsia="en-US"/>
              </w:rPr>
              <w:t xml:space="preserve"> </w:t>
            </w:r>
            <w:r w:rsidRPr="00000353">
              <w:rPr>
                <w:rFonts w:ascii="Times New Roman" w:eastAsia="Batang" w:hAnsi="Times New Roman" w:cs="Times New Roman"/>
                <w:bCs/>
                <w:sz w:val="18"/>
                <w:szCs w:val="18"/>
                <w:lang w:val="en-GB" w:eastAsia="en-US"/>
              </w:rPr>
              <w:t xml:space="preserve">Support Alt2 of proposal </w:t>
            </w:r>
            <w:proofErr w:type="gramStart"/>
            <w:r w:rsidRPr="00000353">
              <w:rPr>
                <w:rFonts w:ascii="Times New Roman" w:eastAsia="Batang" w:hAnsi="Times New Roman" w:cs="Times New Roman"/>
                <w:bCs/>
                <w:sz w:val="18"/>
                <w:szCs w:val="18"/>
                <w:lang w:val="en-GB" w:eastAsia="en-US"/>
              </w:rPr>
              <w:t>1.A.</w:t>
            </w:r>
            <w:proofErr w:type="gramEnd"/>
            <w:r w:rsidRPr="00000353">
              <w:rPr>
                <w:rFonts w:ascii="Times New Roman" w:eastAsia="Batang" w:hAnsi="Times New Roman" w:cs="Times New Roman"/>
                <w:bCs/>
                <w:sz w:val="18"/>
                <w:szCs w:val="18"/>
                <w:lang w:val="en-GB" w:eastAsia="en-US"/>
              </w:rPr>
              <w:t>2</w:t>
            </w:r>
          </w:p>
        </w:tc>
      </w:tr>
      <w:tr w:rsidR="00186CE6" w:rsidRPr="0063567A" w14:paraId="78407987" w14:textId="77777777" w:rsidTr="00CC603A">
        <w:trPr>
          <w:trHeight w:val="54"/>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BE220F" w14:textId="00506254" w:rsidR="00186CE6" w:rsidRPr="00186CE6" w:rsidRDefault="00186CE6" w:rsidP="000177AE">
            <w:pPr>
              <w:snapToGrid w:val="0"/>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w:t>
            </w:r>
            <w:r>
              <w:rPr>
                <w:rFonts w:ascii="Times New Roman" w:eastAsia="Yu Mincho" w:hAnsi="Times New Roman" w:cs="Times New Roman"/>
                <w:sz w:val="18"/>
                <w:szCs w:val="18"/>
                <w:lang w:eastAsia="ja-JP"/>
              </w:rPr>
              <w:t>harp</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D8EFD5" w14:textId="77777777" w:rsidR="00186CE6" w:rsidRDefault="00186CE6" w:rsidP="00186CE6">
            <w:pPr>
              <w:pStyle w:val="paragraph"/>
              <w:spacing w:before="0" w:beforeAutospacing="0" w:after="0" w:afterAutospacing="0"/>
              <w:textAlignment w:val="baseline"/>
              <w:rPr>
                <w:rFonts w:ascii="Segoe UI" w:hAnsi="Segoe UI" w:cs="Segoe UI"/>
                <w:sz w:val="18"/>
                <w:szCs w:val="18"/>
              </w:rPr>
            </w:pPr>
            <w:r>
              <w:rPr>
                <w:rStyle w:val="normaltextrun"/>
                <w:b/>
                <w:bCs/>
                <w:sz w:val="18"/>
                <w:szCs w:val="18"/>
                <w:u w:val="single"/>
                <w:lang w:val="en-GB"/>
              </w:rPr>
              <w:t>Conclusion 1.A.1:</w:t>
            </w:r>
          </w:p>
          <w:p w14:paraId="6B758483" w14:textId="77777777" w:rsidR="00186CE6" w:rsidRDefault="00186CE6" w:rsidP="00186CE6">
            <w:pPr>
              <w:pStyle w:val="paragraph"/>
              <w:spacing w:before="0" w:beforeAutospacing="0" w:after="0" w:afterAutospacing="0"/>
              <w:textAlignment w:val="baseline"/>
              <w:rPr>
                <w:rStyle w:val="normaltextrun"/>
                <w:rFonts w:eastAsia="Yu Mincho"/>
                <w:sz w:val="18"/>
                <w:szCs w:val="18"/>
                <w:lang w:val="en-GB" w:eastAsia="ja-JP"/>
              </w:rPr>
            </w:pPr>
            <w:r>
              <w:rPr>
                <w:rStyle w:val="normaltextrun"/>
                <w:sz w:val="18"/>
                <w:szCs w:val="18"/>
                <w:lang w:val="en-GB"/>
              </w:rPr>
              <w:t>Support the conclusion.</w:t>
            </w:r>
          </w:p>
          <w:p w14:paraId="16697E6B" w14:textId="77777777" w:rsidR="00186CE6" w:rsidRPr="00EA516C" w:rsidRDefault="00186CE6" w:rsidP="00186CE6">
            <w:pPr>
              <w:pStyle w:val="paragraph"/>
              <w:spacing w:before="0" w:beforeAutospacing="0" w:after="0" w:afterAutospacing="0"/>
              <w:textAlignment w:val="baseline"/>
              <w:rPr>
                <w:rFonts w:eastAsia="Yu Mincho"/>
                <w:sz w:val="18"/>
                <w:szCs w:val="18"/>
                <w:lang w:val="en-GB" w:eastAsia="ja-JP"/>
              </w:rPr>
            </w:pPr>
          </w:p>
          <w:p w14:paraId="682386D7" w14:textId="77777777" w:rsidR="00186CE6" w:rsidRDefault="00186CE6" w:rsidP="00186CE6">
            <w:pPr>
              <w:pStyle w:val="paragraph"/>
              <w:spacing w:before="0" w:beforeAutospacing="0" w:after="0" w:afterAutospacing="0"/>
              <w:textAlignment w:val="baseline"/>
              <w:rPr>
                <w:rFonts w:ascii="Segoe UI" w:hAnsi="Segoe UI" w:cs="Segoe UI"/>
                <w:sz w:val="18"/>
                <w:szCs w:val="18"/>
              </w:rPr>
            </w:pPr>
            <w:r>
              <w:rPr>
                <w:rStyle w:val="normaltextrun"/>
                <w:rFonts w:ascii="Times" w:hAnsi="Times" w:cs="Times"/>
                <w:b/>
                <w:bCs/>
                <w:sz w:val="18"/>
                <w:szCs w:val="18"/>
                <w:u w:val="single"/>
              </w:rPr>
              <w:t>Proposal 1.A.2</w:t>
            </w:r>
          </w:p>
          <w:p w14:paraId="242D486E" w14:textId="35F8DA3F" w:rsidR="00186CE6" w:rsidRDefault="00186CE6" w:rsidP="00186CE6">
            <w:pPr>
              <w:snapToGrid w:val="0"/>
              <w:spacing w:after="0" w:line="240" w:lineRule="auto"/>
              <w:jc w:val="both"/>
              <w:rPr>
                <w:rFonts w:ascii="Times New Roman" w:eastAsia="Batang" w:hAnsi="Times New Roman" w:cs="Times New Roman"/>
                <w:b/>
                <w:sz w:val="18"/>
                <w:szCs w:val="18"/>
                <w:u w:val="single"/>
                <w:lang w:val="en-GB" w:eastAsia="en-US"/>
              </w:rPr>
            </w:pPr>
            <w:r>
              <w:rPr>
                <w:rStyle w:val="normaltextrun"/>
                <w:sz w:val="18"/>
                <w:szCs w:val="18"/>
              </w:rPr>
              <w:t>We support the proposal and prefer Alt 1.</w:t>
            </w:r>
          </w:p>
        </w:tc>
      </w:tr>
      <w:tr w:rsidR="004C6E25" w:rsidRPr="0063567A" w14:paraId="1D8961D4" w14:textId="77777777" w:rsidTr="00CC603A">
        <w:trPr>
          <w:trHeight w:val="54"/>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2DC56E" w14:textId="0AFF9280" w:rsidR="004C6E25" w:rsidRDefault="004C6E25" w:rsidP="000177AE">
            <w:pPr>
              <w:snapToGrid w:val="0"/>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Mod V35</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FD7559" w14:textId="47863F25" w:rsidR="004C6E25" w:rsidRPr="004C6E25" w:rsidRDefault="004C6E25" w:rsidP="004C6E25">
            <w:pPr>
              <w:pStyle w:val="paragraph"/>
              <w:snapToGrid w:val="0"/>
              <w:spacing w:before="0" w:beforeAutospacing="0" w:after="0" w:afterAutospacing="0"/>
              <w:textAlignment w:val="baseline"/>
              <w:rPr>
                <w:rStyle w:val="normaltextrun"/>
                <w:b/>
                <w:bCs/>
                <w:color w:val="3333FF"/>
                <w:sz w:val="20"/>
                <w:szCs w:val="22"/>
                <w:lang w:val="en-GB"/>
              </w:rPr>
            </w:pPr>
            <w:r w:rsidRPr="004C6E25">
              <w:rPr>
                <w:rStyle w:val="normaltextrun"/>
                <w:b/>
                <w:bCs/>
                <w:color w:val="3333FF"/>
                <w:sz w:val="20"/>
                <w:szCs w:val="22"/>
                <w:lang w:val="en-GB"/>
              </w:rPr>
              <w:t>No revision</w:t>
            </w:r>
          </w:p>
          <w:p w14:paraId="0431582B" w14:textId="74102868" w:rsidR="004C6E25" w:rsidRPr="004C6E25" w:rsidRDefault="004C6E25" w:rsidP="004C6E25">
            <w:pPr>
              <w:pStyle w:val="paragraph"/>
              <w:snapToGrid w:val="0"/>
              <w:spacing w:before="0" w:beforeAutospacing="0" w:after="0" w:afterAutospacing="0"/>
              <w:textAlignment w:val="baseline"/>
              <w:rPr>
                <w:rStyle w:val="normaltextrun"/>
                <w:b/>
                <w:bCs/>
                <w:color w:val="3333FF"/>
                <w:sz w:val="20"/>
                <w:szCs w:val="22"/>
                <w:lang w:val="en-GB"/>
              </w:rPr>
            </w:pPr>
          </w:p>
          <w:p w14:paraId="2AEB263A" w14:textId="22B19076" w:rsidR="004C6E25" w:rsidRPr="004C6E25" w:rsidRDefault="004C6E25" w:rsidP="004C6E25">
            <w:pPr>
              <w:pStyle w:val="paragraph"/>
              <w:snapToGrid w:val="0"/>
              <w:spacing w:before="0" w:beforeAutospacing="0" w:after="0" w:afterAutospacing="0"/>
              <w:textAlignment w:val="baseline"/>
              <w:rPr>
                <w:rStyle w:val="normaltextrun"/>
                <w:b/>
                <w:bCs/>
                <w:color w:val="3333FF"/>
                <w:sz w:val="20"/>
                <w:szCs w:val="22"/>
                <w:lang w:val="en-GB"/>
              </w:rPr>
            </w:pPr>
            <w:r w:rsidRPr="004C6E25">
              <w:rPr>
                <w:rStyle w:val="normaltextrun"/>
                <w:b/>
                <w:bCs/>
                <w:color w:val="3333FF"/>
                <w:sz w:val="20"/>
                <w:szCs w:val="22"/>
                <w:lang w:val="en-GB"/>
              </w:rPr>
              <w:t xml:space="preserve">Re 1.A.2, given the situation, I may revise the proposal to “Alt1” in Round-1 due to the clear </w:t>
            </w:r>
            <w:r>
              <w:rPr>
                <w:rStyle w:val="normaltextrun"/>
                <w:b/>
                <w:bCs/>
                <w:color w:val="3333FF"/>
                <w:sz w:val="20"/>
                <w:szCs w:val="22"/>
                <w:lang w:val="en-GB"/>
              </w:rPr>
              <w:t>super-</w:t>
            </w:r>
            <w:r w:rsidRPr="004C6E25">
              <w:rPr>
                <w:rStyle w:val="normaltextrun"/>
                <w:b/>
                <w:bCs/>
                <w:color w:val="3333FF"/>
                <w:sz w:val="20"/>
                <w:szCs w:val="22"/>
                <w:lang w:val="en-GB"/>
              </w:rPr>
              <w:t>majority</w:t>
            </w:r>
          </w:p>
          <w:p w14:paraId="56FC0645" w14:textId="49E02BCF" w:rsidR="004C6E25" w:rsidRDefault="004C6E25" w:rsidP="00186CE6">
            <w:pPr>
              <w:pStyle w:val="paragraph"/>
              <w:spacing w:before="0" w:beforeAutospacing="0" w:after="0" w:afterAutospacing="0"/>
              <w:textAlignment w:val="baseline"/>
              <w:rPr>
                <w:rStyle w:val="normaltextrun"/>
                <w:b/>
                <w:bCs/>
                <w:sz w:val="18"/>
                <w:szCs w:val="18"/>
                <w:u w:val="single"/>
                <w:lang w:val="en-GB"/>
              </w:rPr>
            </w:pPr>
          </w:p>
        </w:tc>
      </w:tr>
      <w:tr w:rsidR="004F0AA7" w:rsidRPr="0063567A" w14:paraId="17F1C8E2" w14:textId="77777777" w:rsidTr="00CC603A">
        <w:trPr>
          <w:trHeight w:val="54"/>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E6C0F4" w14:textId="6CA7251B" w:rsidR="004F0AA7" w:rsidRPr="004F0AA7" w:rsidRDefault="004F0AA7" w:rsidP="000177AE">
            <w:pPr>
              <w:snapToGrid w:val="0"/>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KDDI</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9E45B7" w14:textId="77777777" w:rsidR="004F0AA7" w:rsidRDefault="004F0AA7" w:rsidP="004F0AA7">
            <w:pPr>
              <w:pStyle w:val="paragraph"/>
              <w:spacing w:before="0" w:beforeAutospacing="0" w:after="0" w:afterAutospacing="0"/>
              <w:textAlignment w:val="baseline"/>
              <w:rPr>
                <w:rFonts w:ascii="Segoe UI" w:hAnsi="Segoe UI" w:cs="Segoe UI"/>
                <w:sz w:val="18"/>
                <w:szCs w:val="18"/>
              </w:rPr>
            </w:pPr>
            <w:r>
              <w:rPr>
                <w:rStyle w:val="normaltextrun"/>
                <w:b/>
                <w:bCs/>
                <w:sz w:val="18"/>
                <w:szCs w:val="18"/>
                <w:u w:val="single"/>
                <w:lang w:val="en-GB"/>
              </w:rPr>
              <w:t>Conclusion 1.A.1:</w:t>
            </w:r>
          </w:p>
          <w:p w14:paraId="5AE5464F" w14:textId="77777777" w:rsidR="004F0AA7" w:rsidRDefault="004F0AA7" w:rsidP="004F0AA7">
            <w:pPr>
              <w:pStyle w:val="paragraph"/>
              <w:spacing w:before="0" w:beforeAutospacing="0" w:after="0" w:afterAutospacing="0"/>
              <w:textAlignment w:val="baseline"/>
              <w:rPr>
                <w:rStyle w:val="normaltextrun"/>
                <w:rFonts w:eastAsia="Yu Mincho"/>
                <w:sz w:val="18"/>
                <w:szCs w:val="18"/>
                <w:lang w:val="en-GB" w:eastAsia="ja-JP"/>
              </w:rPr>
            </w:pPr>
            <w:r>
              <w:rPr>
                <w:rStyle w:val="normaltextrun"/>
                <w:sz w:val="18"/>
                <w:szCs w:val="18"/>
                <w:lang w:val="en-GB"/>
              </w:rPr>
              <w:t>Support the conclusion.</w:t>
            </w:r>
          </w:p>
          <w:p w14:paraId="28C733D2" w14:textId="77777777" w:rsidR="004F0AA7" w:rsidRPr="00EA516C" w:rsidRDefault="004F0AA7" w:rsidP="004F0AA7">
            <w:pPr>
              <w:pStyle w:val="paragraph"/>
              <w:spacing w:before="0" w:beforeAutospacing="0" w:after="0" w:afterAutospacing="0"/>
              <w:textAlignment w:val="baseline"/>
              <w:rPr>
                <w:rFonts w:eastAsia="Yu Mincho"/>
                <w:sz w:val="18"/>
                <w:szCs w:val="18"/>
                <w:lang w:val="en-GB" w:eastAsia="ja-JP"/>
              </w:rPr>
            </w:pPr>
          </w:p>
          <w:p w14:paraId="7D1BC113" w14:textId="77777777" w:rsidR="004F0AA7" w:rsidRPr="00A90C3D" w:rsidRDefault="004F0AA7" w:rsidP="004F0AA7">
            <w:pPr>
              <w:snapToGrid w:val="0"/>
              <w:spacing w:after="0" w:line="240" w:lineRule="auto"/>
              <w:jc w:val="both"/>
              <w:rPr>
                <w:rFonts w:ascii="Times New Roman" w:eastAsia="DengXian" w:hAnsi="Times New Roman" w:cs="Times New Roman"/>
                <w:bCs/>
                <w:sz w:val="18"/>
                <w:szCs w:val="18"/>
                <w:lang w:eastAsia="zh-CN"/>
              </w:rPr>
            </w:pPr>
            <w:r w:rsidRPr="00A90C3D">
              <w:rPr>
                <w:rFonts w:ascii="Times New Roman" w:eastAsia="Batang" w:hAnsi="Times New Roman" w:cs="Times New Roman"/>
                <w:b/>
                <w:sz w:val="18"/>
                <w:szCs w:val="18"/>
                <w:u w:val="single"/>
                <w:lang w:val="en-GB" w:eastAsia="en-US"/>
              </w:rPr>
              <w:t>Proposal 1.A.2</w:t>
            </w:r>
            <w:r w:rsidRPr="00A90C3D">
              <w:rPr>
                <w:rFonts w:ascii="Times New Roman" w:eastAsia="Batang" w:hAnsi="Times New Roman" w:cs="Times New Roman"/>
                <w:sz w:val="18"/>
                <w:szCs w:val="18"/>
                <w:lang w:val="en-GB" w:eastAsia="en-US"/>
              </w:rPr>
              <w:t xml:space="preserve">: </w:t>
            </w:r>
            <w:r>
              <w:rPr>
                <w:rFonts w:ascii="Times New Roman" w:eastAsia="DengXian" w:hAnsi="Times New Roman" w:cs="Times New Roman"/>
                <w:bCs/>
                <w:sz w:val="18"/>
                <w:szCs w:val="18"/>
                <w:lang w:val="en-GB" w:eastAsia="zh-CN"/>
              </w:rPr>
              <w:t>Fine with Alt1</w:t>
            </w:r>
            <w:r w:rsidRPr="00A90C3D">
              <w:rPr>
                <w:rFonts w:ascii="Times New Roman" w:eastAsia="DengXian" w:hAnsi="Times New Roman" w:cs="Times New Roman" w:hint="eastAsia"/>
                <w:bCs/>
                <w:sz w:val="18"/>
                <w:szCs w:val="18"/>
                <w:lang w:eastAsia="zh-CN"/>
              </w:rPr>
              <w:t>.</w:t>
            </w:r>
          </w:p>
          <w:p w14:paraId="2CCAE22D" w14:textId="77777777" w:rsidR="004F0AA7" w:rsidRDefault="004F0AA7" w:rsidP="004F0AA7">
            <w:pPr>
              <w:snapToGrid w:val="0"/>
              <w:spacing w:after="0" w:line="240" w:lineRule="auto"/>
              <w:jc w:val="both"/>
              <w:rPr>
                <w:rFonts w:ascii="Times New Roman" w:eastAsia="Batang" w:hAnsi="Times New Roman" w:cs="Times New Roman"/>
                <w:b/>
                <w:iCs/>
                <w:sz w:val="18"/>
                <w:szCs w:val="18"/>
                <w:u w:val="single"/>
                <w:lang w:val="en-GB" w:eastAsia="en-US"/>
              </w:rPr>
            </w:pPr>
          </w:p>
          <w:p w14:paraId="7E539DF4" w14:textId="77777777" w:rsidR="004F0AA7" w:rsidRDefault="004F0AA7" w:rsidP="004F0AA7">
            <w:pPr>
              <w:snapToGrid w:val="0"/>
              <w:spacing w:after="0" w:line="240" w:lineRule="auto"/>
              <w:jc w:val="both"/>
              <w:rPr>
                <w:rFonts w:ascii="Times New Roman" w:eastAsia="Batang" w:hAnsi="Times New Roman" w:cs="Times New Roman"/>
                <w:iCs/>
                <w:sz w:val="18"/>
                <w:szCs w:val="18"/>
                <w:lang w:val="en-GB" w:eastAsia="en-US"/>
              </w:rPr>
            </w:pPr>
            <w:r w:rsidRPr="00A90C3D">
              <w:rPr>
                <w:rFonts w:ascii="Times New Roman" w:eastAsia="Batang" w:hAnsi="Times New Roman" w:cs="Times New Roman"/>
                <w:b/>
                <w:iCs/>
                <w:sz w:val="18"/>
                <w:szCs w:val="18"/>
                <w:u w:val="single"/>
                <w:lang w:val="en-GB" w:eastAsia="en-US"/>
              </w:rPr>
              <w:t>Proposal 1.B.1</w:t>
            </w:r>
            <w:r w:rsidRPr="00A90C3D">
              <w:rPr>
                <w:rFonts w:ascii="Times New Roman" w:eastAsia="Batang" w:hAnsi="Times New Roman" w:cs="Times New Roman"/>
                <w:iCs/>
                <w:sz w:val="18"/>
                <w:szCs w:val="18"/>
                <w:lang w:val="en-GB" w:eastAsia="en-US"/>
              </w:rPr>
              <w:t xml:space="preserve">: </w:t>
            </w:r>
          </w:p>
          <w:p w14:paraId="3E85393E" w14:textId="68DF9006" w:rsidR="004F0AA7" w:rsidRPr="004C6E25" w:rsidRDefault="004F0AA7" w:rsidP="004F0AA7">
            <w:pPr>
              <w:pStyle w:val="paragraph"/>
              <w:snapToGrid w:val="0"/>
              <w:spacing w:before="0" w:beforeAutospacing="0" w:after="0" w:afterAutospacing="0"/>
              <w:textAlignment w:val="baseline"/>
              <w:rPr>
                <w:rStyle w:val="normaltextrun"/>
                <w:b/>
                <w:bCs/>
                <w:color w:val="3333FF"/>
                <w:sz w:val="20"/>
                <w:szCs w:val="22"/>
                <w:lang w:val="en-GB"/>
              </w:rPr>
            </w:pPr>
            <w:r>
              <w:rPr>
                <w:rFonts w:eastAsia="DengXian"/>
                <w:sz w:val="18"/>
                <w:szCs w:val="18"/>
                <w:lang w:eastAsia="zh-CN"/>
              </w:rPr>
              <w:t xml:space="preserve">Support. We are fine with </w:t>
            </w:r>
            <w:r>
              <w:rPr>
                <w:rFonts w:eastAsia="SimSun" w:hint="eastAsia"/>
                <w:iCs/>
                <w:sz w:val="18"/>
                <w:szCs w:val="18"/>
                <w:lang w:eastAsia="zh-CN"/>
              </w:rPr>
              <w:t>ARC =1</w:t>
            </w:r>
            <w:r>
              <w:rPr>
                <w:rFonts w:eastAsia="SimSun"/>
                <w:iCs/>
                <w:sz w:val="18"/>
                <w:szCs w:val="18"/>
                <w:lang w:eastAsia="zh-CN"/>
              </w:rPr>
              <w:t>.</w:t>
            </w:r>
          </w:p>
        </w:tc>
      </w:tr>
      <w:tr w:rsidR="007A675A" w:rsidRPr="0063567A" w14:paraId="39370E65" w14:textId="77777777" w:rsidTr="00CC603A">
        <w:trPr>
          <w:trHeight w:val="54"/>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B0B8F1" w14:textId="7A04EA2A" w:rsidR="007A675A" w:rsidRDefault="007A675A" w:rsidP="000177AE">
            <w:pPr>
              <w:snapToGrid w:val="0"/>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Tejas</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0162CC" w14:textId="77777777" w:rsidR="007A675A" w:rsidRPr="007A675A" w:rsidRDefault="007A675A" w:rsidP="007A675A">
            <w:pPr>
              <w:pStyle w:val="paragraph"/>
              <w:spacing w:before="0" w:beforeAutospacing="0" w:after="0" w:afterAutospacing="0"/>
              <w:textAlignment w:val="baseline"/>
              <w:rPr>
                <w:rFonts w:ascii="Segoe UI" w:hAnsi="Segoe UI" w:cs="Segoe UI"/>
                <w:sz w:val="18"/>
                <w:szCs w:val="18"/>
              </w:rPr>
            </w:pPr>
            <w:r w:rsidRPr="007A675A">
              <w:rPr>
                <w:rStyle w:val="normaltextrun"/>
                <w:b/>
                <w:bCs/>
                <w:sz w:val="18"/>
                <w:szCs w:val="18"/>
                <w:lang w:val="en-GB"/>
              </w:rPr>
              <w:t>Conclusion 1.A.1:</w:t>
            </w:r>
          </w:p>
          <w:p w14:paraId="4437DB8A" w14:textId="7582156C" w:rsidR="007A675A" w:rsidRPr="007A675A" w:rsidRDefault="007A675A" w:rsidP="007A675A">
            <w:pPr>
              <w:pStyle w:val="paragraph"/>
              <w:spacing w:before="0" w:beforeAutospacing="0" w:after="0" w:afterAutospacing="0"/>
              <w:textAlignment w:val="baseline"/>
              <w:rPr>
                <w:rStyle w:val="normaltextrun"/>
                <w:rFonts w:eastAsia="Yu Mincho"/>
                <w:sz w:val="18"/>
                <w:szCs w:val="18"/>
                <w:lang w:val="en-GB" w:eastAsia="ja-JP"/>
              </w:rPr>
            </w:pPr>
            <w:r w:rsidRPr="007A675A">
              <w:rPr>
                <w:rStyle w:val="normaltextrun"/>
                <w:sz w:val="18"/>
                <w:szCs w:val="18"/>
                <w:lang w:val="en-GB"/>
              </w:rPr>
              <w:t>Support.</w:t>
            </w:r>
          </w:p>
          <w:p w14:paraId="2DEE1626" w14:textId="77777777" w:rsidR="007A675A" w:rsidRPr="007A675A" w:rsidRDefault="007A675A" w:rsidP="007A675A">
            <w:pPr>
              <w:pStyle w:val="paragraph"/>
              <w:spacing w:before="0" w:beforeAutospacing="0" w:after="0" w:afterAutospacing="0"/>
              <w:textAlignment w:val="baseline"/>
              <w:rPr>
                <w:rFonts w:eastAsia="Yu Mincho"/>
                <w:sz w:val="18"/>
                <w:szCs w:val="18"/>
                <w:lang w:val="en-GB" w:eastAsia="ja-JP"/>
              </w:rPr>
            </w:pPr>
          </w:p>
          <w:p w14:paraId="21D4818E" w14:textId="3EAEC8F5" w:rsidR="007A675A" w:rsidRDefault="007A675A" w:rsidP="007A675A">
            <w:pPr>
              <w:snapToGrid w:val="0"/>
              <w:spacing w:after="0" w:line="240" w:lineRule="auto"/>
              <w:jc w:val="both"/>
              <w:rPr>
                <w:rFonts w:ascii="Times New Roman" w:eastAsia="DengXian" w:hAnsi="Times New Roman" w:cs="Times New Roman"/>
                <w:bCs/>
                <w:sz w:val="18"/>
                <w:szCs w:val="18"/>
                <w:lang w:val="en-GB" w:eastAsia="zh-CN"/>
              </w:rPr>
            </w:pPr>
            <w:r w:rsidRPr="007A675A">
              <w:rPr>
                <w:rFonts w:ascii="Times New Roman" w:eastAsia="Batang" w:hAnsi="Times New Roman" w:cs="Times New Roman"/>
                <w:b/>
                <w:sz w:val="18"/>
                <w:szCs w:val="18"/>
                <w:lang w:val="en-GB" w:eastAsia="en-US"/>
              </w:rPr>
              <w:t>Proposal 1.A.2</w:t>
            </w:r>
            <w:r w:rsidRPr="007A675A">
              <w:rPr>
                <w:rFonts w:ascii="Times New Roman" w:eastAsia="Batang" w:hAnsi="Times New Roman" w:cs="Times New Roman"/>
                <w:sz w:val="18"/>
                <w:szCs w:val="18"/>
                <w:lang w:val="en-GB" w:eastAsia="en-US"/>
              </w:rPr>
              <w:t xml:space="preserve">: </w:t>
            </w:r>
          </w:p>
          <w:p w14:paraId="5260267C" w14:textId="0AF2D233" w:rsidR="007A675A" w:rsidRPr="007A675A" w:rsidRDefault="007A675A" w:rsidP="007A675A">
            <w:pPr>
              <w:snapToGrid w:val="0"/>
              <w:spacing w:after="0" w:line="240" w:lineRule="auto"/>
              <w:jc w:val="both"/>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val="en-GB" w:eastAsia="zh-CN"/>
              </w:rPr>
              <w:t>We support the proposal and prefer Alt 1 due to the nominal performance gain of other alternatives.</w:t>
            </w:r>
          </w:p>
          <w:p w14:paraId="70B3B516" w14:textId="029B8ADE" w:rsidR="007A675A" w:rsidRDefault="007A675A" w:rsidP="007A675A">
            <w:pPr>
              <w:pStyle w:val="paragraph"/>
              <w:spacing w:before="0" w:beforeAutospacing="0" w:after="0" w:afterAutospacing="0"/>
              <w:textAlignment w:val="baseline"/>
              <w:rPr>
                <w:rStyle w:val="normaltextrun"/>
                <w:b/>
                <w:bCs/>
                <w:sz w:val="18"/>
                <w:szCs w:val="18"/>
                <w:u w:val="single"/>
                <w:lang w:val="en-GB"/>
              </w:rPr>
            </w:pPr>
          </w:p>
        </w:tc>
      </w:tr>
      <w:tr w:rsidR="0094054F" w:rsidRPr="0063567A" w14:paraId="7CE9980C" w14:textId="77777777" w:rsidTr="00CC603A">
        <w:trPr>
          <w:trHeight w:val="54"/>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5FC35F" w14:textId="36F42E2F" w:rsidR="0094054F" w:rsidRDefault="0094054F" w:rsidP="000177AE">
            <w:pPr>
              <w:snapToGrid w:val="0"/>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Kyocera</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53B67A" w14:textId="77777777" w:rsidR="0094054F" w:rsidRDefault="0094054F" w:rsidP="007A675A">
            <w:pPr>
              <w:pStyle w:val="paragraph"/>
              <w:spacing w:before="0" w:beforeAutospacing="0" w:after="0" w:afterAutospacing="0"/>
              <w:textAlignment w:val="baseline"/>
              <w:rPr>
                <w:rStyle w:val="normaltextrun"/>
                <w:b/>
                <w:bCs/>
                <w:sz w:val="18"/>
                <w:szCs w:val="18"/>
                <w:lang w:val="en-GB"/>
              </w:rPr>
            </w:pPr>
            <w:r>
              <w:rPr>
                <w:rStyle w:val="normaltextrun"/>
                <w:b/>
                <w:bCs/>
                <w:sz w:val="18"/>
                <w:szCs w:val="18"/>
                <w:lang w:val="en-GB"/>
              </w:rPr>
              <w:t>Proposal 1.A.2</w:t>
            </w:r>
          </w:p>
          <w:p w14:paraId="659706AC" w14:textId="77777777" w:rsidR="0094054F" w:rsidRDefault="0094054F" w:rsidP="007A675A">
            <w:pPr>
              <w:pStyle w:val="paragraph"/>
              <w:spacing w:before="0" w:beforeAutospacing="0" w:after="0" w:afterAutospacing="0"/>
              <w:textAlignment w:val="baseline"/>
              <w:rPr>
                <w:rStyle w:val="normaltextrun"/>
                <w:sz w:val="18"/>
                <w:szCs w:val="18"/>
                <w:lang w:val="en-GB"/>
              </w:rPr>
            </w:pPr>
            <w:r w:rsidRPr="0094054F">
              <w:rPr>
                <w:rStyle w:val="normaltextrun"/>
                <w:sz w:val="18"/>
                <w:szCs w:val="18"/>
                <w:lang w:val="en-GB"/>
              </w:rPr>
              <w:t>We support Alt1 (fixed mapping between SD basis vectors and layers)</w:t>
            </w:r>
          </w:p>
          <w:p w14:paraId="03B9ED69" w14:textId="77777777" w:rsidR="004260DB" w:rsidRPr="004260DB" w:rsidRDefault="004260DB" w:rsidP="007A675A">
            <w:pPr>
              <w:pStyle w:val="paragraph"/>
              <w:spacing w:before="0" w:beforeAutospacing="0" w:after="0" w:afterAutospacing="0"/>
              <w:textAlignment w:val="baseline"/>
              <w:rPr>
                <w:rStyle w:val="normaltextrun"/>
                <w:b/>
                <w:bCs/>
                <w:sz w:val="18"/>
                <w:szCs w:val="18"/>
                <w:lang w:val="en-GB"/>
              </w:rPr>
            </w:pPr>
            <w:r w:rsidRPr="004260DB">
              <w:rPr>
                <w:rStyle w:val="normaltextrun"/>
                <w:b/>
                <w:bCs/>
                <w:sz w:val="18"/>
                <w:szCs w:val="18"/>
                <w:lang w:val="en-GB"/>
              </w:rPr>
              <w:t>Proposal 1.B.1</w:t>
            </w:r>
          </w:p>
          <w:p w14:paraId="718C5371" w14:textId="77777777" w:rsidR="004260DB" w:rsidRDefault="004260DB" w:rsidP="007A675A">
            <w:pPr>
              <w:pStyle w:val="paragraph"/>
              <w:spacing w:before="0" w:beforeAutospacing="0" w:after="0" w:afterAutospacing="0"/>
              <w:textAlignment w:val="baseline"/>
              <w:rPr>
                <w:rStyle w:val="normaltextrun"/>
                <w:sz w:val="18"/>
                <w:szCs w:val="18"/>
                <w:lang w:val="en-GB"/>
              </w:rPr>
            </w:pPr>
            <w:r>
              <w:rPr>
                <w:rStyle w:val="normaltextrun"/>
                <w:sz w:val="18"/>
                <w:szCs w:val="18"/>
                <w:lang w:val="en-GB"/>
              </w:rPr>
              <w:t>Support</w:t>
            </w:r>
          </w:p>
          <w:p w14:paraId="120A42C7" w14:textId="30FDDBD1" w:rsidR="004260DB" w:rsidRPr="004260DB" w:rsidRDefault="004260DB" w:rsidP="007A675A">
            <w:pPr>
              <w:pStyle w:val="paragraph"/>
              <w:spacing w:before="0" w:beforeAutospacing="0" w:after="0" w:afterAutospacing="0"/>
              <w:textAlignment w:val="baseline"/>
              <w:rPr>
                <w:rStyle w:val="normaltextrun"/>
                <w:b/>
                <w:bCs/>
                <w:sz w:val="18"/>
                <w:szCs w:val="18"/>
                <w:lang w:val="en-GB"/>
              </w:rPr>
            </w:pPr>
            <w:r w:rsidRPr="004260DB">
              <w:rPr>
                <w:rStyle w:val="normaltextrun"/>
                <w:b/>
                <w:bCs/>
                <w:sz w:val="18"/>
                <w:szCs w:val="18"/>
                <w:lang w:val="en-GB"/>
              </w:rPr>
              <w:t>Proposal 1.A.2</w:t>
            </w:r>
          </w:p>
          <w:p w14:paraId="4FD42029" w14:textId="79C4DD55" w:rsidR="004260DB" w:rsidRDefault="004260DB" w:rsidP="007A675A">
            <w:pPr>
              <w:pStyle w:val="paragraph"/>
              <w:spacing w:before="0" w:beforeAutospacing="0" w:after="0" w:afterAutospacing="0"/>
              <w:textAlignment w:val="baseline"/>
              <w:rPr>
                <w:rStyle w:val="normaltextrun"/>
                <w:sz w:val="18"/>
                <w:szCs w:val="18"/>
                <w:lang w:val="en-GB"/>
              </w:rPr>
            </w:pPr>
            <w:r>
              <w:rPr>
                <w:rStyle w:val="normaltextrun"/>
                <w:sz w:val="18"/>
                <w:szCs w:val="18"/>
                <w:lang w:val="en-GB"/>
              </w:rPr>
              <w:t>Support</w:t>
            </w:r>
          </w:p>
          <w:p w14:paraId="06D6E3B0" w14:textId="73880A85" w:rsidR="004260DB" w:rsidRPr="0094054F" w:rsidRDefault="004260DB" w:rsidP="007A675A">
            <w:pPr>
              <w:pStyle w:val="paragraph"/>
              <w:spacing w:before="0" w:beforeAutospacing="0" w:after="0" w:afterAutospacing="0"/>
              <w:textAlignment w:val="baseline"/>
              <w:rPr>
                <w:rStyle w:val="normaltextrun"/>
                <w:sz w:val="18"/>
                <w:szCs w:val="18"/>
                <w:lang w:val="en-GB"/>
              </w:rPr>
            </w:pPr>
          </w:p>
        </w:tc>
      </w:tr>
      <w:tr w:rsidR="00833888" w:rsidRPr="0063567A" w14:paraId="0D5C15CF" w14:textId="77777777" w:rsidTr="00CC603A">
        <w:trPr>
          <w:trHeight w:val="54"/>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03F27E" w14:textId="5D4EEA6D" w:rsidR="00833888" w:rsidRDefault="00833888" w:rsidP="000177AE">
            <w:pPr>
              <w:snapToGrid w:val="0"/>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Mod V4</w:t>
            </w:r>
            <w:r w:rsidR="008317CF">
              <w:rPr>
                <w:rFonts w:ascii="Times New Roman" w:eastAsia="Yu Mincho" w:hAnsi="Times New Roman" w:cs="Times New Roman"/>
                <w:sz w:val="18"/>
                <w:szCs w:val="18"/>
                <w:lang w:eastAsia="ja-JP"/>
              </w:rPr>
              <w:t>2</w:t>
            </w:r>
            <w:r w:rsidR="0083452A">
              <w:rPr>
                <w:rFonts w:ascii="Times New Roman" w:eastAsia="Yu Mincho" w:hAnsi="Times New Roman" w:cs="Times New Roman"/>
                <w:sz w:val="18"/>
                <w:szCs w:val="18"/>
                <w:lang w:eastAsia="ja-JP"/>
              </w:rPr>
              <w:t>/Final</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42050E" w14:textId="77777777" w:rsidR="00833888" w:rsidRPr="008317CF" w:rsidRDefault="008317CF" w:rsidP="007A675A">
            <w:pPr>
              <w:pStyle w:val="paragraph"/>
              <w:spacing w:before="0" w:beforeAutospacing="0" w:after="0" w:afterAutospacing="0"/>
              <w:textAlignment w:val="baseline"/>
              <w:rPr>
                <w:rStyle w:val="normaltextrun"/>
                <w:b/>
                <w:bCs/>
                <w:color w:val="3333FF"/>
                <w:sz w:val="20"/>
                <w:szCs w:val="18"/>
                <w:lang w:val="en-GB"/>
              </w:rPr>
            </w:pPr>
            <w:r w:rsidRPr="008317CF">
              <w:rPr>
                <w:rStyle w:val="normaltextrun"/>
                <w:b/>
                <w:bCs/>
                <w:color w:val="3333FF"/>
                <w:sz w:val="20"/>
                <w:szCs w:val="18"/>
                <w:lang w:val="en-GB"/>
              </w:rPr>
              <w:t>Revised proposal 1.A.2 as mentioned before, to propose Alt1 (remove Alt2 and Alt3).</w:t>
            </w:r>
          </w:p>
          <w:p w14:paraId="4AF51C1A" w14:textId="77777777" w:rsidR="008317CF" w:rsidRPr="008317CF" w:rsidRDefault="008317CF" w:rsidP="007A675A">
            <w:pPr>
              <w:pStyle w:val="paragraph"/>
              <w:spacing w:before="0" w:beforeAutospacing="0" w:after="0" w:afterAutospacing="0"/>
              <w:textAlignment w:val="baseline"/>
              <w:rPr>
                <w:rStyle w:val="normaltextrun"/>
                <w:b/>
                <w:bCs/>
                <w:color w:val="3333FF"/>
                <w:sz w:val="20"/>
                <w:szCs w:val="18"/>
                <w:lang w:val="en-GB"/>
              </w:rPr>
            </w:pPr>
          </w:p>
          <w:p w14:paraId="197A8C11" w14:textId="0E3D3FC9" w:rsidR="008317CF" w:rsidRDefault="008317CF" w:rsidP="007A675A">
            <w:pPr>
              <w:pStyle w:val="paragraph"/>
              <w:spacing w:before="0" w:beforeAutospacing="0" w:after="0" w:afterAutospacing="0"/>
              <w:textAlignment w:val="baseline"/>
              <w:rPr>
                <w:rStyle w:val="normaltextrun"/>
                <w:b/>
                <w:bCs/>
                <w:sz w:val="18"/>
                <w:szCs w:val="18"/>
                <w:lang w:val="en-GB"/>
              </w:rPr>
            </w:pPr>
            <w:r w:rsidRPr="008317CF">
              <w:rPr>
                <w:rStyle w:val="normaltextrun"/>
                <w:b/>
                <w:bCs/>
                <w:color w:val="3333FF"/>
                <w:sz w:val="20"/>
                <w:szCs w:val="18"/>
                <w:lang w:val="en-GB"/>
              </w:rPr>
              <w:t>Added proposal 1.B.1 (same as the one in RAN1#117) since the situation hasn’t changed (more supporters for ARC=1)</w:t>
            </w:r>
          </w:p>
        </w:tc>
      </w:tr>
    </w:tbl>
    <w:p w14:paraId="25B00571" w14:textId="77777777" w:rsidR="001213BC" w:rsidRPr="00CC603A" w:rsidRDefault="001213BC">
      <w:pPr>
        <w:snapToGrid w:val="0"/>
        <w:spacing w:after="0" w:line="240" w:lineRule="auto"/>
        <w:rPr>
          <w:rFonts w:ascii="Times New Roman" w:hAnsi="Times New Roman" w:cs="Times New Roman"/>
          <w:lang w:val="en-GB"/>
        </w:rPr>
      </w:pPr>
    </w:p>
    <w:p w14:paraId="6CCD8E0C" w14:textId="77777777" w:rsidR="001213BC" w:rsidRDefault="00F60C58">
      <w:pPr>
        <w:pStyle w:val="Heading1"/>
        <w:numPr>
          <w:ilvl w:val="0"/>
          <w:numId w:val="3"/>
        </w:numPr>
        <w:rPr>
          <w:rFonts w:ascii="Arial" w:hAnsi="Arial" w:cs="Arial"/>
          <w:color w:val="auto"/>
          <w:sz w:val="24"/>
        </w:rPr>
      </w:pPr>
      <w:r>
        <w:rPr>
          <w:rFonts w:ascii="Arial" w:hAnsi="Arial" w:cs="Arial"/>
          <w:color w:val="auto"/>
          <w:sz w:val="24"/>
        </w:rPr>
        <w:t>CRI-based</w:t>
      </w:r>
    </w:p>
    <w:p w14:paraId="24CF65EF" w14:textId="77777777" w:rsidR="001213BC" w:rsidRDefault="001213BC">
      <w:pPr>
        <w:snapToGrid w:val="0"/>
        <w:spacing w:after="0" w:line="240" w:lineRule="auto"/>
      </w:pPr>
    </w:p>
    <w:tbl>
      <w:tblPr>
        <w:tblW w:w="0" w:type="auto"/>
        <w:tblCellMar>
          <w:left w:w="0" w:type="dxa"/>
          <w:right w:w="0" w:type="dxa"/>
        </w:tblCellMar>
        <w:tblLook w:val="04A0" w:firstRow="1" w:lastRow="0" w:firstColumn="1" w:lastColumn="0" w:noHBand="0" w:noVBand="1"/>
      </w:tblPr>
      <w:tblGrid>
        <w:gridCol w:w="503"/>
        <w:gridCol w:w="1371"/>
        <w:gridCol w:w="8042"/>
      </w:tblGrid>
      <w:tr w:rsidR="001213BC" w14:paraId="629191DD" w14:textId="77777777">
        <w:tc>
          <w:tcPr>
            <w:tcW w:w="503"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43865A2A" w14:textId="77777777" w:rsidR="001213BC" w:rsidRDefault="001213BC">
            <w:pPr>
              <w:spacing w:after="0" w:line="240" w:lineRule="auto"/>
              <w:rPr>
                <w:rFonts w:eastAsia="Malgun Gothic" w:cstheme="minorHAnsi"/>
                <w:b/>
                <w:bCs/>
                <w:sz w:val="18"/>
                <w:szCs w:val="18"/>
              </w:rPr>
            </w:pPr>
          </w:p>
        </w:tc>
        <w:tc>
          <w:tcPr>
            <w:tcW w:w="137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143DDD05" w14:textId="77777777" w:rsidR="001213BC" w:rsidRDefault="00F60C58">
            <w:pPr>
              <w:spacing w:after="0" w:line="240" w:lineRule="auto"/>
              <w:rPr>
                <w:rFonts w:eastAsia="Malgun Gothic" w:cstheme="minorHAnsi"/>
                <w:b/>
                <w:bCs/>
                <w:sz w:val="18"/>
                <w:szCs w:val="18"/>
              </w:rPr>
            </w:pPr>
            <w:r>
              <w:rPr>
                <w:rFonts w:eastAsia="Malgun Gothic" w:cstheme="minorHAnsi"/>
                <w:b/>
                <w:bCs/>
                <w:sz w:val="18"/>
                <w:szCs w:val="18"/>
              </w:rPr>
              <w:t>Issue</w:t>
            </w:r>
          </w:p>
        </w:tc>
        <w:tc>
          <w:tcPr>
            <w:tcW w:w="804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2454C18A" w14:textId="77777777" w:rsidR="001213BC" w:rsidRDefault="00F60C58">
            <w:pPr>
              <w:spacing w:after="0" w:line="240" w:lineRule="auto"/>
              <w:rPr>
                <w:rFonts w:eastAsia="Malgun Gothic" w:cstheme="minorHAnsi"/>
                <w:b/>
                <w:bCs/>
                <w:sz w:val="18"/>
                <w:szCs w:val="18"/>
              </w:rPr>
            </w:pPr>
            <w:r>
              <w:rPr>
                <w:rFonts w:eastAsia="Malgun Gothic" w:cstheme="minorHAnsi"/>
                <w:b/>
                <w:bCs/>
                <w:sz w:val="18"/>
                <w:szCs w:val="18"/>
              </w:rPr>
              <w:t>Topic</w:t>
            </w:r>
          </w:p>
        </w:tc>
      </w:tr>
      <w:tr w:rsidR="001213BC" w14:paraId="0C05A5E4" w14:textId="77777777">
        <w:tc>
          <w:tcPr>
            <w:tcW w:w="50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95B71C" w14:textId="77777777" w:rsidR="001213BC" w:rsidRDefault="00F60C58">
            <w:pPr>
              <w:spacing w:after="0" w:line="240" w:lineRule="auto"/>
              <w:rPr>
                <w:rFonts w:eastAsia="Malgun Gothic" w:cstheme="minorHAnsi"/>
                <w:sz w:val="18"/>
                <w:szCs w:val="18"/>
              </w:rPr>
            </w:pPr>
            <w:r>
              <w:rPr>
                <w:rFonts w:eastAsia="Malgun Gothic" w:cstheme="minorHAnsi"/>
                <w:sz w:val="18"/>
                <w:szCs w:val="18"/>
              </w:rPr>
              <w:t>4</w:t>
            </w:r>
          </w:p>
        </w:tc>
        <w:tc>
          <w:tcPr>
            <w:tcW w:w="1371" w:type="dxa"/>
            <w:vMerge w:val="restart"/>
            <w:tcBorders>
              <w:top w:val="single" w:sz="8" w:space="0" w:color="auto"/>
              <w:left w:val="nil"/>
              <w:right w:val="single" w:sz="8" w:space="0" w:color="auto"/>
            </w:tcBorders>
            <w:tcMar>
              <w:top w:w="0" w:type="dxa"/>
              <w:left w:w="108" w:type="dxa"/>
              <w:bottom w:w="0" w:type="dxa"/>
              <w:right w:w="108" w:type="dxa"/>
            </w:tcMar>
          </w:tcPr>
          <w:p w14:paraId="5B9E6F42" w14:textId="77777777" w:rsidR="001213BC" w:rsidRDefault="00F60C58">
            <w:pPr>
              <w:spacing w:after="0" w:line="240" w:lineRule="auto"/>
              <w:rPr>
                <w:rFonts w:eastAsia="Malgun Gothic" w:cstheme="minorHAnsi"/>
                <w:sz w:val="18"/>
                <w:szCs w:val="18"/>
              </w:rPr>
            </w:pPr>
            <w:r>
              <w:rPr>
                <w:rFonts w:eastAsia="Malgun Gothic" w:cstheme="minorHAnsi"/>
                <w:sz w:val="18"/>
                <w:szCs w:val="18"/>
              </w:rPr>
              <w:t>CRI-based</w:t>
            </w:r>
          </w:p>
        </w:tc>
        <w:tc>
          <w:tcPr>
            <w:tcW w:w="80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81F18C2" w14:textId="77777777" w:rsidR="001213BC" w:rsidRDefault="00F60C58">
            <w:pPr>
              <w:snapToGrid w:val="0"/>
              <w:spacing w:after="0" w:line="240" w:lineRule="auto"/>
              <w:rPr>
                <w:sz w:val="18"/>
                <w:szCs w:val="18"/>
              </w:rPr>
            </w:pPr>
            <w:r>
              <w:rPr>
                <w:color w:val="000000"/>
                <w:sz w:val="18"/>
                <w:szCs w:val="18"/>
                <w:shd w:val="clear" w:color="auto" w:fill="FFFF00"/>
              </w:rPr>
              <w:t>UCI design (including M</w:t>
            </w:r>
            <w:r>
              <w:rPr>
                <w:color w:val="000000"/>
                <w:sz w:val="18"/>
                <w:szCs w:val="18"/>
                <w:shd w:val="clear" w:color="auto" w:fill="FFFF00"/>
                <w:vertAlign w:val="subscript"/>
              </w:rPr>
              <w:t>R</w:t>
            </w:r>
            <w:r>
              <w:rPr>
                <w:color w:val="000000"/>
                <w:sz w:val="18"/>
                <w:szCs w:val="18"/>
                <w:shd w:val="clear" w:color="auto" w:fill="FFFF00"/>
              </w:rPr>
              <w:t xml:space="preserve"> value(s))</w:t>
            </w:r>
          </w:p>
        </w:tc>
      </w:tr>
      <w:tr w:rsidR="001213BC" w14:paraId="0BDDB694" w14:textId="77777777">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FB9E662" w14:textId="77777777" w:rsidR="001213BC" w:rsidRDefault="00F60C58">
            <w:pPr>
              <w:spacing w:after="0" w:line="240" w:lineRule="auto"/>
              <w:rPr>
                <w:rFonts w:eastAsia="Malgun Gothic" w:cstheme="minorHAnsi"/>
                <w:sz w:val="18"/>
                <w:szCs w:val="18"/>
              </w:rPr>
            </w:pPr>
            <w:r>
              <w:rPr>
                <w:rFonts w:eastAsia="Malgun Gothic" w:cstheme="minorHAnsi"/>
                <w:sz w:val="18"/>
                <w:szCs w:val="18"/>
              </w:rPr>
              <w:t>5</w:t>
            </w:r>
          </w:p>
        </w:tc>
        <w:tc>
          <w:tcPr>
            <w:tcW w:w="0" w:type="auto"/>
            <w:vMerge/>
            <w:tcBorders>
              <w:left w:val="nil"/>
              <w:right w:val="single" w:sz="8" w:space="0" w:color="auto"/>
            </w:tcBorders>
            <w:vAlign w:val="center"/>
          </w:tcPr>
          <w:p w14:paraId="29C80D2D" w14:textId="77777777" w:rsidR="001213BC" w:rsidRDefault="001213BC">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7AAE4D70" w14:textId="77777777" w:rsidR="001213BC" w:rsidRDefault="00F60C58">
            <w:pPr>
              <w:snapToGrid w:val="0"/>
              <w:spacing w:after="0" w:line="240" w:lineRule="auto"/>
              <w:rPr>
                <w:rFonts w:eastAsia="Malgun Gothic" w:cstheme="minorHAnsi"/>
                <w:sz w:val="18"/>
                <w:szCs w:val="18"/>
              </w:rPr>
            </w:pPr>
            <w:r>
              <w:rPr>
                <w:color w:val="000000"/>
                <w:sz w:val="18"/>
                <w:szCs w:val="18"/>
                <w:shd w:val="clear" w:color="auto" w:fill="FFFF00"/>
              </w:rPr>
              <w:t>CBSR</w:t>
            </w:r>
          </w:p>
        </w:tc>
      </w:tr>
      <w:tr w:rsidR="001213BC" w14:paraId="2F034D32" w14:textId="77777777">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B20D07" w14:textId="77777777" w:rsidR="001213BC" w:rsidRDefault="00F60C58">
            <w:pPr>
              <w:spacing w:after="0" w:line="240" w:lineRule="auto"/>
              <w:rPr>
                <w:rFonts w:eastAsia="Malgun Gothic" w:cstheme="minorHAnsi"/>
                <w:sz w:val="18"/>
                <w:szCs w:val="18"/>
              </w:rPr>
            </w:pPr>
            <w:r>
              <w:rPr>
                <w:rFonts w:eastAsia="Malgun Gothic" w:cstheme="minorHAnsi"/>
                <w:sz w:val="18"/>
                <w:szCs w:val="18"/>
              </w:rPr>
              <w:t>6</w:t>
            </w:r>
          </w:p>
        </w:tc>
        <w:tc>
          <w:tcPr>
            <w:tcW w:w="0" w:type="auto"/>
            <w:vMerge/>
            <w:tcBorders>
              <w:left w:val="nil"/>
              <w:right w:val="single" w:sz="8" w:space="0" w:color="auto"/>
            </w:tcBorders>
            <w:vAlign w:val="center"/>
          </w:tcPr>
          <w:p w14:paraId="70AAA766" w14:textId="77777777" w:rsidR="001213BC" w:rsidRDefault="001213BC">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5DE4D66F" w14:textId="77777777" w:rsidR="001213BC" w:rsidRDefault="00F60C58">
            <w:pPr>
              <w:snapToGrid w:val="0"/>
              <w:spacing w:after="0" w:line="240" w:lineRule="auto"/>
              <w:rPr>
                <w:rFonts w:eastAsia="Malgun Gothic" w:cstheme="minorHAnsi"/>
                <w:sz w:val="18"/>
                <w:szCs w:val="18"/>
              </w:rPr>
            </w:pPr>
            <w:r>
              <w:rPr>
                <w:sz w:val="18"/>
                <w:szCs w:val="18"/>
              </w:rPr>
              <w:t>UCI omission</w:t>
            </w:r>
          </w:p>
        </w:tc>
      </w:tr>
      <w:tr w:rsidR="001213BC" w14:paraId="2C3360B7" w14:textId="77777777">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B54E15" w14:textId="77777777" w:rsidR="001213BC" w:rsidRDefault="00F60C58">
            <w:pPr>
              <w:spacing w:after="0" w:line="240" w:lineRule="auto"/>
              <w:rPr>
                <w:rFonts w:eastAsia="Malgun Gothic" w:cstheme="minorHAnsi"/>
                <w:sz w:val="18"/>
                <w:szCs w:val="18"/>
              </w:rPr>
            </w:pPr>
            <w:r>
              <w:rPr>
                <w:rFonts w:eastAsia="Malgun Gothic" w:cstheme="minorHAnsi"/>
                <w:sz w:val="18"/>
                <w:szCs w:val="18"/>
              </w:rPr>
              <w:t>7</w:t>
            </w:r>
          </w:p>
        </w:tc>
        <w:tc>
          <w:tcPr>
            <w:tcW w:w="0" w:type="auto"/>
            <w:vMerge/>
            <w:tcBorders>
              <w:left w:val="nil"/>
              <w:bottom w:val="single" w:sz="8" w:space="0" w:color="auto"/>
              <w:right w:val="single" w:sz="8" w:space="0" w:color="auto"/>
            </w:tcBorders>
            <w:vAlign w:val="center"/>
          </w:tcPr>
          <w:p w14:paraId="42814A14" w14:textId="77777777" w:rsidR="001213BC" w:rsidRDefault="001213BC">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7503C1EC" w14:textId="77777777" w:rsidR="001213BC" w:rsidRDefault="00F60C58">
            <w:pPr>
              <w:snapToGrid w:val="0"/>
              <w:spacing w:after="0" w:line="240" w:lineRule="auto"/>
              <w:rPr>
                <w:rFonts w:eastAsia="Malgun Gothic" w:cstheme="minorHAnsi"/>
                <w:sz w:val="18"/>
                <w:szCs w:val="18"/>
              </w:rPr>
            </w:pPr>
            <w:r>
              <w:rPr>
                <w:sz w:val="18"/>
                <w:szCs w:val="18"/>
              </w:rPr>
              <w:t xml:space="preserve">Timeline, </w:t>
            </w:r>
            <w:r>
              <w:rPr>
                <w:sz w:val="18"/>
                <w:szCs w:val="18"/>
                <w:lang w:val="en-GB"/>
              </w:rPr>
              <w:t>O</w:t>
            </w:r>
            <w:r>
              <w:rPr>
                <w:sz w:val="18"/>
                <w:szCs w:val="18"/>
                <w:vertAlign w:val="subscript"/>
                <w:lang w:val="en-GB"/>
              </w:rPr>
              <w:t>CPU</w:t>
            </w:r>
            <w:r>
              <w:rPr>
                <w:sz w:val="18"/>
                <w:szCs w:val="18"/>
                <w:lang w:val="en-GB"/>
              </w:rPr>
              <w:t xml:space="preserve"> </w:t>
            </w:r>
          </w:p>
        </w:tc>
      </w:tr>
    </w:tbl>
    <w:p w14:paraId="4A120833" w14:textId="77777777" w:rsidR="001213BC" w:rsidRDefault="001213BC">
      <w:pPr>
        <w:snapToGrid w:val="0"/>
        <w:spacing w:after="0" w:line="240" w:lineRule="auto"/>
      </w:pPr>
    </w:p>
    <w:p w14:paraId="30D15D73" w14:textId="77777777" w:rsidR="001213BC" w:rsidRDefault="001213BC">
      <w:pPr>
        <w:snapToGrid w:val="0"/>
        <w:spacing w:after="0" w:line="240" w:lineRule="auto"/>
        <w:rPr>
          <w:rFonts w:ascii="Times New Roman" w:hAnsi="Times New Roman" w:cs="Times New Roman"/>
        </w:rPr>
      </w:pPr>
    </w:p>
    <w:p w14:paraId="6AFAE535" w14:textId="77777777" w:rsidR="001213BC" w:rsidRDefault="00F60C58">
      <w:pPr>
        <w:pStyle w:val="Caption"/>
        <w:jc w:val="center"/>
      </w:pPr>
      <w:r>
        <w:t>Table 2A CRI-based: issues</w:t>
      </w:r>
    </w:p>
    <w:tbl>
      <w:tblPr>
        <w:tblStyle w:val="TableGrid"/>
        <w:tblW w:w="9985" w:type="dxa"/>
        <w:tblLayout w:type="fixed"/>
        <w:tblCellMar>
          <w:left w:w="115" w:type="dxa"/>
          <w:right w:w="115" w:type="dxa"/>
        </w:tblCellMar>
        <w:tblLook w:val="04A0" w:firstRow="1" w:lastRow="0" w:firstColumn="1" w:lastColumn="0" w:noHBand="0" w:noVBand="1"/>
      </w:tblPr>
      <w:tblGrid>
        <w:gridCol w:w="671"/>
        <w:gridCol w:w="9314"/>
      </w:tblGrid>
      <w:tr w:rsidR="001213BC" w14:paraId="717A5645" w14:textId="77777777">
        <w:tc>
          <w:tcPr>
            <w:tcW w:w="671" w:type="dxa"/>
            <w:shd w:val="clear" w:color="auto" w:fill="D0CECE" w:themeFill="background2" w:themeFillShade="E6"/>
          </w:tcPr>
          <w:p w14:paraId="363819B1" w14:textId="77777777" w:rsidR="001213BC" w:rsidRDefault="00F60C58">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t>Topic</w:t>
            </w:r>
          </w:p>
        </w:tc>
        <w:tc>
          <w:tcPr>
            <w:tcW w:w="9314" w:type="dxa"/>
            <w:shd w:val="clear" w:color="auto" w:fill="D0CECE" w:themeFill="background2" w:themeFillShade="E6"/>
          </w:tcPr>
          <w:p w14:paraId="213E6375" w14:textId="77777777" w:rsidR="001213BC" w:rsidRDefault="00F60C58">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t>Moderator comments and proposals</w:t>
            </w:r>
          </w:p>
        </w:tc>
      </w:tr>
      <w:tr w:rsidR="001213BC" w14:paraId="70FAC367" w14:textId="77777777">
        <w:tc>
          <w:tcPr>
            <w:tcW w:w="671" w:type="dxa"/>
          </w:tcPr>
          <w:p w14:paraId="7D4C7BF1"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4</w:t>
            </w:r>
          </w:p>
        </w:tc>
        <w:tc>
          <w:tcPr>
            <w:tcW w:w="9314" w:type="dxa"/>
          </w:tcPr>
          <w:p w14:paraId="7A3BB586" w14:textId="77777777" w:rsidR="001213BC" w:rsidRDefault="00F60C58">
            <w:pPr>
              <w:snapToGrid w:val="0"/>
              <w:spacing w:after="0" w:line="240" w:lineRule="auto"/>
              <w:rPr>
                <w:rFonts w:ascii="Times New Roman" w:hAnsi="Times New Roman" w:cs="Times New Roman"/>
                <w:b/>
                <w:color w:val="FF0000"/>
                <w:sz w:val="20"/>
                <w:szCs w:val="16"/>
                <w:lang w:val="en-GB"/>
              </w:rPr>
            </w:pPr>
            <w:r>
              <w:rPr>
                <w:rFonts w:ascii="Times New Roman" w:hAnsi="Times New Roman" w:cs="Times New Roman"/>
                <w:b/>
                <w:color w:val="FF0000"/>
                <w:sz w:val="20"/>
                <w:szCs w:val="16"/>
                <w:lang w:val="en-GB"/>
              </w:rPr>
              <w:t>From RAN1#117 round-4 (edited since the latest formulation per comments from, e.g. Samsung, is unclear):</w:t>
            </w:r>
          </w:p>
          <w:p w14:paraId="5FAFC1F3" w14:textId="77777777" w:rsidR="001213BC" w:rsidRDefault="00F60C58">
            <w:pPr>
              <w:snapToGrid w:val="0"/>
              <w:spacing w:after="0" w:line="240" w:lineRule="auto"/>
              <w:rPr>
                <w:rFonts w:ascii="Times New Roman" w:eastAsia="Batang" w:hAnsi="Times New Roman" w:cs="Times New Roman"/>
                <w:iCs/>
                <w:sz w:val="18"/>
                <w:szCs w:val="20"/>
                <w:lang w:val="en-GB" w:eastAsia="en-US"/>
              </w:rPr>
            </w:pPr>
            <w:r>
              <w:rPr>
                <w:rFonts w:ascii="Times New Roman" w:eastAsia="Batang" w:hAnsi="Times New Roman" w:cs="Times New Roman"/>
                <w:b/>
                <w:iCs/>
                <w:sz w:val="18"/>
                <w:szCs w:val="20"/>
                <w:u w:val="single"/>
                <w:lang w:val="en-GB" w:eastAsia="en-US"/>
              </w:rPr>
              <w:t>Proposal [2.A.6]:</w:t>
            </w:r>
            <w:r>
              <w:rPr>
                <w:rFonts w:ascii="Times New Roman" w:eastAsia="Batang" w:hAnsi="Times New Roman" w:cs="Times New Roman"/>
                <w:b/>
                <w:iCs/>
                <w:sz w:val="18"/>
                <w:szCs w:val="20"/>
                <w:lang w:val="en-GB" w:eastAsia="en-US"/>
              </w:rPr>
              <w:t xml:space="preserve">  </w:t>
            </w:r>
            <w:r>
              <w:rPr>
                <w:rFonts w:ascii="Times New Roman" w:eastAsia="Batang" w:hAnsi="Times New Roman" w:cs="Times New Roman"/>
                <w:sz w:val="18"/>
                <w:szCs w:val="20"/>
                <w:lang w:val="en-GB" w:eastAsia="en-US"/>
              </w:rPr>
              <w:t xml:space="preserve">For the </w:t>
            </w:r>
            <w:r>
              <w:rPr>
                <w:rFonts w:ascii="Times New Roman" w:eastAsia="Batang" w:hAnsi="Times New Roman" w:cs="Times New Roman"/>
                <w:iCs/>
                <w:sz w:val="18"/>
                <w:szCs w:val="20"/>
                <w:lang w:val="en-GB" w:eastAsia="en-US"/>
              </w:rPr>
              <w:t xml:space="preserve">Rel-19 CRI-based CSI refinement for up to 128 CSI-RS ports, regarding UCI parameters when two-part UCI/CSI is used, </w:t>
            </w:r>
            <w:r>
              <w:rPr>
                <w:rFonts w:ascii="Times New Roman" w:eastAsia="Batang" w:hAnsi="Times New Roman" w:cs="Times New Roman"/>
                <w:iCs/>
                <w:color w:val="FF0000"/>
                <w:sz w:val="18"/>
                <w:szCs w:val="20"/>
                <w:lang w:val="en-GB" w:eastAsia="en-US"/>
              </w:rPr>
              <w:t>when M</w:t>
            </w:r>
            <w:r>
              <w:rPr>
                <w:rFonts w:ascii="Times New Roman" w:eastAsia="Batang" w:hAnsi="Times New Roman" w:cs="Times New Roman"/>
                <w:iCs/>
                <w:color w:val="FF0000"/>
                <w:sz w:val="18"/>
                <w:szCs w:val="20"/>
                <w:vertAlign w:val="subscript"/>
                <w:lang w:val="en-GB" w:eastAsia="en-US"/>
              </w:rPr>
              <w:t>R</w:t>
            </w:r>
            <w:r>
              <w:rPr>
                <w:rFonts w:ascii="Times New Roman" w:eastAsia="Batang" w:hAnsi="Times New Roman" w:cs="Times New Roman"/>
                <w:iCs/>
                <w:color w:val="FF0000"/>
                <w:sz w:val="18"/>
                <w:szCs w:val="20"/>
                <w:lang w:val="en-GB" w:eastAsia="en-US"/>
              </w:rPr>
              <w:t xml:space="preserve"> is not configured</w:t>
            </w:r>
            <w:r>
              <w:rPr>
                <w:rFonts w:ascii="Times New Roman" w:eastAsia="Batang" w:hAnsi="Times New Roman" w:cs="Times New Roman"/>
                <w:iCs/>
                <w:sz w:val="18"/>
                <w:szCs w:val="20"/>
                <w:lang w:val="en-GB" w:eastAsia="en-US"/>
              </w:rPr>
              <w:t>:</w:t>
            </w:r>
          </w:p>
          <w:p w14:paraId="74B0733F" w14:textId="77777777" w:rsidR="001213BC" w:rsidRDefault="00F60C58">
            <w:pPr>
              <w:numPr>
                <w:ilvl w:val="0"/>
                <w:numId w:val="17"/>
              </w:numPr>
              <w:snapToGrid w:val="0"/>
              <w:spacing w:after="0" w:line="240" w:lineRule="auto"/>
              <w:rPr>
                <w:rFonts w:ascii="Times New Roman" w:eastAsia="SimSun" w:hAnsi="Times New Roman" w:cs="Times New Roman"/>
                <w:sz w:val="18"/>
                <w:szCs w:val="20"/>
                <w:lang w:val="en-GB" w:eastAsia="en-US"/>
              </w:rPr>
            </w:pPr>
            <w:r>
              <w:rPr>
                <w:rFonts w:ascii="Times New Roman" w:eastAsia="SimSun" w:hAnsi="Times New Roman" w:cs="Times New Roman"/>
                <w:sz w:val="18"/>
                <w:szCs w:val="20"/>
                <w:lang w:val="en-GB" w:eastAsia="en-US"/>
              </w:rPr>
              <w:t>Part 1: M CRI(s), M RI(s), x sets of CQI values for 1</w:t>
            </w:r>
            <w:r>
              <w:rPr>
                <w:rFonts w:ascii="Times New Roman" w:eastAsia="SimSun" w:hAnsi="Times New Roman" w:cs="Times New Roman"/>
                <w:sz w:val="18"/>
                <w:szCs w:val="20"/>
                <w:vertAlign w:val="superscript"/>
                <w:lang w:val="en-GB" w:eastAsia="en-US"/>
              </w:rPr>
              <w:t>st</w:t>
            </w:r>
            <w:r>
              <w:rPr>
                <w:rFonts w:ascii="Times New Roman" w:eastAsia="SimSun" w:hAnsi="Times New Roman" w:cs="Times New Roman"/>
                <w:sz w:val="18"/>
                <w:szCs w:val="20"/>
                <w:lang w:val="en-GB" w:eastAsia="en-US"/>
              </w:rPr>
              <w:t xml:space="preserve"> CW </w:t>
            </w:r>
          </w:p>
          <w:p w14:paraId="30422E46" w14:textId="77777777" w:rsidR="001213BC" w:rsidRDefault="00F60C58">
            <w:pPr>
              <w:numPr>
                <w:ilvl w:val="0"/>
                <w:numId w:val="17"/>
              </w:numPr>
              <w:snapToGrid w:val="0"/>
              <w:spacing w:after="0" w:line="240" w:lineRule="auto"/>
              <w:rPr>
                <w:rFonts w:ascii="Times New Roman" w:eastAsia="SimSun" w:hAnsi="Times New Roman" w:cs="Times New Roman"/>
                <w:sz w:val="18"/>
                <w:szCs w:val="20"/>
                <w:lang w:val="en-GB" w:eastAsia="en-US"/>
              </w:rPr>
            </w:pPr>
            <w:r>
              <w:rPr>
                <w:rFonts w:ascii="Times New Roman" w:eastAsia="SimSun" w:hAnsi="Times New Roman" w:cs="Times New Roman"/>
                <w:sz w:val="18"/>
                <w:szCs w:val="20"/>
                <w:lang w:val="en-GB" w:eastAsia="en-US"/>
              </w:rPr>
              <w:t>Part 2: (M-x) sets of CQI values for 1</w:t>
            </w:r>
            <w:r>
              <w:rPr>
                <w:rFonts w:ascii="Times New Roman" w:eastAsia="SimSun" w:hAnsi="Times New Roman" w:cs="Times New Roman"/>
                <w:sz w:val="18"/>
                <w:szCs w:val="20"/>
                <w:vertAlign w:val="superscript"/>
                <w:lang w:val="en-GB" w:eastAsia="en-US"/>
              </w:rPr>
              <w:t>st</w:t>
            </w:r>
            <w:r>
              <w:rPr>
                <w:rFonts w:ascii="Times New Roman" w:eastAsia="SimSun" w:hAnsi="Times New Roman" w:cs="Times New Roman"/>
                <w:sz w:val="18"/>
                <w:szCs w:val="20"/>
                <w:lang w:val="en-GB" w:eastAsia="en-US"/>
              </w:rPr>
              <w:t xml:space="preserve"> CW, M sets of {PMI, LI (if applicable), CQI values for 2</w:t>
            </w:r>
            <w:r>
              <w:rPr>
                <w:rFonts w:ascii="Times New Roman" w:eastAsia="SimSun" w:hAnsi="Times New Roman" w:cs="Times New Roman"/>
                <w:sz w:val="18"/>
                <w:szCs w:val="20"/>
                <w:vertAlign w:val="superscript"/>
                <w:lang w:val="en-GB" w:eastAsia="en-US"/>
              </w:rPr>
              <w:t>nd</w:t>
            </w:r>
            <w:r>
              <w:rPr>
                <w:rFonts w:ascii="Times New Roman" w:eastAsia="SimSun" w:hAnsi="Times New Roman" w:cs="Times New Roman"/>
                <w:sz w:val="18"/>
                <w:szCs w:val="20"/>
                <w:lang w:val="en-GB" w:eastAsia="en-US"/>
              </w:rPr>
              <w:t xml:space="preserve"> CW (if applicable)}</w:t>
            </w:r>
          </w:p>
          <w:p w14:paraId="75F60CF7" w14:textId="77777777" w:rsidR="001213BC" w:rsidRDefault="00F60C58">
            <w:pPr>
              <w:snapToGrid w:val="0"/>
              <w:spacing w:after="0" w:line="240" w:lineRule="auto"/>
              <w:jc w:val="both"/>
              <w:rPr>
                <w:rFonts w:ascii="Times New Roman" w:eastAsia="Batang" w:hAnsi="Times New Roman" w:cs="Times New Roman"/>
                <w:iCs/>
                <w:strike/>
                <w:color w:val="FF0000"/>
                <w:sz w:val="18"/>
                <w:szCs w:val="20"/>
                <w:lang w:val="en-GB" w:eastAsia="en-US"/>
              </w:rPr>
            </w:pPr>
            <w:r>
              <w:rPr>
                <w:rFonts w:ascii="Times New Roman" w:eastAsia="Batang" w:hAnsi="Times New Roman" w:cs="Times New Roman"/>
                <w:iCs/>
                <w:sz w:val="18"/>
                <w:szCs w:val="20"/>
                <w:lang w:val="en-GB" w:eastAsia="en-US"/>
              </w:rPr>
              <w:t>FFS (by RAN1#118): For x, decide from the following alternatives: 0, 1, M</w:t>
            </w:r>
            <w:r>
              <w:rPr>
                <w:rFonts w:ascii="Times New Roman" w:eastAsia="Batang" w:hAnsi="Times New Roman" w:cs="Times New Roman"/>
                <w:iCs/>
                <w:strike/>
                <w:color w:val="FF0000"/>
                <w:sz w:val="18"/>
                <w:szCs w:val="20"/>
                <w:lang w:val="en-GB" w:eastAsia="en-US"/>
              </w:rPr>
              <w:t>, if supported, M</w:t>
            </w:r>
            <w:r>
              <w:rPr>
                <w:rFonts w:ascii="Times New Roman" w:eastAsia="Batang" w:hAnsi="Times New Roman" w:cs="Times New Roman"/>
                <w:iCs/>
                <w:strike/>
                <w:color w:val="FF0000"/>
                <w:sz w:val="18"/>
                <w:szCs w:val="20"/>
                <w:vertAlign w:val="subscript"/>
                <w:lang w:val="en-GB" w:eastAsia="en-US"/>
              </w:rPr>
              <w:t>R</w:t>
            </w:r>
          </w:p>
          <w:p w14:paraId="7B5C6241" w14:textId="77777777" w:rsidR="001213BC" w:rsidRDefault="00F60C58">
            <w:pPr>
              <w:snapToGrid w:val="0"/>
              <w:spacing w:after="0" w:line="240" w:lineRule="auto"/>
              <w:jc w:val="both"/>
              <w:rPr>
                <w:rFonts w:ascii="Times New Roman" w:eastAsia="Batang" w:hAnsi="Times New Roman" w:cs="Times New Roman"/>
                <w:iCs/>
                <w:strike/>
                <w:color w:val="FF0000"/>
                <w:sz w:val="18"/>
                <w:szCs w:val="20"/>
                <w:lang w:val="en-GB" w:eastAsia="en-US"/>
              </w:rPr>
            </w:pPr>
            <w:r>
              <w:rPr>
                <w:rFonts w:ascii="Times New Roman" w:eastAsia="Batang" w:hAnsi="Times New Roman" w:cs="Times New Roman"/>
                <w:iCs/>
                <w:strike/>
                <w:color w:val="FF0000"/>
                <w:sz w:val="18"/>
                <w:szCs w:val="20"/>
                <w:lang w:val="en-GB" w:eastAsia="en-US"/>
              </w:rPr>
              <w:t>Note: If proposal 2.A.2 is agreed, the total number of reported CRIs is M-M</w:t>
            </w:r>
            <w:r>
              <w:rPr>
                <w:rFonts w:ascii="Times New Roman" w:eastAsia="Batang" w:hAnsi="Times New Roman" w:cs="Times New Roman"/>
                <w:iCs/>
                <w:strike/>
                <w:color w:val="FF0000"/>
                <w:sz w:val="18"/>
                <w:szCs w:val="20"/>
                <w:vertAlign w:val="subscript"/>
                <w:lang w:val="en-GB" w:eastAsia="en-US"/>
              </w:rPr>
              <w:t>R</w:t>
            </w:r>
          </w:p>
          <w:p w14:paraId="223241A4" w14:textId="77777777" w:rsidR="001213BC" w:rsidRDefault="00F60C58">
            <w:pPr>
              <w:snapToGrid w:val="0"/>
              <w:spacing w:after="0" w:line="240" w:lineRule="auto"/>
              <w:rPr>
                <w:rFonts w:ascii="Times New Roman" w:hAnsi="Times New Roman" w:cs="Times New Roman"/>
                <w:color w:val="FF0000"/>
                <w:sz w:val="18"/>
                <w:szCs w:val="16"/>
                <w:lang w:val="en-GB"/>
              </w:rPr>
            </w:pPr>
            <w:r>
              <w:rPr>
                <w:rFonts w:ascii="Times New Roman" w:hAnsi="Times New Roman" w:cs="Times New Roman"/>
                <w:color w:val="FF0000"/>
                <w:sz w:val="18"/>
                <w:szCs w:val="16"/>
                <w:lang w:val="en-GB"/>
              </w:rPr>
              <w:t>FFS: Refinement when M</w:t>
            </w:r>
            <w:r>
              <w:rPr>
                <w:rFonts w:ascii="Times New Roman" w:hAnsi="Times New Roman" w:cs="Times New Roman"/>
                <w:color w:val="FF0000"/>
                <w:sz w:val="18"/>
                <w:szCs w:val="16"/>
                <w:vertAlign w:val="subscript"/>
                <w:lang w:val="en-GB"/>
              </w:rPr>
              <w:t>R</w:t>
            </w:r>
            <w:r>
              <w:rPr>
                <w:rFonts w:ascii="Times New Roman" w:hAnsi="Times New Roman" w:cs="Times New Roman"/>
                <w:color w:val="FF0000"/>
                <w:sz w:val="18"/>
                <w:szCs w:val="16"/>
                <w:lang w:val="en-GB"/>
              </w:rPr>
              <w:t xml:space="preserve"> is configured</w:t>
            </w:r>
          </w:p>
          <w:p w14:paraId="7D0CE4F3" w14:textId="77777777" w:rsidR="001213BC" w:rsidRDefault="001213BC">
            <w:pPr>
              <w:snapToGrid w:val="0"/>
              <w:spacing w:after="0" w:line="240" w:lineRule="auto"/>
              <w:rPr>
                <w:rFonts w:ascii="Times New Roman" w:hAnsi="Times New Roman" w:cs="Times New Roman"/>
                <w:sz w:val="14"/>
                <w:szCs w:val="16"/>
                <w:lang w:val="en-GB"/>
              </w:rPr>
            </w:pPr>
          </w:p>
          <w:p w14:paraId="72B83D34" w14:textId="77777777" w:rsidR="001213BC" w:rsidRDefault="00F60C58">
            <w:pPr>
              <w:snapToGrid w:val="0"/>
              <w:spacing w:after="0" w:line="240" w:lineRule="auto"/>
              <w:rPr>
                <w:rFonts w:ascii="Times New Roman" w:hAnsi="Times New Roman" w:cs="Times New Roman"/>
                <w:color w:val="3333FF"/>
                <w:sz w:val="20"/>
                <w:szCs w:val="16"/>
                <w:lang w:val="en-GB"/>
              </w:rPr>
            </w:pPr>
            <w:r>
              <w:rPr>
                <w:rFonts w:ascii="Times New Roman" w:hAnsi="Times New Roman" w:cs="Times New Roman"/>
                <w:b/>
                <w:color w:val="3333FF"/>
                <w:sz w:val="20"/>
                <w:szCs w:val="16"/>
                <w:u w:val="single"/>
                <w:lang w:val="en-GB"/>
              </w:rPr>
              <w:t>Question 4</w:t>
            </w:r>
            <w:r>
              <w:rPr>
                <w:rFonts w:ascii="Times New Roman" w:hAnsi="Times New Roman" w:cs="Times New Roman"/>
                <w:color w:val="3333FF"/>
                <w:sz w:val="20"/>
                <w:szCs w:val="16"/>
                <w:lang w:val="en-GB"/>
              </w:rPr>
              <w:t>: Please share your preference (with justification) on the value of x from the following candidates (for now let’s assume M</w:t>
            </w:r>
            <w:r>
              <w:rPr>
                <w:rFonts w:ascii="Times New Roman" w:hAnsi="Times New Roman" w:cs="Times New Roman"/>
                <w:color w:val="3333FF"/>
                <w:sz w:val="20"/>
                <w:szCs w:val="16"/>
                <w:vertAlign w:val="subscript"/>
                <w:lang w:val="en-GB"/>
              </w:rPr>
              <w:t>R</w:t>
            </w:r>
            <w:r>
              <w:rPr>
                <w:rFonts w:ascii="Times New Roman" w:hAnsi="Times New Roman" w:cs="Times New Roman"/>
                <w:color w:val="3333FF"/>
                <w:sz w:val="20"/>
                <w:szCs w:val="16"/>
                <w:lang w:val="en-GB"/>
              </w:rPr>
              <w:t xml:space="preserve"> is not configured – I will later add the case when M</w:t>
            </w:r>
            <w:r>
              <w:rPr>
                <w:rFonts w:ascii="Times New Roman" w:hAnsi="Times New Roman" w:cs="Times New Roman"/>
                <w:color w:val="3333FF"/>
                <w:sz w:val="20"/>
                <w:szCs w:val="16"/>
                <w:vertAlign w:val="subscript"/>
                <w:lang w:val="en-GB"/>
              </w:rPr>
              <w:t>R</w:t>
            </w:r>
            <w:r>
              <w:rPr>
                <w:rFonts w:ascii="Times New Roman" w:hAnsi="Times New Roman" w:cs="Times New Roman"/>
                <w:color w:val="3333FF"/>
                <w:sz w:val="20"/>
                <w:szCs w:val="16"/>
                <w:lang w:val="en-GB"/>
              </w:rPr>
              <w:t>&gt;1 is configured):</w:t>
            </w:r>
          </w:p>
          <w:p w14:paraId="2110E8B5" w14:textId="77777777" w:rsidR="001213BC" w:rsidRDefault="00F60C58">
            <w:pPr>
              <w:pStyle w:val="ListParagraph"/>
              <w:numPr>
                <w:ilvl w:val="0"/>
                <w:numId w:val="2"/>
              </w:numPr>
              <w:snapToGrid w:val="0"/>
              <w:spacing w:after="0" w:line="240" w:lineRule="auto"/>
              <w:rPr>
                <w:rFonts w:ascii="Times New Roman" w:hAnsi="Times New Roman" w:cs="Times New Roman"/>
                <w:color w:val="3333FF"/>
                <w:sz w:val="20"/>
                <w:szCs w:val="16"/>
                <w:lang w:val="en-GB"/>
              </w:rPr>
            </w:pPr>
            <w:r>
              <w:rPr>
                <w:rFonts w:ascii="Times New Roman" w:hAnsi="Times New Roman" w:cs="Times New Roman"/>
                <w:color w:val="3333FF"/>
                <w:sz w:val="20"/>
                <w:szCs w:val="16"/>
                <w:lang w:val="en-GB"/>
              </w:rPr>
              <w:t>Alt1: x=0</w:t>
            </w:r>
          </w:p>
          <w:p w14:paraId="20BC2220" w14:textId="77777777" w:rsidR="001213BC" w:rsidRDefault="00F60C58">
            <w:pPr>
              <w:pStyle w:val="ListParagraph"/>
              <w:numPr>
                <w:ilvl w:val="0"/>
                <w:numId w:val="2"/>
              </w:numPr>
              <w:snapToGrid w:val="0"/>
              <w:spacing w:after="0" w:line="240" w:lineRule="auto"/>
              <w:rPr>
                <w:rFonts w:ascii="Times New Roman" w:hAnsi="Times New Roman" w:cs="Times New Roman"/>
                <w:color w:val="3333FF"/>
                <w:sz w:val="20"/>
                <w:szCs w:val="16"/>
                <w:lang w:val="en-GB"/>
              </w:rPr>
            </w:pPr>
            <w:r>
              <w:rPr>
                <w:rFonts w:ascii="Times New Roman" w:hAnsi="Times New Roman" w:cs="Times New Roman"/>
                <w:color w:val="3333FF"/>
                <w:sz w:val="20"/>
                <w:szCs w:val="16"/>
                <w:lang w:val="en-GB"/>
              </w:rPr>
              <w:t>Alt2: x=1</w:t>
            </w:r>
          </w:p>
          <w:p w14:paraId="6C75EC34" w14:textId="77777777" w:rsidR="001213BC" w:rsidRDefault="00F60C58">
            <w:pPr>
              <w:pStyle w:val="ListParagraph"/>
              <w:numPr>
                <w:ilvl w:val="0"/>
                <w:numId w:val="2"/>
              </w:numPr>
              <w:snapToGrid w:val="0"/>
              <w:spacing w:after="0" w:line="240" w:lineRule="auto"/>
              <w:rPr>
                <w:rFonts w:ascii="Times New Roman" w:hAnsi="Times New Roman" w:cs="Times New Roman"/>
                <w:color w:val="3333FF"/>
                <w:sz w:val="20"/>
                <w:szCs w:val="16"/>
                <w:lang w:val="en-GB"/>
              </w:rPr>
            </w:pPr>
            <w:r>
              <w:rPr>
                <w:rFonts w:ascii="Times New Roman" w:hAnsi="Times New Roman" w:cs="Times New Roman"/>
                <w:color w:val="3333FF"/>
                <w:sz w:val="20"/>
                <w:szCs w:val="16"/>
                <w:lang w:val="en-GB"/>
              </w:rPr>
              <w:t>Alt3: x=M</w:t>
            </w:r>
          </w:p>
          <w:p w14:paraId="02F38B25" w14:textId="77777777" w:rsidR="001213BC" w:rsidRDefault="001213BC">
            <w:pPr>
              <w:snapToGrid w:val="0"/>
              <w:spacing w:after="0" w:line="240" w:lineRule="auto"/>
              <w:rPr>
                <w:rFonts w:ascii="Times New Roman" w:hAnsi="Times New Roman" w:cs="Times New Roman"/>
                <w:sz w:val="18"/>
                <w:szCs w:val="16"/>
                <w:lang w:val="en-GB"/>
              </w:rPr>
            </w:pPr>
          </w:p>
          <w:p w14:paraId="542DAE7B" w14:textId="77777777" w:rsidR="001213BC" w:rsidRDefault="00F60C58">
            <w:pPr>
              <w:snapToGrid w:val="0"/>
              <w:spacing w:after="0" w:line="240" w:lineRule="auto"/>
              <w:rPr>
                <w:rFonts w:ascii="Times New Roman" w:hAnsi="Times New Roman" w:cs="Times New Roman"/>
                <w:color w:val="3333FF"/>
                <w:sz w:val="18"/>
                <w:szCs w:val="16"/>
                <w:lang w:val="en-GB"/>
              </w:rPr>
            </w:pPr>
            <w:r>
              <w:rPr>
                <w:rFonts w:ascii="Times New Roman" w:hAnsi="Times New Roman" w:cs="Times New Roman"/>
                <w:color w:val="3333FF"/>
                <w:sz w:val="18"/>
                <w:szCs w:val="16"/>
                <w:lang w:val="en-GB"/>
              </w:rPr>
              <w:t>Alt2: Samsung</w:t>
            </w:r>
          </w:p>
          <w:p w14:paraId="778B8CAF" w14:textId="77777777" w:rsidR="001213BC" w:rsidRPr="00C10C41" w:rsidRDefault="00F60C58">
            <w:pPr>
              <w:snapToGrid w:val="0"/>
              <w:spacing w:after="0" w:line="240" w:lineRule="auto"/>
              <w:rPr>
                <w:rFonts w:ascii="Times New Roman" w:hAnsi="Times New Roman" w:cs="Times New Roman"/>
                <w:color w:val="3333FF"/>
                <w:sz w:val="18"/>
                <w:szCs w:val="16"/>
                <w:lang w:val="pt-BR"/>
              </w:rPr>
            </w:pPr>
            <w:r w:rsidRPr="00C10C41">
              <w:rPr>
                <w:rFonts w:ascii="Times New Roman" w:hAnsi="Times New Roman" w:cs="Times New Roman"/>
                <w:color w:val="3333FF"/>
                <w:sz w:val="18"/>
                <w:szCs w:val="16"/>
                <w:lang w:val="pt-BR"/>
              </w:rPr>
              <w:t xml:space="preserve">Alt3: MediaTek, Ericsson, vivo, Tejas, OPPO, NEC, Lenovo/MotM, CATT, Xiaomi, Intel, </w:t>
            </w:r>
          </w:p>
          <w:p w14:paraId="3FA10AEA" w14:textId="77777777" w:rsidR="001213BC" w:rsidRPr="00C10C41" w:rsidRDefault="001213BC">
            <w:pPr>
              <w:snapToGrid w:val="0"/>
              <w:spacing w:after="0" w:line="240" w:lineRule="auto"/>
              <w:rPr>
                <w:rFonts w:ascii="Times New Roman" w:hAnsi="Times New Roman" w:cs="Times New Roman"/>
                <w:sz w:val="18"/>
                <w:szCs w:val="16"/>
                <w:lang w:val="pt-BR"/>
              </w:rPr>
            </w:pPr>
          </w:p>
          <w:p w14:paraId="202C77DF" w14:textId="77777777" w:rsidR="001213BC" w:rsidRPr="00C10C41" w:rsidRDefault="001213BC">
            <w:pPr>
              <w:snapToGrid w:val="0"/>
              <w:spacing w:after="0" w:line="240" w:lineRule="auto"/>
              <w:rPr>
                <w:rFonts w:ascii="Times New Roman" w:hAnsi="Times New Roman" w:cs="Times New Roman"/>
                <w:sz w:val="18"/>
                <w:szCs w:val="16"/>
                <w:lang w:val="pt-BR"/>
              </w:rPr>
            </w:pPr>
          </w:p>
          <w:p w14:paraId="64FF56B7" w14:textId="77777777" w:rsidR="001213BC" w:rsidRDefault="00F60C58">
            <w:pPr>
              <w:snapToGrid w:val="0"/>
              <w:spacing w:after="0" w:line="240" w:lineRule="auto"/>
              <w:rPr>
                <w:rFonts w:ascii="Times New Roman" w:hAnsi="Times New Roman" w:cs="Times New Roman"/>
              </w:rPr>
            </w:pPr>
            <w:r>
              <w:rPr>
                <w:rFonts w:ascii="Times New Roman" w:hAnsi="Times New Roman" w:cs="Times New Roman"/>
                <w:b/>
                <w:u w:val="single"/>
              </w:rPr>
              <w:t>Proposal 2.A.1</w:t>
            </w:r>
            <w:r>
              <w:rPr>
                <w:rFonts w:ascii="Times New Roman" w:hAnsi="Times New Roman" w:cs="Times New Roman"/>
              </w:rPr>
              <w:t>: For the Rel-19 CRI-based CSI refinement for up to 128 CSI-RS ports, regarding UCI parameters when two-part UCI/CSI is used:</w:t>
            </w:r>
          </w:p>
          <w:p w14:paraId="32AE86DE" w14:textId="77777777" w:rsidR="001213BC" w:rsidRDefault="00F60C58">
            <w:pPr>
              <w:pStyle w:val="ListParagraph"/>
              <w:numPr>
                <w:ilvl w:val="0"/>
                <w:numId w:val="18"/>
              </w:numPr>
              <w:snapToGrid w:val="0"/>
              <w:spacing w:after="0" w:line="240" w:lineRule="auto"/>
              <w:rPr>
                <w:rFonts w:ascii="Times New Roman" w:hAnsi="Times New Roman" w:cs="Times New Roman"/>
              </w:rPr>
            </w:pPr>
            <w:r>
              <w:rPr>
                <w:rFonts w:ascii="Times New Roman" w:hAnsi="Times New Roman" w:cs="Times New Roman"/>
              </w:rPr>
              <w:t xml:space="preserve">Part 1: M CRI(s), M RI(s), M sets of CQI values for 1st CW </w:t>
            </w:r>
          </w:p>
          <w:p w14:paraId="6C78CB10" w14:textId="77777777" w:rsidR="001213BC" w:rsidRDefault="00F60C58">
            <w:pPr>
              <w:pStyle w:val="ListParagraph"/>
              <w:numPr>
                <w:ilvl w:val="1"/>
                <w:numId w:val="18"/>
              </w:numPr>
              <w:snapToGrid w:val="0"/>
              <w:spacing w:after="0" w:line="240" w:lineRule="auto"/>
              <w:rPr>
                <w:rFonts w:ascii="Times New Roman" w:hAnsi="Times New Roman" w:cs="Times New Roman"/>
              </w:rPr>
            </w:pPr>
            <w:r>
              <w:rPr>
                <w:rFonts w:ascii="Times New Roman" w:hAnsi="Times New Roman" w:cs="Times New Roman"/>
              </w:rPr>
              <w:t>When M</w:t>
            </w:r>
            <w:r>
              <w:rPr>
                <w:rFonts w:ascii="Times New Roman" w:hAnsi="Times New Roman" w:cs="Times New Roman"/>
                <w:vertAlign w:val="subscript"/>
              </w:rPr>
              <w:t>R</w:t>
            </w:r>
            <w:r>
              <w:rPr>
                <w:rFonts w:ascii="Times New Roman" w:hAnsi="Times New Roman" w:cs="Times New Roman"/>
              </w:rPr>
              <w:t xml:space="preserve"> is configured, </w:t>
            </w:r>
            <w:r>
              <w:rPr>
                <w:rFonts w:ascii="Times New Roman" w:hAnsi="Times New Roman" w:cs="Times New Roman"/>
                <w:iCs/>
              </w:rPr>
              <w:t>the CRI(s) associated with the M</w:t>
            </w:r>
            <w:r>
              <w:rPr>
                <w:rFonts w:ascii="Times New Roman" w:hAnsi="Times New Roman" w:cs="Times New Roman"/>
                <w:iCs/>
                <w:vertAlign w:val="subscript"/>
              </w:rPr>
              <w:t>R</w:t>
            </w:r>
            <w:r>
              <w:rPr>
                <w:rFonts w:ascii="Times New Roman" w:hAnsi="Times New Roman" w:cs="Times New Roman"/>
                <w:iCs/>
              </w:rPr>
              <w:t xml:space="preserve"> resource(s) are not reported </w:t>
            </w:r>
          </w:p>
          <w:p w14:paraId="71130B89" w14:textId="77777777" w:rsidR="001213BC" w:rsidRDefault="00F60C58">
            <w:pPr>
              <w:pStyle w:val="ListParagraph"/>
              <w:numPr>
                <w:ilvl w:val="0"/>
                <w:numId w:val="18"/>
              </w:numPr>
              <w:snapToGrid w:val="0"/>
              <w:spacing w:after="0" w:line="240" w:lineRule="auto"/>
              <w:rPr>
                <w:rFonts w:ascii="Times New Roman" w:hAnsi="Times New Roman" w:cs="Times New Roman"/>
              </w:rPr>
            </w:pPr>
            <w:r>
              <w:rPr>
                <w:rFonts w:ascii="Times New Roman" w:hAnsi="Times New Roman" w:cs="Times New Roman"/>
              </w:rPr>
              <w:t>Part 2: M sets of {PMI, LI (if applicable), CQI values for 2nd CW (if applicable)}</w:t>
            </w:r>
          </w:p>
          <w:p w14:paraId="02AE882D" w14:textId="77777777" w:rsidR="001213BC" w:rsidRDefault="001213BC">
            <w:pPr>
              <w:snapToGrid w:val="0"/>
              <w:spacing w:after="0" w:line="240" w:lineRule="auto"/>
              <w:rPr>
                <w:rFonts w:ascii="Times New Roman" w:hAnsi="Times New Roman" w:cs="Times New Roman"/>
                <w:sz w:val="18"/>
                <w:szCs w:val="16"/>
              </w:rPr>
            </w:pPr>
          </w:p>
          <w:p w14:paraId="7CAACE22" w14:textId="77777777" w:rsidR="001213BC" w:rsidRDefault="001213BC">
            <w:pPr>
              <w:snapToGrid w:val="0"/>
              <w:spacing w:after="0" w:line="240" w:lineRule="auto"/>
              <w:rPr>
                <w:rFonts w:ascii="Times New Roman" w:hAnsi="Times New Roman" w:cs="Times New Roman"/>
                <w:sz w:val="18"/>
                <w:szCs w:val="16"/>
              </w:rPr>
            </w:pPr>
          </w:p>
          <w:p w14:paraId="3FB2D980" w14:textId="22C44D3E" w:rsidR="001213BC" w:rsidRDefault="00F60C58">
            <w:pPr>
              <w:snapToGrid w:val="0"/>
              <w:spacing w:after="0" w:line="240" w:lineRule="auto"/>
              <w:rPr>
                <w:rFonts w:ascii="Times New Roman" w:hAnsi="Times New Roman" w:cs="Times New Roman"/>
                <w:sz w:val="20"/>
                <w:szCs w:val="20"/>
              </w:rPr>
            </w:pPr>
            <w:r>
              <w:rPr>
                <w:rFonts w:ascii="Times New Roman" w:hAnsi="Times New Roman" w:cs="Times New Roman"/>
                <w:b/>
                <w:sz w:val="20"/>
                <w:szCs w:val="20"/>
              </w:rPr>
              <w:t>Support/fine</w:t>
            </w:r>
            <w:r>
              <w:rPr>
                <w:rFonts w:ascii="Times New Roman" w:hAnsi="Times New Roman" w:cs="Times New Roman"/>
                <w:sz w:val="20"/>
                <w:szCs w:val="20"/>
              </w:rPr>
              <w:t>:</w:t>
            </w:r>
            <w:r>
              <w:rPr>
                <w:rFonts w:ascii="Times New Roman" w:hAnsi="Times New Roman" w:cs="Times New Roman"/>
                <w:color w:val="3333FF"/>
                <w:sz w:val="20"/>
                <w:szCs w:val="20"/>
                <w:lang w:val="en-GB"/>
              </w:rPr>
              <w:t xml:space="preserve"> </w:t>
            </w:r>
            <w:r>
              <w:rPr>
                <w:rFonts w:ascii="Times New Roman" w:hAnsi="Times New Roman" w:cs="Times New Roman"/>
                <w:sz w:val="20"/>
                <w:szCs w:val="20"/>
                <w:lang w:val="en-GB"/>
              </w:rPr>
              <w:t xml:space="preserve">MediaTek, Ericsson, vivo, </w:t>
            </w:r>
            <w:proofErr w:type="spellStart"/>
            <w:r>
              <w:rPr>
                <w:rFonts w:ascii="Times New Roman" w:hAnsi="Times New Roman" w:cs="Times New Roman"/>
                <w:sz w:val="20"/>
                <w:szCs w:val="20"/>
                <w:lang w:val="en-GB"/>
              </w:rPr>
              <w:t>Tejas</w:t>
            </w:r>
            <w:proofErr w:type="spellEnd"/>
            <w:r>
              <w:rPr>
                <w:rFonts w:ascii="Times New Roman" w:hAnsi="Times New Roman" w:cs="Times New Roman"/>
                <w:sz w:val="20"/>
                <w:szCs w:val="20"/>
                <w:lang w:val="en-GB"/>
              </w:rPr>
              <w:t>, OPPO, NEC, Lenovo/</w:t>
            </w:r>
            <w:proofErr w:type="spellStart"/>
            <w:r>
              <w:rPr>
                <w:rFonts w:ascii="Times New Roman" w:hAnsi="Times New Roman" w:cs="Times New Roman"/>
                <w:sz w:val="20"/>
                <w:szCs w:val="20"/>
                <w:lang w:val="en-GB"/>
              </w:rPr>
              <w:t>MotM</w:t>
            </w:r>
            <w:proofErr w:type="spellEnd"/>
            <w:r>
              <w:rPr>
                <w:rFonts w:ascii="Times New Roman" w:hAnsi="Times New Roman" w:cs="Times New Roman"/>
                <w:sz w:val="20"/>
                <w:szCs w:val="20"/>
                <w:lang w:val="en-GB"/>
              </w:rPr>
              <w:t>, CATT, Xiaomi, Intel,</w:t>
            </w:r>
            <w:r w:rsidR="00DD05D0">
              <w:rPr>
                <w:rFonts w:ascii="Times New Roman" w:hAnsi="Times New Roman" w:cs="Times New Roman"/>
                <w:sz w:val="20"/>
                <w:szCs w:val="20"/>
                <w:lang w:val="en-GB"/>
              </w:rPr>
              <w:t xml:space="preserve"> ZTE, Apple,</w:t>
            </w:r>
            <w:r w:rsidR="00E22F6C">
              <w:rPr>
                <w:rFonts w:ascii="Times New Roman" w:hAnsi="Times New Roman" w:cs="Times New Roman"/>
                <w:sz w:val="20"/>
                <w:szCs w:val="20"/>
                <w:lang w:val="en-GB"/>
              </w:rPr>
              <w:t xml:space="preserve"> Fujitsu, NTT DOCOMO, </w:t>
            </w:r>
            <w:proofErr w:type="spellStart"/>
            <w:r w:rsidR="00E22F6C">
              <w:rPr>
                <w:rFonts w:ascii="Times New Roman" w:hAnsi="Times New Roman" w:cs="Times New Roman"/>
                <w:sz w:val="20"/>
                <w:szCs w:val="20"/>
                <w:lang w:val="en-GB"/>
              </w:rPr>
              <w:t>Spreadtrum</w:t>
            </w:r>
            <w:proofErr w:type="spellEnd"/>
            <w:r w:rsidR="00E22F6C">
              <w:rPr>
                <w:rFonts w:ascii="Times New Roman" w:hAnsi="Times New Roman" w:cs="Times New Roman"/>
                <w:sz w:val="20"/>
                <w:szCs w:val="20"/>
                <w:lang w:val="en-GB"/>
              </w:rPr>
              <w:t xml:space="preserve">, Qualcomm, New H3C, TCL, </w:t>
            </w:r>
            <w:r w:rsidR="004C6E25">
              <w:rPr>
                <w:rFonts w:ascii="Times New Roman" w:hAnsi="Times New Roman" w:cs="Times New Roman"/>
                <w:sz w:val="20"/>
                <w:szCs w:val="20"/>
                <w:lang w:val="en-GB"/>
              </w:rPr>
              <w:t xml:space="preserve">Google, </w:t>
            </w:r>
            <w:r w:rsidR="00826E70">
              <w:rPr>
                <w:rFonts w:ascii="Times New Roman" w:hAnsi="Times New Roman" w:cs="Times New Roman"/>
                <w:sz w:val="20"/>
                <w:szCs w:val="20"/>
                <w:lang w:val="en-GB"/>
              </w:rPr>
              <w:t>CMCC, IDC, Sharp, Huawei/</w:t>
            </w:r>
            <w:proofErr w:type="spellStart"/>
            <w:r w:rsidR="00826E70">
              <w:rPr>
                <w:rFonts w:ascii="Times New Roman" w:hAnsi="Times New Roman" w:cs="Times New Roman"/>
                <w:sz w:val="20"/>
                <w:szCs w:val="20"/>
                <w:lang w:val="en-GB"/>
              </w:rPr>
              <w:t>HiSi</w:t>
            </w:r>
            <w:proofErr w:type="spellEnd"/>
            <w:r w:rsidR="00826E70">
              <w:rPr>
                <w:rFonts w:ascii="Times New Roman" w:hAnsi="Times New Roman" w:cs="Times New Roman"/>
                <w:sz w:val="20"/>
                <w:szCs w:val="20"/>
                <w:lang w:val="en-GB"/>
              </w:rPr>
              <w:t xml:space="preserve">, </w:t>
            </w:r>
            <w:r w:rsidR="008317CF">
              <w:rPr>
                <w:rFonts w:ascii="Times New Roman" w:hAnsi="Times New Roman" w:cs="Times New Roman"/>
                <w:sz w:val="20"/>
                <w:szCs w:val="20"/>
                <w:lang w:val="en-GB"/>
              </w:rPr>
              <w:t xml:space="preserve">KDDI, Samsung (ok), Tejas, Kyocera, </w:t>
            </w:r>
          </w:p>
          <w:p w14:paraId="4B4EEAAD" w14:textId="77777777" w:rsidR="001213BC" w:rsidRDefault="001213BC">
            <w:pPr>
              <w:snapToGrid w:val="0"/>
              <w:spacing w:after="0" w:line="240" w:lineRule="auto"/>
              <w:rPr>
                <w:rFonts w:ascii="Times New Roman" w:hAnsi="Times New Roman" w:cs="Times New Roman"/>
                <w:sz w:val="20"/>
                <w:szCs w:val="20"/>
              </w:rPr>
            </w:pPr>
          </w:p>
          <w:p w14:paraId="2D8DCD42" w14:textId="21BECC68" w:rsidR="001213BC" w:rsidRDefault="00F60C58">
            <w:pPr>
              <w:snapToGrid w:val="0"/>
              <w:spacing w:after="0" w:line="240" w:lineRule="auto"/>
              <w:rPr>
                <w:rFonts w:ascii="Times New Roman" w:hAnsi="Times New Roman" w:cs="Times New Roman"/>
                <w:sz w:val="20"/>
                <w:szCs w:val="20"/>
              </w:rPr>
            </w:pPr>
            <w:r>
              <w:rPr>
                <w:rFonts w:ascii="Times New Roman" w:hAnsi="Times New Roman" w:cs="Times New Roman"/>
                <w:b/>
                <w:sz w:val="20"/>
                <w:szCs w:val="20"/>
              </w:rPr>
              <w:t>Not support</w:t>
            </w:r>
            <w:r>
              <w:rPr>
                <w:rFonts w:ascii="Times New Roman" w:hAnsi="Times New Roman" w:cs="Times New Roman"/>
                <w:sz w:val="20"/>
                <w:szCs w:val="20"/>
              </w:rPr>
              <w:t xml:space="preserve">: </w:t>
            </w:r>
          </w:p>
          <w:p w14:paraId="340831B9" w14:textId="77777777" w:rsidR="001213BC" w:rsidRDefault="001213BC">
            <w:pPr>
              <w:snapToGrid w:val="0"/>
              <w:spacing w:after="0" w:line="240" w:lineRule="auto"/>
              <w:rPr>
                <w:rFonts w:ascii="Times New Roman" w:hAnsi="Times New Roman" w:cs="Times New Roman"/>
                <w:sz w:val="18"/>
                <w:szCs w:val="16"/>
              </w:rPr>
            </w:pPr>
          </w:p>
          <w:p w14:paraId="39684A64" w14:textId="77777777" w:rsidR="001213BC" w:rsidRDefault="001213BC">
            <w:pPr>
              <w:snapToGrid w:val="0"/>
              <w:spacing w:after="0" w:line="240" w:lineRule="auto"/>
              <w:rPr>
                <w:rFonts w:ascii="Times New Roman" w:hAnsi="Times New Roman" w:cs="Times New Roman"/>
                <w:sz w:val="16"/>
                <w:szCs w:val="16"/>
                <w:lang w:val="en-GB"/>
              </w:rPr>
            </w:pPr>
          </w:p>
        </w:tc>
      </w:tr>
      <w:tr w:rsidR="001213BC" w14:paraId="33BEDC86" w14:textId="77777777">
        <w:tc>
          <w:tcPr>
            <w:tcW w:w="671" w:type="dxa"/>
          </w:tcPr>
          <w:p w14:paraId="5F2747E4"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5</w:t>
            </w:r>
          </w:p>
        </w:tc>
        <w:tc>
          <w:tcPr>
            <w:tcW w:w="9314" w:type="dxa"/>
          </w:tcPr>
          <w:p w14:paraId="00FDF13D" w14:textId="77777777" w:rsidR="001213BC" w:rsidRDefault="00F60C58">
            <w:pPr>
              <w:snapToGrid w:val="0"/>
              <w:spacing w:after="0" w:line="240" w:lineRule="auto"/>
              <w:rPr>
                <w:rFonts w:ascii="Times" w:eastAsia="Batang" w:hAnsi="Times" w:cs="Times New Roman"/>
                <w:sz w:val="16"/>
                <w:szCs w:val="20"/>
                <w:highlight w:val="green"/>
                <w:lang w:val="en-GB" w:eastAsia="en-US"/>
              </w:rPr>
            </w:pPr>
            <w:r>
              <w:rPr>
                <w:rFonts w:ascii="Times New Roman" w:eastAsia="DengXian" w:hAnsi="Times New Roman" w:cs="Times New Roman"/>
                <w:b/>
                <w:bCs/>
                <w:sz w:val="16"/>
                <w:szCs w:val="20"/>
                <w:highlight w:val="green"/>
                <w:lang w:eastAsia="zh-CN"/>
              </w:rPr>
              <w:t xml:space="preserve">[117] </w:t>
            </w:r>
            <w:r>
              <w:rPr>
                <w:rFonts w:ascii="Times" w:eastAsia="Batang" w:hAnsi="Times" w:cs="Times New Roman"/>
                <w:b/>
                <w:sz w:val="16"/>
                <w:szCs w:val="20"/>
                <w:highlight w:val="green"/>
                <w:lang w:val="en-GB" w:eastAsia="en-US"/>
              </w:rPr>
              <w:t>Agreement</w:t>
            </w:r>
          </w:p>
          <w:p w14:paraId="291C6ADB" w14:textId="77777777" w:rsidR="001213BC" w:rsidRDefault="00F60C58">
            <w:pPr>
              <w:snapToGrid w:val="0"/>
              <w:spacing w:after="0" w:line="240" w:lineRule="auto"/>
              <w:rPr>
                <w:rFonts w:ascii="Times" w:eastAsia="Batang" w:hAnsi="Times" w:cs="Times New Roman"/>
                <w:iCs/>
                <w:sz w:val="16"/>
                <w:szCs w:val="20"/>
                <w:lang w:val="en-GB" w:eastAsia="en-US"/>
              </w:rPr>
            </w:pPr>
            <w:r>
              <w:rPr>
                <w:rFonts w:ascii="Times" w:eastAsia="Batang" w:hAnsi="Times" w:cs="Times New Roman"/>
                <w:iCs/>
                <w:sz w:val="16"/>
                <w:szCs w:val="20"/>
                <w:lang w:val="en-GB" w:eastAsia="en-US"/>
              </w:rPr>
              <w:t>For the Rel-19 CRI-based CSI refinement for up to 128 CSI-RS ports, regarding CBSR and RI restriction, down-select (by RAN1#118) one from the following alternatives:</w:t>
            </w:r>
          </w:p>
          <w:p w14:paraId="423C2827" w14:textId="77777777" w:rsidR="001213BC" w:rsidRDefault="00F60C58">
            <w:pPr>
              <w:numPr>
                <w:ilvl w:val="0"/>
                <w:numId w:val="19"/>
              </w:numPr>
              <w:snapToGrid w:val="0"/>
              <w:spacing w:after="0" w:line="240" w:lineRule="auto"/>
              <w:rPr>
                <w:rFonts w:ascii="Times" w:eastAsia="Batang" w:hAnsi="Times" w:cs="Times New Roman"/>
                <w:sz w:val="16"/>
                <w:szCs w:val="20"/>
                <w:lang w:val="en-GB" w:eastAsia="zh-CN"/>
              </w:rPr>
            </w:pPr>
            <w:r>
              <w:rPr>
                <w:rFonts w:ascii="Times" w:eastAsia="Batang" w:hAnsi="Times" w:cs="Times New Roman"/>
                <w:sz w:val="16"/>
                <w:szCs w:val="20"/>
                <w:lang w:val="en-GB" w:eastAsia="zh-CN"/>
              </w:rPr>
              <w:t>Alt1. K</w:t>
            </w:r>
            <w:r>
              <w:rPr>
                <w:rFonts w:ascii="Times" w:eastAsia="Batang" w:hAnsi="Times" w:cs="Times New Roman"/>
                <w:sz w:val="16"/>
                <w:szCs w:val="20"/>
                <w:vertAlign w:val="subscript"/>
                <w:lang w:val="en-GB" w:eastAsia="zh-CN"/>
              </w:rPr>
              <w:t>S</w:t>
            </w:r>
            <w:r>
              <w:rPr>
                <w:rFonts w:ascii="Times" w:eastAsia="Batang" w:hAnsi="Times" w:cs="Times New Roman"/>
                <w:sz w:val="16"/>
                <w:szCs w:val="20"/>
                <w:lang w:val="en-GB" w:eastAsia="zh-CN"/>
              </w:rPr>
              <w:t xml:space="preserve"> per-resource CBSRs and K</w:t>
            </w:r>
            <w:r>
              <w:rPr>
                <w:rFonts w:ascii="Times" w:eastAsia="Batang" w:hAnsi="Times" w:cs="Times New Roman"/>
                <w:sz w:val="16"/>
                <w:szCs w:val="20"/>
                <w:vertAlign w:val="subscript"/>
                <w:lang w:val="en-GB" w:eastAsia="zh-CN"/>
              </w:rPr>
              <w:t>S</w:t>
            </w:r>
            <w:r>
              <w:rPr>
                <w:rFonts w:ascii="Times" w:eastAsia="Batang" w:hAnsi="Times" w:cs="Times New Roman"/>
                <w:sz w:val="16"/>
                <w:szCs w:val="20"/>
                <w:lang w:val="en-GB" w:eastAsia="zh-CN"/>
              </w:rPr>
              <w:t xml:space="preserve"> per-resource RI restrictions</w:t>
            </w:r>
          </w:p>
          <w:p w14:paraId="18DD4849" w14:textId="77777777" w:rsidR="001213BC" w:rsidRDefault="00F60C58">
            <w:pPr>
              <w:numPr>
                <w:ilvl w:val="0"/>
                <w:numId w:val="19"/>
              </w:numPr>
              <w:snapToGrid w:val="0"/>
              <w:spacing w:after="0" w:line="240" w:lineRule="auto"/>
              <w:rPr>
                <w:rFonts w:ascii="Times" w:eastAsia="Batang" w:hAnsi="Times" w:cs="Times New Roman"/>
                <w:sz w:val="16"/>
                <w:szCs w:val="20"/>
                <w:lang w:val="en-GB" w:eastAsia="zh-CN"/>
              </w:rPr>
            </w:pPr>
            <w:r>
              <w:rPr>
                <w:rFonts w:ascii="Times" w:eastAsia="Batang" w:hAnsi="Times" w:cs="Times New Roman"/>
                <w:sz w:val="16"/>
                <w:szCs w:val="20"/>
                <w:lang w:val="en-GB" w:eastAsia="zh-CN"/>
              </w:rPr>
              <w:t>Alt2. (legacy CRI-based) Resource-common CBSR and resource-common RI restriction</w:t>
            </w:r>
          </w:p>
          <w:p w14:paraId="7C2AC7B9" w14:textId="77777777" w:rsidR="001213BC" w:rsidRDefault="00F60C58">
            <w:pPr>
              <w:numPr>
                <w:ilvl w:val="0"/>
                <w:numId w:val="19"/>
              </w:numPr>
              <w:snapToGrid w:val="0"/>
              <w:spacing w:after="0" w:line="240" w:lineRule="auto"/>
              <w:rPr>
                <w:rFonts w:ascii="Times" w:eastAsia="Batang" w:hAnsi="Times" w:cs="Times New Roman"/>
                <w:sz w:val="16"/>
                <w:szCs w:val="20"/>
                <w:lang w:val="en-GB" w:eastAsia="zh-CN"/>
              </w:rPr>
            </w:pPr>
            <w:r>
              <w:rPr>
                <w:rFonts w:ascii="Times" w:eastAsia="Batang" w:hAnsi="Times" w:cs="Times New Roman"/>
                <w:sz w:val="16"/>
                <w:szCs w:val="20"/>
                <w:lang w:val="en-GB" w:eastAsia="zh-CN"/>
              </w:rPr>
              <w:t>Alt3. K</w:t>
            </w:r>
            <w:r>
              <w:rPr>
                <w:rFonts w:ascii="Times" w:eastAsia="Batang" w:hAnsi="Times" w:cs="Times New Roman"/>
                <w:sz w:val="16"/>
                <w:szCs w:val="20"/>
                <w:vertAlign w:val="subscript"/>
                <w:lang w:val="en-GB" w:eastAsia="zh-CN"/>
              </w:rPr>
              <w:t>S</w:t>
            </w:r>
            <w:r>
              <w:rPr>
                <w:rFonts w:ascii="Times" w:eastAsia="Batang" w:hAnsi="Times" w:cs="Times New Roman"/>
                <w:sz w:val="16"/>
                <w:szCs w:val="20"/>
                <w:lang w:val="en-GB" w:eastAsia="zh-CN"/>
              </w:rPr>
              <w:t xml:space="preserve"> per-resource CBSRs and resource-common RI restriction</w:t>
            </w:r>
          </w:p>
          <w:p w14:paraId="103CEEAF" w14:textId="77777777" w:rsidR="001213BC" w:rsidRDefault="001213BC">
            <w:pPr>
              <w:snapToGrid w:val="0"/>
              <w:spacing w:after="0" w:line="240" w:lineRule="auto"/>
              <w:rPr>
                <w:rFonts w:ascii="Times New Roman" w:hAnsi="Times New Roman" w:cs="Times New Roman"/>
                <w:sz w:val="16"/>
                <w:szCs w:val="16"/>
                <w:lang w:val="en-GB"/>
              </w:rPr>
            </w:pPr>
          </w:p>
          <w:p w14:paraId="0C9D6766" w14:textId="77777777" w:rsidR="001213BC" w:rsidRDefault="00F60C58">
            <w:pPr>
              <w:snapToGrid w:val="0"/>
              <w:spacing w:after="0" w:line="240" w:lineRule="auto"/>
              <w:rPr>
                <w:rFonts w:ascii="Times New Roman" w:hAnsi="Times New Roman" w:cs="Times New Roman"/>
                <w:color w:val="3333FF"/>
                <w:sz w:val="20"/>
                <w:szCs w:val="16"/>
                <w:lang w:val="en-GB"/>
              </w:rPr>
            </w:pPr>
            <w:r>
              <w:rPr>
                <w:rFonts w:ascii="Times New Roman" w:hAnsi="Times New Roman" w:cs="Times New Roman"/>
                <w:b/>
                <w:color w:val="3333FF"/>
                <w:sz w:val="20"/>
                <w:szCs w:val="16"/>
                <w:u w:val="single"/>
                <w:lang w:val="en-GB"/>
              </w:rPr>
              <w:lastRenderedPageBreak/>
              <w:t>Question 5</w:t>
            </w:r>
            <w:r>
              <w:rPr>
                <w:rFonts w:ascii="Times New Roman" w:hAnsi="Times New Roman" w:cs="Times New Roman"/>
                <w:color w:val="3333FF"/>
                <w:sz w:val="20"/>
                <w:szCs w:val="16"/>
                <w:lang w:val="en-GB"/>
              </w:rPr>
              <w:t>: Please share your preference (with justification) on the CBSR and RI restriction from the above alternatives</w:t>
            </w:r>
          </w:p>
          <w:p w14:paraId="0D9473E6" w14:textId="77777777" w:rsidR="001213BC" w:rsidRDefault="00F60C58">
            <w:pPr>
              <w:pStyle w:val="ListParagraph"/>
              <w:numPr>
                <w:ilvl w:val="0"/>
                <w:numId w:val="20"/>
              </w:numPr>
              <w:snapToGrid w:val="0"/>
              <w:spacing w:after="0" w:line="240" w:lineRule="auto"/>
              <w:rPr>
                <w:rFonts w:ascii="Times New Roman" w:hAnsi="Times New Roman" w:cs="Times New Roman"/>
                <w:color w:val="3333FF"/>
                <w:sz w:val="20"/>
                <w:szCs w:val="16"/>
                <w:lang w:val="en-GB"/>
              </w:rPr>
            </w:pPr>
            <w:r>
              <w:rPr>
                <w:rFonts w:ascii="Times New Roman" w:hAnsi="Times New Roman" w:cs="Times New Roman"/>
                <w:color w:val="3333FF"/>
                <w:sz w:val="20"/>
                <w:szCs w:val="16"/>
                <w:lang w:val="en-GB"/>
              </w:rPr>
              <w:t>Detailed design aspect such as reusing legacy CBSR vs two-part CBSR vs group-based CBSR will be discussed separately once per-resource vs. resource-common is resolved.</w:t>
            </w:r>
          </w:p>
          <w:p w14:paraId="132EE8BE" w14:textId="77777777" w:rsidR="001213BC" w:rsidRDefault="001213BC">
            <w:pPr>
              <w:snapToGrid w:val="0"/>
              <w:spacing w:after="0" w:line="240" w:lineRule="auto"/>
              <w:rPr>
                <w:rFonts w:ascii="Times New Roman" w:hAnsi="Times New Roman" w:cs="Times New Roman"/>
                <w:color w:val="3333FF"/>
                <w:sz w:val="18"/>
                <w:szCs w:val="16"/>
                <w:lang w:val="en-GB"/>
              </w:rPr>
            </w:pPr>
          </w:p>
          <w:p w14:paraId="09A37E9E" w14:textId="66346E8A" w:rsidR="001213BC" w:rsidRDefault="00F60C58">
            <w:pPr>
              <w:snapToGrid w:val="0"/>
              <w:spacing w:after="0" w:line="240" w:lineRule="auto"/>
              <w:rPr>
                <w:rFonts w:ascii="Times New Roman" w:hAnsi="Times New Roman" w:cs="Times New Roman"/>
                <w:color w:val="3333FF"/>
                <w:sz w:val="18"/>
                <w:szCs w:val="16"/>
                <w:lang w:val="de-DE"/>
              </w:rPr>
            </w:pPr>
            <w:r>
              <w:rPr>
                <w:rFonts w:ascii="Times New Roman" w:hAnsi="Times New Roman" w:cs="Times New Roman"/>
                <w:color w:val="3333FF"/>
                <w:sz w:val="18"/>
                <w:szCs w:val="16"/>
                <w:lang w:val="de-DE"/>
              </w:rPr>
              <w:t xml:space="preserve">Alt1: Samsung, MediaTek, Ericsson, NEC, </w:t>
            </w:r>
            <w:r w:rsidR="00DD05D0">
              <w:rPr>
                <w:rFonts w:ascii="Times New Roman" w:hAnsi="Times New Roman" w:cs="Times New Roman"/>
                <w:color w:val="3333FF"/>
                <w:sz w:val="18"/>
                <w:szCs w:val="16"/>
                <w:lang w:val="de-DE"/>
              </w:rPr>
              <w:t>ZTE</w:t>
            </w:r>
            <w:r w:rsidR="00FD4D30">
              <w:rPr>
                <w:rFonts w:ascii="Times New Roman" w:hAnsi="Times New Roman" w:cs="Times New Roman"/>
                <w:color w:val="3333FF"/>
                <w:sz w:val="18"/>
                <w:szCs w:val="16"/>
                <w:lang w:val="de-DE"/>
              </w:rPr>
              <w:t xml:space="preserve">, Fujitsu, </w:t>
            </w:r>
            <w:r w:rsidR="00E22F6C">
              <w:rPr>
                <w:rFonts w:ascii="Times New Roman" w:hAnsi="Times New Roman" w:cs="Times New Roman"/>
                <w:color w:val="3333FF"/>
                <w:sz w:val="18"/>
                <w:szCs w:val="16"/>
                <w:lang w:val="de-DE"/>
              </w:rPr>
              <w:t xml:space="preserve">NTT DOCOMO, Spreadtrum (1st), Qualcomm, Huawei/HiSi, </w:t>
            </w:r>
            <w:r w:rsidR="00826E70">
              <w:rPr>
                <w:rFonts w:ascii="Times New Roman" w:hAnsi="Times New Roman" w:cs="Times New Roman"/>
                <w:color w:val="3333FF"/>
                <w:sz w:val="18"/>
                <w:szCs w:val="16"/>
                <w:lang w:val="de-DE"/>
              </w:rPr>
              <w:t xml:space="preserve">CMCC, </w:t>
            </w:r>
            <w:r w:rsidR="00E22F6C">
              <w:rPr>
                <w:rFonts w:ascii="Times New Roman" w:hAnsi="Times New Roman" w:cs="Times New Roman"/>
                <w:color w:val="3333FF"/>
                <w:sz w:val="18"/>
                <w:szCs w:val="16"/>
                <w:lang w:val="de-DE"/>
              </w:rPr>
              <w:t xml:space="preserve"> </w:t>
            </w:r>
          </w:p>
          <w:p w14:paraId="603D32B6" w14:textId="77777777" w:rsidR="001213BC" w:rsidRPr="00C10C41" w:rsidRDefault="00F60C58">
            <w:pPr>
              <w:snapToGrid w:val="0"/>
              <w:spacing w:after="0" w:line="240" w:lineRule="auto"/>
              <w:rPr>
                <w:rFonts w:ascii="Times New Roman" w:hAnsi="Times New Roman" w:cs="Times New Roman"/>
                <w:color w:val="3333FF"/>
                <w:sz w:val="18"/>
                <w:szCs w:val="16"/>
                <w:lang w:val="pt-BR"/>
              </w:rPr>
            </w:pPr>
            <w:r w:rsidRPr="00C10C41">
              <w:rPr>
                <w:rFonts w:ascii="Times New Roman" w:hAnsi="Times New Roman" w:cs="Times New Roman"/>
                <w:color w:val="3333FF"/>
                <w:sz w:val="18"/>
                <w:szCs w:val="16"/>
                <w:lang w:val="pt-BR"/>
              </w:rPr>
              <w:t xml:space="preserve">Alt2: vivo, Tejas, OPPO, CATT, Intel, </w:t>
            </w:r>
            <w:r w:rsidR="00E22F6C" w:rsidRPr="00C10C41">
              <w:rPr>
                <w:rFonts w:ascii="Times New Roman" w:hAnsi="Times New Roman" w:cs="Times New Roman"/>
                <w:color w:val="3333FF"/>
                <w:sz w:val="18"/>
                <w:szCs w:val="16"/>
                <w:lang w:val="pt-BR"/>
              </w:rPr>
              <w:t>Spreadtrum (2</w:t>
            </w:r>
            <w:r w:rsidR="00E22F6C" w:rsidRPr="00C10C41">
              <w:rPr>
                <w:rFonts w:ascii="Times New Roman" w:hAnsi="Times New Roman" w:cs="Times New Roman"/>
                <w:color w:val="3333FF"/>
                <w:sz w:val="18"/>
                <w:szCs w:val="16"/>
                <w:vertAlign w:val="superscript"/>
                <w:lang w:val="pt-BR"/>
              </w:rPr>
              <w:t>nd</w:t>
            </w:r>
            <w:r w:rsidR="00E22F6C" w:rsidRPr="00C10C41">
              <w:rPr>
                <w:rFonts w:ascii="Times New Roman" w:hAnsi="Times New Roman" w:cs="Times New Roman"/>
                <w:color w:val="3333FF"/>
                <w:sz w:val="18"/>
                <w:szCs w:val="16"/>
                <w:lang w:val="pt-BR"/>
              </w:rPr>
              <w:t xml:space="preserve">) </w:t>
            </w:r>
          </w:p>
          <w:p w14:paraId="26CF5C9D" w14:textId="77777777" w:rsidR="001213BC" w:rsidRPr="00C10C41" w:rsidRDefault="00F60C58">
            <w:pPr>
              <w:snapToGrid w:val="0"/>
              <w:spacing w:after="0" w:line="240" w:lineRule="auto"/>
              <w:rPr>
                <w:rFonts w:ascii="Times New Roman" w:hAnsi="Times New Roman" w:cs="Times New Roman"/>
                <w:color w:val="3333FF"/>
                <w:sz w:val="18"/>
                <w:szCs w:val="16"/>
                <w:lang w:val="pt-BR"/>
              </w:rPr>
            </w:pPr>
            <w:r w:rsidRPr="00C10C41">
              <w:rPr>
                <w:rFonts w:ascii="Times New Roman" w:hAnsi="Times New Roman" w:cs="Times New Roman"/>
                <w:color w:val="3333FF"/>
                <w:sz w:val="18"/>
                <w:szCs w:val="16"/>
                <w:lang w:val="pt-BR"/>
              </w:rPr>
              <w:t xml:space="preserve">Alt3: Lenovo/MotM, CATT, Xiaomi, </w:t>
            </w:r>
            <w:r w:rsidR="00E22F6C" w:rsidRPr="00C10C41">
              <w:rPr>
                <w:rFonts w:ascii="Times New Roman" w:hAnsi="Times New Roman" w:cs="Times New Roman"/>
                <w:color w:val="3333FF"/>
                <w:sz w:val="18"/>
                <w:szCs w:val="16"/>
                <w:lang w:val="pt-BR"/>
              </w:rPr>
              <w:t>Qualcomm, New H3C, TCL, Huawei/HiSi</w:t>
            </w:r>
          </w:p>
          <w:p w14:paraId="7C20CD78" w14:textId="77777777" w:rsidR="001213BC" w:rsidRPr="00C10C41" w:rsidRDefault="001213BC">
            <w:pPr>
              <w:snapToGrid w:val="0"/>
              <w:spacing w:after="0" w:line="240" w:lineRule="auto"/>
              <w:rPr>
                <w:rFonts w:ascii="Times New Roman" w:hAnsi="Times New Roman" w:cs="Times New Roman"/>
                <w:color w:val="3333FF"/>
                <w:sz w:val="18"/>
                <w:szCs w:val="16"/>
                <w:lang w:val="pt-BR"/>
              </w:rPr>
            </w:pPr>
          </w:p>
          <w:p w14:paraId="11777E04" w14:textId="77777777" w:rsidR="001213BC" w:rsidRDefault="00F60C58">
            <w:pPr>
              <w:snapToGrid w:val="0"/>
              <w:spacing w:after="0" w:line="240" w:lineRule="auto"/>
              <w:rPr>
                <w:rFonts w:ascii="Times New Roman" w:hAnsi="Times New Roman" w:cs="Times New Roman"/>
                <w:color w:val="3333FF"/>
                <w:sz w:val="18"/>
                <w:szCs w:val="16"/>
                <w:lang w:val="en-GB"/>
              </w:rPr>
            </w:pPr>
            <w:r>
              <w:rPr>
                <w:rFonts w:ascii="Times New Roman" w:hAnsi="Times New Roman" w:cs="Times New Roman"/>
                <w:color w:val="3333FF"/>
                <w:sz w:val="18"/>
                <w:szCs w:val="16"/>
                <w:lang w:val="en-GB"/>
              </w:rPr>
              <w:t>CBSR:</w:t>
            </w:r>
          </w:p>
          <w:p w14:paraId="302A1806" w14:textId="77777777" w:rsidR="001213BC" w:rsidRDefault="00F60C58">
            <w:pPr>
              <w:pStyle w:val="ListParagraph"/>
              <w:numPr>
                <w:ilvl w:val="0"/>
                <w:numId w:val="17"/>
              </w:numPr>
              <w:snapToGrid w:val="0"/>
              <w:spacing w:after="0" w:line="240" w:lineRule="auto"/>
              <w:rPr>
                <w:rFonts w:ascii="Times New Roman" w:hAnsi="Times New Roman" w:cs="Times New Roman"/>
                <w:i/>
                <w:color w:val="3333FF"/>
                <w:sz w:val="18"/>
                <w:szCs w:val="16"/>
                <w:lang w:val="en-GB"/>
              </w:rPr>
            </w:pPr>
            <w:r>
              <w:rPr>
                <w:rFonts w:ascii="Times New Roman" w:hAnsi="Times New Roman" w:cs="Times New Roman"/>
                <w:i/>
                <w:color w:val="3333FF"/>
                <w:sz w:val="18"/>
                <w:szCs w:val="16"/>
                <w:lang w:val="en-GB"/>
              </w:rPr>
              <w:t>Resource specific: Samsung, MediaTek, Ericsson, NEC, Lenovo/</w:t>
            </w:r>
            <w:proofErr w:type="spellStart"/>
            <w:r>
              <w:rPr>
                <w:rFonts w:ascii="Times New Roman" w:hAnsi="Times New Roman" w:cs="Times New Roman"/>
                <w:i/>
                <w:color w:val="3333FF"/>
                <w:sz w:val="18"/>
                <w:szCs w:val="16"/>
                <w:lang w:val="en-GB"/>
              </w:rPr>
              <w:t>MotM</w:t>
            </w:r>
            <w:proofErr w:type="spellEnd"/>
            <w:r>
              <w:rPr>
                <w:rFonts w:ascii="Times New Roman" w:hAnsi="Times New Roman" w:cs="Times New Roman"/>
                <w:i/>
                <w:color w:val="3333FF"/>
                <w:sz w:val="18"/>
                <w:szCs w:val="16"/>
                <w:lang w:val="en-GB"/>
              </w:rPr>
              <w:t>, CATT, Xiaomi</w:t>
            </w:r>
            <w:r w:rsidR="00E22F6C">
              <w:rPr>
                <w:rFonts w:ascii="Times New Roman" w:hAnsi="Times New Roman" w:cs="Times New Roman"/>
                <w:i/>
                <w:color w:val="3333FF"/>
                <w:sz w:val="18"/>
                <w:szCs w:val="16"/>
                <w:lang w:val="en-GB"/>
              </w:rPr>
              <w:t xml:space="preserve">, Fujitsu, ZTE, NTT DOCOMO, </w:t>
            </w:r>
            <w:proofErr w:type="spellStart"/>
            <w:r w:rsidR="00E22F6C">
              <w:rPr>
                <w:rFonts w:ascii="Times New Roman" w:hAnsi="Times New Roman" w:cs="Times New Roman"/>
                <w:i/>
                <w:color w:val="3333FF"/>
                <w:sz w:val="18"/>
                <w:szCs w:val="16"/>
                <w:lang w:val="en-GB"/>
              </w:rPr>
              <w:t>Spreadtrum</w:t>
            </w:r>
            <w:proofErr w:type="spellEnd"/>
            <w:r w:rsidR="00E22F6C">
              <w:rPr>
                <w:rFonts w:ascii="Times New Roman" w:hAnsi="Times New Roman" w:cs="Times New Roman"/>
                <w:i/>
                <w:color w:val="3333FF"/>
                <w:sz w:val="18"/>
                <w:szCs w:val="16"/>
                <w:lang w:val="en-GB"/>
              </w:rPr>
              <w:t>, Qualcomm, Huawei/</w:t>
            </w:r>
            <w:proofErr w:type="spellStart"/>
            <w:r w:rsidR="00E22F6C">
              <w:rPr>
                <w:rFonts w:ascii="Times New Roman" w:hAnsi="Times New Roman" w:cs="Times New Roman"/>
                <w:i/>
                <w:color w:val="3333FF"/>
                <w:sz w:val="18"/>
                <w:szCs w:val="16"/>
                <w:lang w:val="en-GB"/>
              </w:rPr>
              <w:t>HiSi</w:t>
            </w:r>
            <w:proofErr w:type="spellEnd"/>
            <w:r w:rsidR="00E22F6C">
              <w:rPr>
                <w:rFonts w:ascii="Times New Roman" w:hAnsi="Times New Roman" w:cs="Times New Roman"/>
                <w:i/>
                <w:color w:val="3333FF"/>
                <w:sz w:val="18"/>
                <w:szCs w:val="16"/>
                <w:lang w:val="en-GB"/>
              </w:rPr>
              <w:t xml:space="preserve"> </w:t>
            </w:r>
          </w:p>
          <w:p w14:paraId="59E87D56" w14:textId="77777777" w:rsidR="001213BC" w:rsidRDefault="00F60C58">
            <w:pPr>
              <w:pStyle w:val="ListParagraph"/>
              <w:numPr>
                <w:ilvl w:val="0"/>
                <w:numId w:val="17"/>
              </w:numPr>
              <w:snapToGrid w:val="0"/>
              <w:spacing w:after="0" w:line="240" w:lineRule="auto"/>
              <w:rPr>
                <w:rFonts w:ascii="Times New Roman" w:hAnsi="Times New Roman" w:cs="Times New Roman"/>
                <w:color w:val="3333FF"/>
                <w:sz w:val="18"/>
                <w:szCs w:val="16"/>
                <w:lang w:val="en-GB"/>
              </w:rPr>
            </w:pPr>
            <w:r>
              <w:rPr>
                <w:rFonts w:ascii="Times New Roman" w:hAnsi="Times New Roman" w:cs="Times New Roman"/>
                <w:color w:val="3333FF"/>
                <w:sz w:val="18"/>
                <w:szCs w:val="16"/>
                <w:lang w:val="en-GB"/>
              </w:rPr>
              <w:t>Resource common: vivo, Tejas, OPPO, CATT, Intel</w:t>
            </w:r>
          </w:p>
          <w:p w14:paraId="471D404E" w14:textId="77777777" w:rsidR="001213BC" w:rsidRDefault="00F60C58">
            <w:pPr>
              <w:snapToGrid w:val="0"/>
              <w:spacing w:after="0" w:line="240" w:lineRule="auto"/>
              <w:rPr>
                <w:rFonts w:ascii="Times New Roman" w:hAnsi="Times New Roman" w:cs="Times New Roman"/>
                <w:color w:val="3333FF"/>
                <w:sz w:val="18"/>
                <w:szCs w:val="16"/>
                <w:lang w:val="en-GB"/>
              </w:rPr>
            </w:pPr>
            <w:r>
              <w:rPr>
                <w:rFonts w:ascii="Times New Roman" w:hAnsi="Times New Roman" w:cs="Times New Roman"/>
                <w:color w:val="3333FF"/>
                <w:sz w:val="18"/>
                <w:szCs w:val="16"/>
                <w:lang w:val="en-GB"/>
              </w:rPr>
              <w:t xml:space="preserve"> RI restriction:</w:t>
            </w:r>
          </w:p>
          <w:p w14:paraId="4838D809" w14:textId="77777777" w:rsidR="001213BC" w:rsidRDefault="00F60C58">
            <w:pPr>
              <w:pStyle w:val="ListParagraph"/>
              <w:numPr>
                <w:ilvl w:val="0"/>
                <w:numId w:val="17"/>
              </w:numPr>
              <w:snapToGrid w:val="0"/>
              <w:spacing w:after="0" w:line="240" w:lineRule="auto"/>
              <w:rPr>
                <w:rFonts w:ascii="Times New Roman" w:hAnsi="Times New Roman" w:cs="Times New Roman"/>
                <w:color w:val="3333FF"/>
                <w:sz w:val="18"/>
                <w:szCs w:val="16"/>
                <w:lang w:val="en-GB"/>
              </w:rPr>
            </w:pPr>
            <w:r>
              <w:rPr>
                <w:rFonts w:ascii="Times New Roman" w:hAnsi="Times New Roman" w:cs="Times New Roman"/>
                <w:color w:val="3333FF"/>
                <w:sz w:val="18"/>
                <w:szCs w:val="16"/>
                <w:lang w:val="en-GB"/>
              </w:rPr>
              <w:t>Resource specific: Samsung, MediaTek, Ericsson, NEC</w:t>
            </w:r>
            <w:r w:rsidR="00E22F6C">
              <w:rPr>
                <w:rFonts w:ascii="Times New Roman" w:hAnsi="Times New Roman" w:cs="Times New Roman"/>
                <w:color w:val="3333FF"/>
                <w:sz w:val="18"/>
                <w:szCs w:val="16"/>
                <w:lang w:val="en-GB"/>
              </w:rPr>
              <w:t>, Huawei/</w:t>
            </w:r>
            <w:proofErr w:type="spellStart"/>
            <w:r w:rsidR="00E22F6C">
              <w:rPr>
                <w:rFonts w:ascii="Times New Roman" w:hAnsi="Times New Roman" w:cs="Times New Roman"/>
                <w:color w:val="3333FF"/>
                <w:sz w:val="18"/>
                <w:szCs w:val="16"/>
                <w:lang w:val="en-GB"/>
              </w:rPr>
              <w:t>HiSi</w:t>
            </w:r>
            <w:proofErr w:type="spellEnd"/>
          </w:p>
          <w:p w14:paraId="47C4BA18" w14:textId="77777777" w:rsidR="001213BC" w:rsidRDefault="00F60C58">
            <w:pPr>
              <w:pStyle w:val="ListParagraph"/>
              <w:numPr>
                <w:ilvl w:val="0"/>
                <w:numId w:val="17"/>
              </w:numPr>
              <w:snapToGrid w:val="0"/>
              <w:spacing w:after="0" w:line="240" w:lineRule="auto"/>
              <w:rPr>
                <w:rFonts w:ascii="Times New Roman" w:hAnsi="Times New Roman" w:cs="Times New Roman"/>
                <w:i/>
                <w:color w:val="3333FF"/>
                <w:sz w:val="18"/>
                <w:szCs w:val="16"/>
                <w:lang w:val="en-GB"/>
              </w:rPr>
            </w:pPr>
            <w:r>
              <w:rPr>
                <w:rFonts w:ascii="Times New Roman" w:hAnsi="Times New Roman" w:cs="Times New Roman"/>
                <w:i/>
                <w:color w:val="3333FF"/>
                <w:sz w:val="18"/>
                <w:szCs w:val="16"/>
                <w:lang w:val="en-GB"/>
              </w:rPr>
              <w:t>Resource common: vivo, Tejas, OPPO, CATT, Intel, Lenovo/</w:t>
            </w:r>
            <w:proofErr w:type="spellStart"/>
            <w:r>
              <w:rPr>
                <w:rFonts w:ascii="Times New Roman" w:hAnsi="Times New Roman" w:cs="Times New Roman"/>
                <w:i/>
                <w:color w:val="3333FF"/>
                <w:sz w:val="18"/>
                <w:szCs w:val="16"/>
                <w:lang w:val="en-GB"/>
              </w:rPr>
              <w:t>MotM</w:t>
            </w:r>
            <w:proofErr w:type="spellEnd"/>
            <w:r>
              <w:rPr>
                <w:rFonts w:ascii="Times New Roman" w:hAnsi="Times New Roman" w:cs="Times New Roman"/>
                <w:i/>
                <w:color w:val="3333FF"/>
                <w:sz w:val="18"/>
                <w:szCs w:val="16"/>
                <w:lang w:val="en-GB"/>
              </w:rPr>
              <w:t>, C</w:t>
            </w:r>
            <w:r w:rsidRPr="00E22F6C">
              <w:rPr>
                <w:rFonts w:ascii="Times New Roman" w:hAnsi="Times New Roman" w:cs="Times New Roman"/>
                <w:i/>
                <w:color w:val="3333FF"/>
                <w:sz w:val="18"/>
                <w:szCs w:val="16"/>
                <w:lang w:val="en-GB"/>
              </w:rPr>
              <w:t>ATT, Xiaomi</w:t>
            </w:r>
            <w:r w:rsidR="00E22F6C" w:rsidRPr="00E22F6C">
              <w:rPr>
                <w:rFonts w:ascii="Times New Roman" w:hAnsi="Times New Roman" w:cs="Times New Roman"/>
                <w:i/>
                <w:color w:val="3333FF"/>
                <w:sz w:val="18"/>
                <w:szCs w:val="16"/>
                <w:lang w:val="de-DE"/>
              </w:rPr>
              <w:t xml:space="preserve"> NTT DOCOMO, Spreadtrum, Qualcomm</w:t>
            </w:r>
          </w:p>
          <w:p w14:paraId="612408FA" w14:textId="77777777" w:rsidR="001213BC" w:rsidRDefault="00F60C58">
            <w:pPr>
              <w:snapToGrid w:val="0"/>
              <w:spacing w:after="0" w:line="240" w:lineRule="auto"/>
              <w:rPr>
                <w:rFonts w:ascii="Times New Roman" w:hAnsi="Times New Roman" w:cs="Times New Roman"/>
                <w:color w:val="3333FF"/>
                <w:sz w:val="20"/>
                <w:szCs w:val="16"/>
                <w:lang w:val="en-GB"/>
              </w:rPr>
            </w:pPr>
            <w:r>
              <w:rPr>
                <w:rFonts w:ascii="Times New Roman" w:hAnsi="Times New Roman" w:cs="Times New Roman"/>
                <w:color w:val="3333FF"/>
                <w:sz w:val="20"/>
                <w:szCs w:val="16"/>
                <w:lang w:val="en-GB"/>
              </w:rPr>
              <w:t>Alt</w:t>
            </w:r>
            <w:r w:rsidR="00E22F6C">
              <w:rPr>
                <w:rFonts w:ascii="Times New Roman" w:hAnsi="Times New Roman" w:cs="Times New Roman"/>
                <w:color w:val="3333FF"/>
                <w:sz w:val="20"/>
                <w:szCs w:val="16"/>
                <w:lang w:val="en-GB"/>
              </w:rPr>
              <w:t>3</w:t>
            </w:r>
            <w:r>
              <w:rPr>
                <w:rFonts w:ascii="Times New Roman" w:hAnsi="Times New Roman" w:cs="Times New Roman"/>
                <w:color w:val="3333FF"/>
                <w:sz w:val="20"/>
                <w:szCs w:val="16"/>
                <w:lang w:val="en-GB"/>
              </w:rPr>
              <w:t xml:space="preserve"> seems to be a reasonable compromise </w:t>
            </w:r>
          </w:p>
          <w:p w14:paraId="3E794BFE" w14:textId="77777777" w:rsidR="001213BC" w:rsidRDefault="001213BC">
            <w:pPr>
              <w:snapToGrid w:val="0"/>
              <w:spacing w:after="0" w:line="240" w:lineRule="auto"/>
              <w:rPr>
                <w:rFonts w:ascii="Times New Roman" w:hAnsi="Times New Roman" w:cs="Times New Roman"/>
                <w:sz w:val="16"/>
                <w:szCs w:val="16"/>
                <w:lang w:val="en-GB"/>
              </w:rPr>
            </w:pPr>
          </w:p>
          <w:p w14:paraId="4E651BB3" w14:textId="77777777" w:rsidR="001213BC" w:rsidRDefault="001213BC">
            <w:pPr>
              <w:snapToGrid w:val="0"/>
              <w:spacing w:after="0" w:line="240" w:lineRule="auto"/>
              <w:rPr>
                <w:rFonts w:ascii="Times New Roman" w:hAnsi="Times New Roman" w:cs="Times New Roman"/>
                <w:sz w:val="16"/>
                <w:szCs w:val="16"/>
                <w:lang w:val="en-GB"/>
              </w:rPr>
            </w:pPr>
          </w:p>
          <w:p w14:paraId="17E4865C" w14:textId="04818E9C" w:rsidR="00E22F6C" w:rsidRDefault="00F60C58">
            <w:pPr>
              <w:snapToGrid w:val="0"/>
              <w:spacing w:after="0" w:line="240" w:lineRule="auto"/>
              <w:rPr>
                <w:rFonts w:ascii="Times New Roman" w:hAnsi="Times New Roman" w:cs="Times New Roman"/>
                <w:iCs/>
                <w:lang w:val="en-GB"/>
              </w:rPr>
            </w:pPr>
            <w:r>
              <w:rPr>
                <w:rFonts w:ascii="Times New Roman" w:hAnsi="Times New Roman" w:cs="Times New Roman"/>
                <w:b/>
                <w:u w:val="single"/>
              </w:rPr>
              <w:t>Proposal 2.B.1</w:t>
            </w:r>
            <w:r>
              <w:rPr>
                <w:rFonts w:ascii="Times New Roman" w:hAnsi="Times New Roman" w:cs="Times New Roman"/>
              </w:rPr>
              <w:t>:</w:t>
            </w:r>
            <w:r>
              <w:rPr>
                <w:rFonts w:ascii="Times" w:eastAsia="Batang" w:hAnsi="Times" w:cs="Times New Roman"/>
                <w:iCs/>
                <w:sz w:val="16"/>
                <w:szCs w:val="20"/>
                <w:lang w:val="en-GB" w:eastAsia="en-US"/>
              </w:rPr>
              <w:t xml:space="preserve"> </w:t>
            </w:r>
            <w:r>
              <w:rPr>
                <w:rFonts w:ascii="Times New Roman" w:hAnsi="Times New Roman" w:cs="Times New Roman"/>
                <w:iCs/>
                <w:lang w:val="en-GB"/>
              </w:rPr>
              <w:t>For the Rel-19 CRI-based CSI refinement for up to 128 CSI-RS ports, regarding CBSR and RI restriction, support resource-</w:t>
            </w:r>
            <w:r w:rsidR="00E22F6C">
              <w:rPr>
                <w:rFonts w:ascii="Times New Roman" w:hAnsi="Times New Roman" w:cs="Times New Roman"/>
                <w:iCs/>
                <w:lang w:val="en-GB"/>
              </w:rPr>
              <w:t>specific specific</w:t>
            </w:r>
            <w:r>
              <w:rPr>
                <w:rFonts w:ascii="Times New Roman" w:hAnsi="Times New Roman" w:cs="Times New Roman"/>
                <w:iCs/>
                <w:lang w:val="en-GB"/>
              </w:rPr>
              <w:t xml:space="preserve"> CBSR</w:t>
            </w:r>
          </w:p>
          <w:p w14:paraId="35033337" w14:textId="1F5251DD" w:rsidR="001213BC" w:rsidRPr="00E22F6C" w:rsidRDefault="00E22F6C" w:rsidP="00E22F6C">
            <w:pPr>
              <w:pStyle w:val="ListParagraph"/>
              <w:numPr>
                <w:ilvl w:val="0"/>
                <w:numId w:val="37"/>
              </w:numPr>
              <w:snapToGrid w:val="0"/>
              <w:spacing w:after="0" w:line="240" w:lineRule="auto"/>
              <w:rPr>
                <w:rFonts w:ascii="Times New Roman" w:hAnsi="Times New Roman" w:cs="Times New Roman"/>
                <w:iCs/>
                <w:lang w:val="en-GB"/>
              </w:rPr>
            </w:pPr>
            <w:r>
              <w:rPr>
                <w:rFonts w:ascii="Times New Roman" w:hAnsi="Times New Roman" w:cs="Times New Roman"/>
                <w:iCs/>
                <w:lang w:val="en-GB"/>
              </w:rPr>
              <w:t>FFS</w:t>
            </w:r>
            <w:r w:rsidR="00826E70">
              <w:rPr>
                <w:rFonts w:ascii="Times New Roman" w:hAnsi="Times New Roman" w:cs="Times New Roman"/>
                <w:iCs/>
                <w:lang w:val="en-GB"/>
              </w:rPr>
              <w:t xml:space="preserve"> (by RAN1#118)</w:t>
            </w:r>
            <w:r>
              <w:rPr>
                <w:rFonts w:ascii="Times New Roman" w:hAnsi="Times New Roman" w:cs="Times New Roman"/>
                <w:iCs/>
                <w:lang w:val="en-GB"/>
              </w:rPr>
              <w:t xml:space="preserve">: Whether </w:t>
            </w:r>
            <w:r w:rsidR="004270BC">
              <w:rPr>
                <w:rFonts w:ascii="Times New Roman" w:hAnsi="Times New Roman" w:cs="Times New Roman"/>
                <w:iCs/>
                <w:lang w:val="en-GB"/>
              </w:rPr>
              <w:t xml:space="preserve">RI restriction is </w:t>
            </w:r>
            <w:r w:rsidR="00F60C58" w:rsidRPr="00E22F6C">
              <w:rPr>
                <w:rFonts w:ascii="Times New Roman" w:hAnsi="Times New Roman" w:cs="Times New Roman"/>
                <w:iCs/>
                <w:lang w:val="en-GB"/>
              </w:rPr>
              <w:t xml:space="preserve">resource-common </w:t>
            </w:r>
            <w:r w:rsidR="004270BC">
              <w:rPr>
                <w:rFonts w:ascii="Times New Roman" w:hAnsi="Times New Roman" w:cs="Times New Roman"/>
                <w:iCs/>
                <w:lang w:val="en-GB"/>
              </w:rPr>
              <w:t>or resource-specific</w:t>
            </w:r>
          </w:p>
          <w:p w14:paraId="56D09CDF" w14:textId="77777777" w:rsidR="001213BC" w:rsidRDefault="001213BC">
            <w:pPr>
              <w:snapToGrid w:val="0"/>
              <w:spacing w:after="0" w:line="240" w:lineRule="auto"/>
              <w:rPr>
                <w:rFonts w:ascii="Times New Roman" w:hAnsi="Times New Roman" w:cs="Times New Roman"/>
                <w:iCs/>
                <w:sz w:val="20"/>
                <w:lang w:val="en-GB"/>
              </w:rPr>
            </w:pPr>
          </w:p>
          <w:p w14:paraId="1C1EF353" w14:textId="73F0EFAB" w:rsidR="001213BC" w:rsidRPr="00E22F6C" w:rsidRDefault="00F60C58">
            <w:pPr>
              <w:snapToGrid w:val="0"/>
              <w:spacing w:after="0" w:line="240" w:lineRule="auto"/>
              <w:rPr>
                <w:rFonts w:ascii="Times New Roman" w:hAnsi="Times New Roman" w:cs="Times New Roman"/>
                <w:iCs/>
                <w:color w:val="000000" w:themeColor="text1"/>
                <w:sz w:val="20"/>
                <w:szCs w:val="20"/>
                <w:lang w:val="en-GB"/>
              </w:rPr>
            </w:pPr>
            <w:r>
              <w:rPr>
                <w:rFonts w:ascii="Times New Roman" w:hAnsi="Times New Roman" w:cs="Times New Roman"/>
                <w:b/>
                <w:iCs/>
                <w:sz w:val="20"/>
                <w:lang w:val="en-GB"/>
              </w:rPr>
              <w:t>Support/fine</w:t>
            </w:r>
            <w:r>
              <w:rPr>
                <w:rFonts w:ascii="Times New Roman" w:hAnsi="Times New Roman" w:cs="Times New Roman"/>
                <w:iCs/>
                <w:sz w:val="20"/>
                <w:lang w:val="en-GB"/>
              </w:rPr>
              <w:t>:</w:t>
            </w:r>
            <w:r>
              <w:rPr>
                <w:rFonts w:ascii="Times New Roman" w:hAnsi="Times New Roman" w:cs="Times New Roman"/>
                <w:color w:val="3333FF"/>
                <w:sz w:val="18"/>
                <w:szCs w:val="16"/>
                <w:lang w:val="en-GB"/>
              </w:rPr>
              <w:t xml:space="preserve"> </w:t>
            </w:r>
            <w:r w:rsidR="00E22F6C" w:rsidRPr="00E22F6C">
              <w:rPr>
                <w:rFonts w:ascii="Times New Roman" w:hAnsi="Times New Roman" w:cs="Times New Roman"/>
                <w:color w:val="000000" w:themeColor="text1"/>
                <w:sz w:val="20"/>
                <w:szCs w:val="20"/>
                <w:lang w:val="en-GB"/>
              </w:rPr>
              <w:t>Lenovo/</w:t>
            </w:r>
            <w:proofErr w:type="spellStart"/>
            <w:r w:rsidR="00E22F6C" w:rsidRPr="00E22F6C">
              <w:rPr>
                <w:rFonts w:ascii="Times New Roman" w:hAnsi="Times New Roman" w:cs="Times New Roman"/>
                <w:color w:val="000000" w:themeColor="text1"/>
                <w:sz w:val="20"/>
                <w:szCs w:val="20"/>
                <w:lang w:val="en-GB"/>
              </w:rPr>
              <w:t>MotM</w:t>
            </w:r>
            <w:proofErr w:type="spellEnd"/>
            <w:r w:rsidR="00E22F6C" w:rsidRPr="00E22F6C">
              <w:rPr>
                <w:rFonts w:ascii="Times New Roman" w:hAnsi="Times New Roman" w:cs="Times New Roman"/>
                <w:color w:val="000000" w:themeColor="text1"/>
                <w:sz w:val="20"/>
                <w:szCs w:val="20"/>
                <w:lang w:val="en-GB"/>
              </w:rPr>
              <w:t>, CATT, Xiaomi, Qualcomm</w:t>
            </w:r>
            <w:r w:rsidR="00E22F6C">
              <w:rPr>
                <w:rFonts w:ascii="Times New Roman" w:hAnsi="Times New Roman" w:cs="Times New Roman"/>
                <w:color w:val="000000" w:themeColor="text1"/>
                <w:sz w:val="20"/>
                <w:szCs w:val="20"/>
                <w:lang w:val="en-GB"/>
              </w:rPr>
              <w:t xml:space="preserve">, Apple, New H3C, TCL, </w:t>
            </w:r>
            <w:r w:rsidR="006E77B4" w:rsidRPr="006E77B4">
              <w:rPr>
                <w:rFonts w:ascii="Times New Roman" w:hAnsi="Times New Roman" w:cs="Times New Roman"/>
                <w:color w:val="000000" w:themeColor="text1"/>
                <w:sz w:val="20"/>
                <w:szCs w:val="20"/>
                <w:lang w:val="en-GB"/>
              </w:rPr>
              <w:t xml:space="preserve">Samsung, MediaTek, Ericsson, NEC, Fujitsu, ZTE, NTT DOCOMO, </w:t>
            </w:r>
            <w:proofErr w:type="spellStart"/>
            <w:r w:rsidR="006E77B4" w:rsidRPr="006E77B4">
              <w:rPr>
                <w:rFonts w:ascii="Times New Roman" w:hAnsi="Times New Roman" w:cs="Times New Roman"/>
                <w:color w:val="000000" w:themeColor="text1"/>
                <w:sz w:val="20"/>
                <w:szCs w:val="20"/>
                <w:lang w:val="en-GB"/>
              </w:rPr>
              <w:t>Spreadtrum</w:t>
            </w:r>
            <w:proofErr w:type="spellEnd"/>
            <w:r w:rsidR="006E77B4" w:rsidRPr="006E77B4">
              <w:rPr>
                <w:rFonts w:ascii="Times New Roman" w:hAnsi="Times New Roman" w:cs="Times New Roman"/>
                <w:color w:val="000000" w:themeColor="text1"/>
                <w:sz w:val="20"/>
                <w:szCs w:val="20"/>
                <w:lang w:val="en-GB"/>
              </w:rPr>
              <w:t>, Huawei/</w:t>
            </w:r>
            <w:proofErr w:type="spellStart"/>
            <w:r w:rsidR="006E77B4" w:rsidRPr="006E77B4">
              <w:rPr>
                <w:rFonts w:ascii="Times New Roman" w:hAnsi="Times New Roman" w:cs="Times New Roman"/>
                <w:color w:val="000000" w:themeColor="text1"/>
                <w:sz w:val="20"/>
                <w:szCs w:val="20"/>
                <w:lang w:val="en-GB"/>
              </w:rPr>
              <w:t>HiSi</w:t>
            </w:r>
            <w:proofErr w:type="spellEnd"/>
            <w:r w:rsidR="004C6E25">
              <w:rPr>
                <w:rFonts w:ascii="Times New Roman" w:hAnsi="Times New Roman" w:cs="Times New Roman"/>
                <w:color w:val="000000" w:themeColor="text1"/>
                <w:sz w:val="20"/>
                <w:szCs w:val="20"/>
                <w:lang w:val="en-GB"/>
              </w:rPr>
              <w:t xml:space="preserve">, Google, CMCC, </w:t>
            </w:r>
            <w:r w:rsidR="00826E70">
              <w:rPr>
                <w:rFonts w:ascii="Times New Roman" w:hAnsi="Times New Roman" w:cs="Times New Roman"/>
                <w:color w:val="000000" w:themeColor="text1"/>
                <w:sz w:val="20"/>
                <w:szCs w:val="20"/>
                <w:lang w:val="en-GB"/>
              </w:rPr>
              <w:t xml:space="preserve">IDC, Sharp, </w:t>
            </w:r>
            <w:r w:rsidR="008317CF">
              <w:rPr>
                <w:rFonts w:ascii="Times New Roman" w:hAnsi="Times New Roman" w:cs="Times New Roman"/>
                <w:color w:val="000000" w:themeColor="text1"/>
                <w:sz w:val="20"/>
                <w:szCs w:val="20"/>
                <w:lang w:val="en-GB"/>
              </w:rPr>
              <w:t xml:space="preserve">KDDI, </w:t>
            </w:r>
            <w:r w:rsidR="008317CF" w:rsidRPr="006E77B4">
              <w:rPr>
                <w:rFonts w:ascii="Times New Roman" w:hAnsi="Times New Roman" w:cs="Times New Roman"/>
                <w:iCs/>
                <w:sz w:val="20"/>
                <w:lang w:val="en-GB"/>
              </w:rPr>
              <w:t>Tejas,</w:t>
            </w:r>
            <w:r w:rsidR="008317CF">
              <w:rPr>
                <w:rFonts w:ascii="Times New Roman" w:hAnsi="Times New Roman" w:cs="Times New Roman"/>
                <w:iCs/>
                <w:sz w:val="20"/>
                <w:lang w:val="en-GB"/>
              </w:rPr>
              <w:t xml:space="preserve"> Kyocera, </w:t>
            </w:r>
          </w:p>
          <w:p w14:paraId="6A698899" w14:textId="77777777" w:rsidR="001213BC" w:rsidRDefault="001213BC">
            <w:pPr>
              <w:snapToGrid w:val="0"/>
              <w:spacing w:after="0" w:line="240" w:lineRule="auto"/>
              <w:rPr>
                <w:rFonts w:ascii="Times New Roman" w:hAnsi="Times New Roman" w:cs="Times New Roman"/>
                <w:iCs/>
                <w:sz w:val="20"/>
                <w:lang w:val="en-GB"/>
              </w:rPr>
            </w:pPr>
          </w:p>
          <w:p w14:paraId="6DAA406D" w14:textId="24D0B5C6" w:rsidR="001213BC" w:rsidRDefault="00F60C58">
            <w:pPr>
              <w:snapToGrid w:val="0"/>
              <w:spacing w:after="0" w:line="240" w:lineRule="auto"/>
              <w:rPr>
                <w:rFonts w:ascii="Times New Roman" w:hAnsi="Times New Roman" w:cs="Times New Roman"/>
                <w:iCs/>
                <w:sz w:val="20"/>
                <w:lang w:val="en-GB"/>
              </w:rPr>
            </w:pPr>
            <w:r>
              <w:rPr>
                <w:rFonts w:ascii="Times New Roman" w:hAnsi="Times New Roman" w:cs="Times New Roman"/>
                <w:b/>
                <w:iCs/>
                <w:sz w:val="20"/>
                <w:lang w:val="en-GB"/>
              </w:rPr>
              <w:t>Not support</w:t>
            </w:r>
            <w:r>
              <w:rPr>
                <w:rFonts w:ascii="Times New Roman" w:hAnsi="Times New Roman" w:cs="Times New Roman"/>
                <w:iCs/>
                <w:sz w:val="20"/>
                <w:lang w:val="en-GB"/>
              </w:rPr>
              <w:t>:</w:t>
            </w:r>
            <w:r w:rsidR="006E77B4">
              <w:t xml:space="preserve"> </w:t>
            </w:r>
            <w:r w:rsidR="006E77B4" w:rsidRPr="006E77B4">
              <w:rPr>
                <w:rFonts w:ascii="Times New Roman" w:hAnsi="Times New Roman" w:cs="Times New Roman"/>
                <w:iCs/>
                <w:sz w:val="20"/>
                <w:lang w:val="en-GB"/>
              </w:rPr>
              <w:t>vivo, OPPO, Intel,</w:t>
            </w:r>
          </w:p>
          <w:p w14:paraId="5B7A69ED" w14:textId="77777777" w:rsidR="001213BC" w:rsidRDefault="001213BC">
            <w:pPr>
              <w:snapToGrid w:val="0"/>
              <w:spacing w:after="0" w:line="240" w:lineRule="auto"/>
              <w:rPr>
                <w:rFonts w:ascii="Times New Roman" w:hAnsi="Times New Roman" w:cs="Times New Roman"/>
                <w:sz w:val="16"/>
                <w:szCs w:val="16"/>
                <w:lang w:val="en-GB"/>
              </w:rPr>
            </w:pPr>
          </w:p>
          <w:p w14:paraId="023E869D" w14:textId="77777777" w:rsidR="001213BC" w:rsidRDefault="001213BC">
            <w:pPr>
              <w:snapToGrid w:val="0"/>
              <w:spacing w:after="0" w:line="240" w:lineRule="auto"/>
              <w:rPr>
                <w:rFonts w:ascii="Times New Roman" w:hAnsi="Times New Roman" w:cs="Times New Roman"/>
                <w:sz w:val="16"/>
                <w:szCs w:val="16"/>
                <w:lang w:val="en-GB"/>
              </w:rPr>
            </w:pPr>
          </w:p>
        </w:tc>
      </w:tr>
    </w:tbl>
    <w:p w14:paraId="3C1ECFF5" w14:textId="77777777" w:rsidR="001213BC" w:rsidRDefault="001213BC">
      <w:pPr>
        <w:snapToGrid w:val="0"/>
        <w:spacing w:after="0" w:line="240" w:lineRule="auto"/>
        <w:rPr>
          <w:rFonts w:ascii="Times New Roman" w:hAnsi="Times New Roman" w:cs="Times New Roman"/>
        </w:rPr>
      </w:pPr>
    </w:p>
    <w:p w14:paraId="051CBB3B" w14:textId="77777777" w:rsidR="001213BC" w:rsidRDefault="001213BC">
      <w:pPr>
        <w:snapToGrid w:val="0"/>
        <w:spacing w:after="0" w:line="240" w:lineRule="auto"/>
        <w:rPr>
          <w:rFonts w:ascii="Times New Roman" w:hAnsi="Times New Roman" w:cs="Times New Roman"/>
        </w:rPr>
      </w:pPr>
    </w:p>
    <w:p w14:paraId="3A477604" w14:textId="77777777" w:rsidR="001213BC" w:rsidRDefault="001213BC">
      <w:pPr>
        <w:snapToGrid w:val="0"/>
        <w:spacing w:after="0" w:line="240" w:lineRule="auto"/>
        <w:rPr>
          <w:rFonts w:ascii="Times New Roman" w:hAnsi="Times New Roman" w:cs="Times New Roman"/>
        </w:rPr>
      </w:pPr>
    </w:p>
    <w:p w14:paraId="6287380A" w14:textId="77777777" w:rsidR="001213BC" w:rsidRDefault="00F60C58">
      <w:pPr>
        <w:pStyle w:val="Caption"/>
        <w:jc w:val="center"/>
      </w:pPr>
      <w:r>
        <w:t>Table 2B CRI-based: views from companies</w:t>
      </w:r>
    </w:p>
    <w:tbl>
      <w:tblPr>
        <w:tblW w:w="9985" w:type="dxa"/>
        <w:tblCellMar>
          <w:left w:w="10" w:type="dxa"/>
          <w:right w:w="10" w:type="dxa"/>
        </w:tblCellMar>
        <w:tblLook w:val="04A0" w:firstRow="1" w:lastRow="0" w:firstColumn="1" w:lastColumn="0" w:noHBand="0" w:noVBand="1"/>
      </w:tblPr>
      <w:tblGrid>
        <w:gridCol w:w="1435"/>
        <w:gridCol w:w="8550"/>
      </w:tblGrid>
      <w:tr w:rsidR="001213BC" w14:paraId="27AFD5BC" w14:textId="77777777">
        <w:tc>
          <w:tcPr>
            <w:tcW w:w="1435"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787DC77F" w14:textId="77777777" w:rsidR="001213BC" w:rsidRDefault="00F60C58">
            <w:pPr>
              <w:snapToGrid w:val="0"/>
              <w:spacing w:after="0" w:line="240" w:lineRule="auto"/>
              <w:rPr>
                <w:rFonts w:ascii="Times New Roman" w:hAnsi="Times New Roman" w:cs="Times New Roman"/>
              </w:rPr>
            </w:pPr>
            <w:r>
              <w:rPr>
                <w:rFonts w:ascii="Times New Roman" w:hAnsi="Times New Roman" w:cs="Times New Roman"/>
                <w:b/>
                <w:sz w:val="18"/>
                <w:szCs w:val="18"/>
              </w:rPr>
              <w:t>Company</w:t>
            </w:r>
          </w:p>
        </w:tc>
        <w:tc>
          <w:tcPr>
            <w:tcW w:w="8550"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0C5B5A9C" w14:textId="77777777" w:rsidR="001213BC" w:rsidRDefault="00F60C58">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t>Input</w:t>
            </w:r>
          </w:p>
        </w:tc>
      </w:tr>
      <w:tr w:rsidR="001213BC" w14:paraId="36BCF485"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A75694"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V0</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B137F7" w14:textId="77777777" w:rsidR="001213BC" w:rsidRDefault="00F60C58">
            <w:pPr>
              <w:snapToGrid w:val="0"/>
              <w:spacing w:after="0" w:line="240" w:lineRule="auto"/>
              <w:rPr>
                <w:rFonts w:ascii="Times New Roman" w:hAnsi="Times New Roman" w:cs="Times New Roman"/>
                <w:sz w:val="18"/>
                <w:szCs w:val="18"/>
              </w:rPr>
            </w:pPr>
            <w:r>
              <w:rPr>
                <w:rFonts w:ascii="Times New Roman" w:eastAsia="DengXian" w:hAnsi="Times New Roman" w:cs="Times New Roman"/>
                <w:b/>
                <w:color w:val="3333FF"/>
                <w:sz w:val="18"/>
                <w:szCs w:val="18"/>
                <w:lang w:eastAsia="zh-CN"/>
              </w:rPr>
              <w:t>Please share your views on the offline questions (marked in blue) in TABLE 2A</w:t>
            </w:r>
          </w:p>
        </w:tc>
      </w:tr>
      <w:tr w:rsidR="001213BC" w14:paraId="77846B62"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FD5A7A"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Samsung</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84AAB9" w14:textId="77777777" w:rsidR="001213BC" w:rsidRDefault="00F60C58">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t>Question 4.</w:t>
            </w:r>
          </w:p>
          <w:p w14:paraId="17966216"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We prefer not to increase X value from the legacy, i.e., X=1, due to the following reasons:</w:t>
            </w:r>
          </w:p>
          <w:p w14:paraId="7F3DA886" w14:textId="77777777" w:rsidR="001213BC" w:rsidRDefault="00F60C58">
            <w:pPr>
              <w:pStyle w:val="ListParagraph"/>
              <w:numPr>
                <w:ilvl w:val="0"/>
                <w:numId w:val="20"/>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CSI part 1 payload needs to be as small as possible to have higher reliability with a rate matching.</w:t>
            </w:r>
          </w:p>
          <w:p w14:paraId="7B772845" w14:textId="77777777" w:rsidR="001213BC" w:rsidRDefault="00F60C58">
            <w:pPr>
              <w:pStyle w:val="ListParagraph"/>
              <w:numPr>
                <w:ilvl w:val="0"/>
                <w:numId w:val="20"/>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When M&gt;1, UCI omission in CSI part 2 becomes more serious problem than M=1 (especially in Type-II) </w:t>
            </w:r>
            <w:r>
              <w:rPr>
                <w:rFonts w:ascii="Times New Roman" w:hAnsi="Times New Roman" w:cs="Times New Roman"/>
                <w:sz w:val="18"/>
                <w:szCs w:val="18"/>
              </w:rPr>
              <w:sym w:font="Wingdings" w:char="F0E8"/>
            </w:r>
            <w:r>
              <w:rPr>
                <w:rFonts w:ascii="Times New Roman" w:hAnsi="Times New Roman" w:cs="Times New Roman"/>
                <w:sz w:val="18"/>
                <w:szCs w:val="18"/>
              </w:rPr>
              <w:t xml:space="preserve"> in case UCI omission happens, only CQI information without PMI is not useful especially for the target use case of MU-MIMO scheduling </w:t>
            </w:r>
            <w:r>
              <w:rPr>
                <w:rFonts w:ascii="Times New Roman" w:hAnsi="Times New Roman" w:cs="Times New Roman"/>
                <w:sz w:val="18"/>
                <w:szCs w:val="18"/>
              </w:rPr>
              <w:sym w:font="Wingdings" w:char="F0E8"/>
            </w:r>
            <w:r>
              <w:rPr>
                <w:rFonts w:ascii="Times New Roman" w:hAnsi="Times New Roman" w:cs="Times New Roman"/>
                <w:sz w:val="18"/>
                <w:szCs w:val="18"/>
              </w:rPr>
              <w:t xml:space="preserve"> better to put M-1 CQIs into in part 2 and drop CQIs along with PMIs in case of UCI omission.</w:t>
            </w:r>
          </w:p>
          <w:p w14:paraId="2550C831" w14:textId="77777777" w:rsidR="001213BC" w:rsidRDefault="001213BC">
            <w:pPr>
              <w:snapToGrid w:val="0"/>
              <w:spacing w:after="0" w:line="240" w:lineRule="auto"/>
              <w:rPr>
                <w:rFonts w:ascii="Times New Roman" w:hAnsi="Times New Roman" w:cs="Times New Roman"/>
                <w:sz w:val="18"/>
                <w:szCs w:val="18"/>
              </w:rPr>
            </w:pPr>
          </w:p>
          <w:p w14:paraId="271CD3A6" w14:textId="77777777" w:rsidR="001213BC" w:rsidRDefault="00F60C58">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t>Question 5.</w:t>
            </w:r>
          </w:p>
          <w:p w14:paraId="17F04499" w14:textId="77777777" w:rsidR="001213BC" w:rsidRDefault="00F60C58">
            <w:pPr>
              <w:snapToGrid w:val="0"/>
              <w:rPr>
                <w:rFonts w:ascii="Times" w:hAnsi="Times" w:cs="Times"/>
                <w:color w:val="000000" w:themeColor="text1"/>
                <w:sz w:val="18"/>
                <w:szCs w:val="20"/>
                <w:lang w:val="en-GB" w:eastAsia="zh-CN"/>
              </w:rPr>
            </w:pPr>
            <w:r>
              <w:rPr>
                <w:rFonts w:ascii="Times" w:hAnsi="Times" w:cs="Times"/>
                <w:color w:val="000000" w:themeColor="text1"/>
                <w:sz w:val="18"/>
                <w:szCs w:val="20"/>
                <w:lang w:eastAsia="zh-CN"/>
              </w:rPr>
              <w:t xml:space="preserve">Prefer Alt1. Virtual sector per resource can have different characteristics of channel, interference, user associations, </w:t>
            </w:r>
            <w:proofErr w:type="spellStart"/>
            <w:r>
              <w:rPr>
                <w:rFonts w:ascii="Times" w:hAnsi="Times" w:cs="Times"/>
                <w:color w:val="000000" w:themeColor="text1"/>
                <w:sz w:val="18"/>
                <w:szCs w:val="20"/>
                <w:lang w:eastAsia="zh-CN"/>
              </w:rPr>
              <w:t>etc</w:t>
            </w:r>
            <w:proofErr w:type="spellEnd"/>
            <w:r>
              <w:rPr>
                <w:rFonts w:ascii="Times" w:hAnsi="Times" w:cs="Times"/>
                <w:color w:val="000000" w:themeColor="text1"/>
                <w:sz w:val="18"/>
                <w:szCs w:val="20"/>
                <w:lang w:eastAsia="zh-CN"/>
              </w:rPr>
              <w:t xml:space="preserve">, hence per-resource CBSR/RI restriction is a straightforward solution.    </w:t>
            </w:r>
          </w:p>
        </w:tc>
      </w:tr>
      <w:tr w:rsidR="001213BC" w14:paraId="5362B420"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188B95"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MediaTek</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AFAC11" w14:textId="77777777" w:rsidR="001213BC" w:rsidRDefault="00F60C58">
            <w:pPr>
              <w:snapToGrid w:val="0"/>
              <w:spacing w:after="0" w:line="240" w:lineRule="auto"/>
              <w:rPr>
                <w:rFonts w:ascii="Times New Roman" w:hAnsi="Times New Roman" w:cs="Times New Roman"/>
                <w:b/>
                <w:bCs/>
                <w:sz w:val="18"/>
                <w:szCs w:val="18"/>
              </w:rPr>
            </w:pPr>
            <w:r>
              <w:rPr>
                <w:rFonts w:ascii="Times New Roman" w:hAnsi="Times New Roman" w:cs="Times New Roman"/>
                <w:b/>
                <w:bCs/>
                <w:sz w:val="18"/>
                <w:szCs w:val="18"/>
              </w:rPr>
              <w:t>Question 4</w:t>
            </w:r>
          </w:p>
          <w:p w14:paraId="3468F952"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We support Alt 3 x=M, given that Rel-17 multi-CRI already supported up to 3 CRIs and all corresponding CQIs are located in CSI part 1</w:t>
            </w:r>
          </w:p>
          <w:p w14:paraId="3A317D0E" w14:textId="77777777" w:rsidR="001213BC" w:rsidRDefault="001213BC">
            <w:pPr>
              <w:snapToGrid w:val="0"/>
              <w:spacing w:after="0" w:line="240" w:lineRule="auto"/>
              <w:rPr>
                <w:rFonts w:ascii="Times New Roman" w:hAnsi="Times New Roman" w:cs="Times New Roman"/>
                <w:sz w:val="18"/>
                <w:szCs w:val="18"/>
              </w:rPr>
            </w:pPr>
          </w:p>
          <w:p w14:paraId="179759C1" w14:textId="77777777" w:rsidR="001213BC" w:rsidRDefault="00F60C58">
            <w:pPr>
              <w:snapToGrid w:val="0"/>
              <w:spacing w:after="0" w:line="240" w:lineRule="auto"/>
              <w:rPr>
                <w:rFonts w:ascii="Times New Roman" w:hAnsi="Times New Roman" w:cs="Times New Roman"/>
                <w:b/>
                <w:bCs/>
                <w:sz w:val="18"/>
                <w:szCs w:val="18"/>
              </w:rPr>
            </w:pPr>
            <w:r>
              <w:rPr>
                <w:rFonts w:ascii="Times New Roman" w:hAnsi="Times New Roman" w:cs="Times New Roman"/>
                <w:b/>
                <w:bCs/>
                <w:sz w:val="18"/>
                <w:szCs w:val="18"/>
              </w:rPr>
              <w:t>Question 5</w:t>
            </w:r>
          </w:p>
          <w:p w14:paraId="245B0886"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Support Alt 1, similar view as Samsung. Further, since configuring per resource Type I or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CBSR could incur significant overhead, Rel-18 CJT CBSR framework could be followed, i.e., CBSR is configured for at least one resource, and CBSR not configured means no restriction.  </w:t>
            </w:r>
          </w:p>
        </w:tc>
      </w:tr>
      <w:tr w:rsidR="001213BC" w14:paraId="2BA3C59D"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A5195A"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Ericsson</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CA507C" w14:textId="77777777" w:rsidR="001213BC" w:rsidRDefault="00F60C58">
            <w:pPr>
              <w:rPr>
                <w:rFonts w:ascii="Times" w:eastAsia="Batang" w:hAnsi="Times" w:cs="Times"/>
                <w:bCs/>
                <w:sz w:val="20"/>
                <w:szCs w:val="20"/>
                <w:lang w:val="en-GB"/>
              </w:rPr>
            </w:pPr>
            <w:r>
              <w:rPr>
                <w:rFonts w:ascii="Times" w:eastAsia="Batang" w:hAnsi="Times" w:cs="Times"/>
                <w:b/>
                <w:sz w:val="20"/>
                <w:szCs w:val="20"/>
                <w:u w:val="single"/>
                <w:lang w:val="en-GB" w:eastAsia="en-US"/>
              </w:rPr>
              <w:t xml:space="preserve">Question </w:t>
            </w:r>
            <w:r>
              <w:rPr>
                <w:rFonts w:ascii="Times" w:eastAsia="Batang" w:hAnsi="Times" w:cs="Times"/>
                <w:b/>
                <w:sz w:val="20"/>
                <w:szCs w:val="20"/>
                <w:u w:val="single"/>
                <w:lang w:val="en-GB"/>
              </w:rPr>
              <w:t>4</w:t>
            </w:r>
            <w:r>
              <w:rPr>
                <w:rFonts w:ascii="Times" w:eastAsia="Batang" w:hAnsi="Times" w:cs="Times"/>
                <w:sz w:val="20"/>
                <w:szCs w:val="20"/>
                <w:lang w:val="en-GB" w:eastAsia="en-US"/>
              </w:rPr>
              <w:t>:</w:t>
            </w:r>
          </w:p>
          <w:p w14:paraId="507E8721" w14:textId="77777777" w:rsidR="001213BC" w:rsidRDefault="00F60C58">
            <w:pPr>
              <w:jc w:val="both"/>
              <w:rPr>
                <w:rFonts w:ascii="Times" w:eastAsia="Batang" w:hAnsi="Times" w:cs="Times"/>
                <w:bCs/>
                <w:sz w:val="20"/>
                <w:szCs w:val="20"/>
                <w:lang w:val="en-GB"/>
              </w:rPr>
            </w:pPr>
            <w:r>
              <w:rPr>
                <w:rFonts w:ascii="Times" w:eastAsia="Batang" w:hAnsi="Times" w:cs="Times"/>
                <w:bCs/>
                <w:sz w:val="20"/>
                <w:szCs w:val="20"/>
                <w:lang w:val="en-GB"/>
              </w:rPr>
              <w:lastRenderedPageBreak/>
              <w:t>Note that in case of CSI reporting with multiple CSI hypothesis introduced in Rel-17, all the first CQIs were kept in CSI part 1.  Hence, we prefer a solution in Rel-19 to be in-line with the solution in Rel-17.  Hence, we support Alt 3 (x=M).</w:t>
            </w:r>
          </w:p>
          <w:p w14:paraId="2112CDEA" w14:textId="77777777" w:rsidR="001213BC" w:rsidRDefault="00F60C58">
            <w:pPr>
              <w:rPr>
                <w:rFonts w:ascii="Times" w:eastAsia="Batang" w:hAnsi="Times" w:cs="Times"/>
                <w:bCs/>
                <w:sz w:val="20"/>
                <w:szCs w:val="20"/>
                <w:lang w:val="en-GB"/>
              </w:rPr>
            </w:pPr>
            <w:r>
              <w:rPr>
                <w:rFonts w:ascii="Times" w:eastAsia="Batang" w:hAnsi="Times" w:cs="Times"/>
                <w:b/>
                <w:sz w:val="20"/>
                <w:szCs w:val="20"/>
                <w:u w:val="single"/>
                <w:lang w:val="en-GB" w:eastAsia="en-US"/>
              </w:rPr>
              <w:t xml:space="preserve">Question </w:t>
            </w:r>
            <w:r>
              <w:rPr>
                <w:rFonts w:ascii="Times" w:eastAsia="Batang" w:hAnsi="Times" w:cs="Times"/>
                <w:b/>
                <w:sz w:val="20"/>
                <w:szCs w:val="20"/>
                <w:u w:val="single"/>
                <w:lang w:val="en-GB"/>
              </w:rPr>
              <w:t>5</w:t>
            </w:r>
            <w:r>
              <w:rPr>
                <w:rFonts w:ascii="Times" w:eastAsia="Batang" w:hAnsi="Times" w:cs="Times"/>
                <w:sz w:val="20"/>
                <w:szCs w:val="20"/>
                <w:lang w:val="en-GB" w:eastAsia="en-US"/>
              </w:rPr>
              <w:t>:</w:t>
            </w:r>
          </w:p>
          <w:p w14:paraId="69724413" w14:textId="77777777" w:rsidR="001213BC" w:rsidRDefault="00F60C58">
            <w:pPr>
              <w:jc w:val="both"/>
              <w:rPr>
                <w:rFonts w:ascii="Times" w:eastAsia="Batang" w:hAnsi="Times" w:cs="Times"/>
                <w:bCs/>
                <w:sz w:val="20"/>
                <w:szCs w:val="20"/>
                <w:lang w:val="en-GB"/>
              </w:rPr>
            </w:pPr>
            <w:r>
              <w:rPr>
                <w:rFonts w:ascii="Times" w:eastAsia="Batang" w:hAnsi="Times" w:cs="Times"/>
                <w:bCs/>
                <w:sz w:val="20"/>
                <w:szCs w:val="20"/>
                <w:lang w:val="en-GB"/>
              </w:rPr>
              <w:t xml:space="preserve">Note that the beams to be restricted and RI could be different for different beams in hybrid beamforming.  Hence, we prefer to keep both CBSR and RI restrictions to per resource.  We prefer Alt 1.  </w:t>
            </w:r>
          </w:p>
          <w:p w14:paraId="5FAA8456" w14:textId="77777777" w:rsidR="001213BC" w:rsidRDefault="001213BC">
            <w:pPr>
              <w:snapToGrid w:val="0"/>
              <w:spacing w:after="0" w:line="240" w:lineRule="auto"/>
              <w:rPr>
                <w:rFonts w:ascii="Times New Roman" w:hAnsi="Times New Roman" w:cs="Times New Roman"/>
                <w:sz w:val="18"/>
                <w:szCs w:val="18"/>
              </w:rPr>
            </w:pPr>
          </w:p>
        </w:tc>
      </w:tr>
      <w:tr w:rsidR="001213BC" w14:paraId="60F15F4E"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E0E0DE"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v</w:t>
            </w:r>
            <w:r>
              <w:rPr>
                <w:rFonts w:ascii="Times New Roman" w:eastAsia="DengXian" w:hAnsi="Times New Roman" w:cs="Times New Roman"/>
                <w:sz w:val="18"/>
                <w:szCs w:val="18"/>
                <w:lang w:eastAsia="zh-CN"/>
              </w:rPr>
              <w:t>ivo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1F6D68" w14:textId="77777777" w:rsidR="001213BC" w:rsidRDefault="00F60C58">
            <w:pPr>
              <w:snapToGrid w:val="0"/>
              <w:spacing w:after="0" w:line="240" w:lineRule="auto"/>
              <w:rPr>
                <w:rFonts w:ascii="Times New Roman" w:eastAsia="DengXian" w:hAnsi="Times New Roman" w:cs="Times New Roman"/>
                <w:b/>
                <w:sz w:val="18"/>
                <w:szCs w:val="18"/>
                <w:u w:val="single"/>
                <w:lang w:eastAsia="zh-CN"/>
              </w:rPr>
            </w:pPr>
            <w:r>
              <w:rPr>
                <w:rFonts w:ascii="Times New Roman" w:eastAsia="DengXian" w:hAnsi="Times New Roman" w:cs="Times New Roman" w:hint="eastAsia"/>
                <w:b/>
                <w:sz w:val="18"/>
                <w:szCs w:val="18"/>
                <w:u w:val="single"/>
                <w:lang w:eastAsia="zh-CN"/>
              </w:rPr>
              <w:t>Q</w:t>
            </w:r>
            <w:r>
              <w:rPr>
                <w:rFonts w:ascii="Times New Roman" w:eastAsia="DengXian" w:hAnsi="Times New Roman" w:cs="Times New Roman"/>
                <w:b/>
                <w:sz w:val="18"/>
                <w:szCs w:val="18"/>
                <w:u w:val="single"/>
                <w:lang w:eastAsia="zh-CN"/>
              </w:rPr>
              <w:t>uestion 4</w:t>
            </w:r>
          </w:p>
          <w:p w14:paraId="0AB4F092"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W</w:t>
            </w:r>
            <w:r>
              <w:rPr>
                <w:rFonts w:ascii="Times New Roman" w:eastAsia="DengXian" w:hAnsi="Times New Roman" w:cs="Times New Roman"/>
                <w:sz w:val="18"/>
                <w:szCs w:val="18"/>
                <w:lang w:eastAsia="zh-CN"/>
              </w:rPr>
              <w:t>e support x=M.</w:t>
            </w:r>
          </w:p>
          <w:p w14:paraId="5A7DD6F3" w14:textId="77777777" w:rsidR="001213BC" w:rsidRDefault="001213BC">
            <w:pPr>
              <w:snapToGrid w:val="0"/>
              <w:spacing w:after="0" w:line="240" w:lineRule="auto"/>
              <w:rPr>
                <w:rFonts w:ascii="Times New Roman" w:eastAsia="DengXian" w:hAnsi="Times New Roman" w:cs="Times New Roman"/>
                <w:sz w:val="18"/>
                <w:szCs w:val="18"/>
                <w:lang w:eastAsia="zh-CN"/>
              </w:rPr>
            </w:pPr>
          </w:p>
          <w:p w14:paraId="28AC04CE" w14:textId="77777777" w:rsidR="001213BC" w:rsidRDefault="00F60C58">
            <w:pPr>
              <w:snapToGrid w:val="0"/>
              <w:spacing w:after="0" w:line="240" w:lineRule="auto"/>
              <w:rPr>
                <w:rFonts w:ascii="Times New Roman" w:eastAsia="DengXian" w:hAnsi="Times New Roman" w:cs="Times New Roman"/>
                <w:b/>
                <w:sz w:val="18"/>
                <w:szCs w:val="18"/>
                <w:u w:val="single"/>
                <w:lang w:eastAsia="zh-CN"/>
              </w:rPr>
            </w:pPr>
            <w:r>
              <w:rPr>
                <w:rFonts w:ascii="Times New Roman" w:eastAsia="DengXian" w:hAnsi="Times New Roman" w:cs="Times New Roman" w:hint="eastAsia"/>
                <w:b/>
                <w:sz w:val="18"/>
                <w:szCs w:val="18"/>
                <w:u w:val="single"/>
                <w:lang w:eastAsia="zh-CN"/>
              </w:rPr>
              <w:t>Q</w:t>
            </w:r>
            <w:r>
              <w:rPr>
                <w:rFonts w:ascii="Times New Roman" w:eastAsia="DengXian" w:hAnsi="Times New Roman" w:cs="Times New Roman"/>
                <w:b/>
                <w:sz w:val="18"/>
                <w:szCs w:val="18"/>
                <w:u w:val="single"/>
                <w:lang w:eastAsia="zh-CN"/>
              </w:rPr>
              <w:t>uestion 5</w:t>
            </w:r>
          </w:p>
          <w:p w14:paraId="6A4129E6" w14:textId="77777777" w:rsidR="001213BC" w:rsidRDefault="00F60C58">
            <w:pPr>
              <w:rPr>
                <w:rFonts w:ascii="Times" w:eastAsia="Batang" w:hAnsi="Times" w:cs="Times"/>
                <w:b/>
                <w:sz w:val="20"/>
                <w:szCs w:val="20"/>
                <w:u w:val="single"/>
                <w:lang w:val="en-GB" w:eastAsia="en-US"/>
              </w:rPr>
            </w:pPr>
            <w:r>
              <w:rPr>
                <w:rFonts w:ascii="Times New Roman" w:eastAsia="DengXian" w:hAnsi="Times New Roman" w:cs="Times New Roman"/>
                <w:sz w:val="18"/>
                <w:szCs w:val="18"/>
                <w:lang w:eastAsia="zh-CN"/>
              </w:rPr>
              <w:t>Support reuse legacy CRI-based CBSR configuration, i.e., alt2: Resource-common CBSR and resource-common RI restriction.</w:t>
            </w:r>
          </w:p>
        </w:tc>
      </w:tr>
      <w:tr w:rsidR="001213BC" w14:paraId="34719EB5"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E20BC1"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Tejas</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E9AB7A" w14:textId="77777777" w:rsidR="001213BC" w:rsidRDefault="00F60C58">
            <w:pPr>
              <w:rPr>
                <w:rFonts w:ascii="Times" w:eastAsia="Batang" w:hAnsi="Times" w:cs="Times"/>
                <w:bCs/>
                <w:sz w:val="20"/>
                <w:szCs w:val="20"/>
                <w:lang w:val="en-GB"/>
              </w:rPr>
            </w:pPr>
            <w:r>
              <w:rPr>
                <w:rFonts w:ascii="Times" w:eastAsia="Batang" w:hAnsi="Times" w:cs="Times"/>
                <w:b/>
                <w:sz w:val="20"/>
                <w:szCs w:val="20"/>
                <w:u w:val="single"/>
                <w:lang w:val="en-GB" w:eastAsia="en-US"/>
              </w:rPr>
              <w:t xml:space="preserve">Question </w:t>
            </w:r>
            <w:r>
              <w:rPr>
                <w:rFonts w:ascii="Times" w:eastAsia="Batang" w:hAnsi="Times" w:cs="Times"/>
                <w:b/>
                <w:sz w:val="20"/>
                <w:szCs w:val="20"/>
                <w:u w:val="single"/>
                <w:lang w:val="en-GB"/>
              </w:rPr>
              <w:t>4</w:t>
            </w:r>
            <w:r>
              <w:rPr>
                <w:rFonts w:ascii="Times" w:eastAsia="Batang" w:hAnsi="Times" w:cs="Times"/>
                <w:sz w:val="20"/>
                <w:szCs w:val="20"/>
                <w:lang w:val="en-GB" w:eastAsia="en-US"/>
              </w:rPr>
              <w:t>:</w:t>
            </w:r>
          </w:p>
          <w:p w14:paraId="47644248" w14:textId="77777777" w:rsidR="001213BC" w:rsidRDefault="00F60C58">
            <w:pPr>
              <w:jc w:val="both"/>
              <w:rPr>
                <w:rFonts w:ascii="Times" w:eastAsia="Batang" w:hAnsi="Times" w:cs="Times"/>
                <w:bCs/>
                <w:sz w:val="20"/>
                <w:szCs w:val="20"/>
                <w:lang w:val="en-GB"/>
              </w:rPr>
            </w:pPr>
            <w:r>
              <w:rPr>
                <w:rFonts w:ascii="Times" w:eastAsia="Batang" w:hAnsi="Times" w:cs="Times"/>
                <w:bCs/>
                <w:sz w:val="20"/>
                <w:szCs w:val="20"/>
                <w:lang w:val="en-GB"/>
              </w:rPr>
              <w:t>A cleaner implementation that can endure UCI omission uncertainties is to include all M RIs, M CQIs belonging to first CW, and M (or M–M</w:t>
            </w:r>
            <w:r>
              <w:rPr>
                <w:rFonts w:ascii="Times" w:eastAsia="Batang" w:hAnsi="Times" w:cs="Times"/>
                <w:bCs/>
                <w:sz w:val="20"/>
                <w:szCs w:val="20"/>
                <w:vertAlign w:val="subscript"/>
                <w:lang w:val="en-GB"/>
              </w:rPr>
              <w:t>R</w:t>
            </w:r>
            <w:r>
              <w:rPr>
                <w:rFonts w:ascii="Times" w:eastAsia="Batang" w:hAnsi="Times" w:cs="Times"/>
                <w:bCs/>
                <w:sz w:val="20"/>
                <w:szCs w:val="20"/>
                <w:lang w:val="en-GB"/>
              </w:rPr>
              <w:t>, as decided) CRIs in CSI part 1. With this design, all measurements related to the M reported CRIs will be available for the network to use, even if UCI omissions occur. This is also in-line with the solution in Rel-17. Hence, we prefer to configure x = M when two-part UCI/CSI is used and support Alt3.</w:t>
            </w:r>
          </w:p>
          <w:p w14:paraId="6C4FB1A0" w14:textId="77777777" w:rsidR="001213BC" w:rsidRDefault="00F60C58">
            <w:pPr>
              <w:rPr>
                <w:rFonts w:ascii="Times" w:eastAsia="Batang" w:hAnsi="Times" w:cs="Times"/>
                <w:bCs/>
                <w:sz w:val="20"/>
                <w:szCs w:val="20"/>
                <w:lang w:val="en-GB"/>
              </w:rPr>
            </w:pPr>
            <w:r>
              <w:rPr>
                <w:rFonts w:ascii="Times" w:eastAsia="Batang" w:hAnsi="Times" w:cs="Times"/>
                <w:b/>
                <w:sz w:val="20"/>
                <w:szCs w:val="20"/>
                <w:u w:val="single"/>
                <w:lang w:val="en-GB" w:eastAsia="en-US"/>
              </w:rPr>
              <w:t xml:space="preserve">Question </w:t>
            </w:r>
            <w:r>
              <w:rPr>
                <w:rFonts w:ascii="Times" w:eastAsia="Batang" w:hAnsi="Times" w:cs="Times"/>
                <w:b/>
                <w:sz w:val="20"/>
                <w:szCs w:val="20"/>
                <w:u w:val="single"/>
                <w:lang w:val="en-GB"/>
              </w:rPr>
              <w:t>5</w:t>
            </w:r>
            <w:r>
              <w:rPr>
                <w:rFonts w:ascii="Times" w:eastAsia="Batang" w:hAnsi="Times" w:cs="Times"/>
                <w:sz w:val="20"/>
                <w:szCs w:val="20"/>
                <w:lang w:val="en-GB" w:eastAsia="en-US"/>
              </w:rPr>
              <w:t>:</w:t>
            </w:r>
          </w:p>
          <w:p w14:paraId="485E2F6D" w14:textId="77777777" w:rsidR="001213BC" w:rsidRDefault="00F60C58">
            <w:pPr>
              <w:jc w:val="both"/>
              <w:rPr>
                <w:rFonts w:ascii="Times" w:eastAsia="Batang" w:hAnsi="Times" w:cs="Times"/>
                <w:bCs/>
                <w:sz w:val="20"/>
                <w:szCs w:val="20"/>
                <w:lang w:val="en-GB"/>
              </w:rPr>
            </w:pPr>
            <w:r>
              <w:rPr>
                <w:rFonts w:ascii="Times" w:eastAsia="Batang" w:hAnsi="Times" w:cs="Times"/>
                <w:bCs/>
                <w:sz w:val="20"/>
                <w:szCs w:val="20"/>
                <w:lang w:val="en-GB"/>
              </w:rPr>
              <w:t>In our view, a resource specific RI restriction will affect the layer balancing across MU MIMO UEs, and the M reports generated can be skewed with this choice. Hence it is a natural choice to have resource common RI restriction.  Nevertheless, the RI restriction through RRC for SU MIMO users can be reconfigured to accommodate better channel conditions when the traffic falls back to SU.</w:t>
            </w:r>
          </w:p>
          <w:p w14:paraId="604E3C71" w14:textId="77777777" w:rsidR="001213BC" w:rsidRDefault="00F60C58">
            <w:pPr>
              <w:jc w:val="both"/>
              <w:rPr>
                <w:rFonts w:ascii="Times New Roman" w:eastAsia="DengXian" w:hAnsi="Times New Roman" w:cs="Times New Roman"/>
                <w:b/>
                <w:sz w:val="20"/>
                <w:szCs w:val="20"/>
                <w:u w:val="single"/>
                <w:lang w:eastAsia="zh-CN"/>
              </w:rPr>
            </w:pPr>
            <w:r>
              <w:rPr>
                <w:rFonts w:ascii="Times" w:eastAsia="Batang" w:hAnsi="Times" w:cs="Times"/>
                <w:bCs/>
                <w:sz w:val="20"/>
                <w:szCs w:val="20"/>
                <w:lang w:val="en-GB"/>
              </w:rPr>
              <w:t xml:space="preserve">For a single TRP, a single CBSR configuration should be adequate for all Ks resources to capture the restrictions. And, multiple CRI beams may mostly share similar restricted SD basis vectors regarding inter-cell interference handling. The intra-cell interference will be in any case handled by the choice of codebook PMIs, which ensures that the shared SD basis vectors are eliminated. Hence, it is a natural and simple choice to proceed with resource common CBSRs. Hence, we support Alt 2. </w:t>
            </w:r>
          </w:p>
        </w:tc>
      </w:tr>
      <w:tr w:rsidR="001213BC" w14:paraId="133C1CFC"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E24F90"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w:t>
            </w:r>
            <w:r>
              <w:rPr>
                <w:rFonts w:ascii="Times New Roman" w:eastAsia="DengXian" w:hAnsi="Times New Roman" w:cs="Times New Roman"/>
                <w:sz w:val="18"/>
                <w:szCs w:val="18"/>
                <w:lang w:eastAsia="zh-CN"/>
              </w:rPr>
              <w:t>PPO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12F791" w14:textId="77777777" w:rsidR="001213BC" w:rsidRDefault="00F60C58">
            <w:pPr>
              <w:snapToGrid w:val="0"/>
              <w:spacing w:after="0" w:line="240" w:lineRule="auto"/>
              <w:rPr>
                <w:rFonts w:ascii="Times New Roman" w:eastAsia="DengXian" w:hAnsi="Times New Roman" w:cs="Times New Roman"/>
                <w:b/>
                <w:sz w:val="18"/>
                <w:szCs w:val="18"/>
                <w:lang w:eastAsia="zh-CN"/>
              </w:rPr>
            </w:pPr>
            <w:r>
              <w:rPr>
                <w:rFonts w:ascii="Times New Roman" w:hAnsi="Times New Roman" w:cs="Times New Roman"/>
                <w:b/>
                <w:sz w:val="18"/>
                <w:szCs w:val="18"/>
              </w:rPr>
              <w:t>Question 4</w:t>
            </w:r>
          </w:p>
          <w:p w14:paraId="30B04E9E"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W</w:t>
            </w:r>
            <w:r>
              <w:rPr>
                <w:rFonts w:ascii="Times New Roman" w:eastAsia="DengXian" w:hAnsi="Times New Roman" w:cs="Times New Roman"/>
                <w:sz w:val="18"/>
                <w:szCs w:val="18"/>
                <w:lang w:eastAsia="zh-CN"/>
              </w:rPr>
              <w:t xml:space="preserve">e guess this proposal is for Type I CB since the number of NZP coefficients is not in CSI part I. For this case, we prefer x=M (Alt3). There is no reason that M CRIs, M RIs are reported, while only 1 CQI is reported in CSI part I. Partial CQI in CSI part 2 for payload makes no sense considering the corresponding CRI and RI in part 1 is useless with omission and the overhead of one CRI and RI could be even larger than one CQI. </w:t>
            </w:r>
          </w:p>
          <w:p w14:paraId="76C4CE2D" w14:textId="77777777" w:rsidR="001213BC" w:rsidRDefault="001213BC">
            <w:pPr>
              <w:snapToGrid w:val="0"/>
              <w:spacing w:after="0" w:line="240" w:lineRule="auto"/>
              <w:rPr>
                <w:rFonts w:ascii="Times New Roman" w:eastAsia="DengXian" w:hAnsi="Times New Roman" w:cs="Times New Roman"/>
                <w:sz w:val="18"/>
                <w:szCs w:val="18"/>
                <w:lang w:eastAsia="zh-CN"/>
              </w:rPr>
            </w:pPr>
          </w:p>
          <w:p w14:paraId="772678D3" w14:textId="77777777" w:rsidR="001213BC" w:rsidRDefault="00F60C58">
            <w:pPr>
              <w:snapToGrid w:val="0"/>
              <w:spacing w:after="0" w:line="240" w:lineRule="auto"/>
              <w:rPr>
                <w:rFonts w:ascii="Times New Roman" w:eastAsia="DengXian" w:hAnsi="Times New Roman" w:cs="Times New Roman"/>
                <w:b/>
                <w:sz w:val="18"/>
                <w:szCs w:val="18"/>
                <w:lang w:eastAsia="zh-CN"/>
              </w:rPr>
            </w:pPr>
            <w:r>
              <w:rPr>
                <w:rFonts w:ascii="Times New Roman" w:hAnsi="Times New Roman" w:cs="Times New Roman"/>
                <w:b/>
                <w:sz w:val="18"/>
                <w:szCs w:val="18"/>
              </w:rPr>
              <w:t>Question 5</w:t>
            </w:r>
          </w:p>
          <w:p w14:paraId="19F626D3" w14:textId="77777777" w:rsidR="001213BC" w:rsidRDefault="00F60C58">
            <w:pPr>
              <w:rPr>
                <w:rFonts w:ascii="Times" w:eastAsia="Batang" w:hAnsi="Times" w:cs="Times"/>
                <w:b/>
                <w:sz w:val="20"/>
                <w:szCs w:val="20"/>
                <w:u w:val="single"/>
                <w:lang w:val="en-GB" w:eastAsia="en-US"/>
              </w:rPr>
            </w:pPr>
            <w:r>
              <w:rPr>
                <w:rFonts w:ascii="Times New Roman" w:eastAsia="DengXian" w:hAnsi="Times New Roman" w:cs="Times New Roman"/>
                <w:sz w:val="18"/>
                <w:szCs w:val="18"/>
                <w:lang w:eastAsia="zh-CN"/>
              </w:rPr>
              <w:t xml:space="preserve">Prefer Alt2. We don’t see much difference between Rel-19 CRI based CSI and legacy CRI based CSI in CSI measurement (both are for hybrid beamforming), except more CRI-CSI reporting. </w:t>
            </w:r>
          </w:p>
        </w:tc>
      </w:tr>
      <w:tr w:rsidR="001213BC" w14:paraId="04B6A059"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30A919"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NEC</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D3C460" w14:textId="77777777" w:rsidR="001213BC" w:rsidRDefault="00F60C58">
            <w:pPr>
              <w:snapToGrid w:val="0"/>
              <w:spacing w:after="0" w:line="240" w:lineRule="auto"/>
              <w:rPr>
                <w:rFonts w:ascii="Times New Roman" w:eastAsia="DengXian" w:hAnsi="Times New Roman" w:cs="Times New Roman"/>
                <w:b/>
                <w:sz w:val="18"/>
                <w:szCs w:val="18"/>
                <w:u w:val="single"/>
                <w:lang w:eastAsia="zh-CN"/>
              </w:rPr>
            </w:pPr>
            <w:r>
              <w:rPr>
                <w:rFonts w:ascii="Times New Roman" w:eastAsia="DengXian" w:hAnsi="Times New Roman" w:cs="Times New Roman" w:hint="eastAsia"/>
                <w:b/>
                <w:sz w:val="18"/>
                <w:szCs w:val="18"/>
                <w:u w:val="single"/>
                <w:lang w:eastAsia="zh-CN"/>
              </w:rPr>
              <w:t>Q</w:t>
            </w:r>
            <w:r>
              <w:rPr>
                <w:rFonts w:ascii="Times New Roman" w:eastAsia="DengXian" w:hAnsi="Times New Roman" w:cs="Times New Roman"/>
                <w:b/>
                <w:sz w:val="18"/>
                <w:szCs w:val="18"/>
                <w:u w:val="single"/>
                <w:lang w:eastAsia="zh-CN"/>
              </w:rPr>
              <w:t>uestion 4</w:t>
            </w:r>
          </w:p>
          <w:p w14:paraId="2C217BBB"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Our first preference is </w:t>
            </w:r>
            <w:r>
              <w:rPr>
                <w:rFonts w:ascii="Times New Roman" w:eastAsia="DengXian" w:hAnsi="Times New Roman" w:cs="Times New Roman" w:hint="eastAsia"/>
                <w:sz w:val="18"/>
                <w:szCs w:val="18"/>
                <w:lang w:eastAsia="zh-CN"/>
              </w:rPr>
              <w:t>Alt3</w:t>
            </w:r>
            <w:r>
              <w:rPr>
                <w:rFonts w:ascii="Times New Roman" w:eastAsia="DengXian" w:hAnsi="Times New Roman" w:cs="Times New Roman"/>
                <w:sz w:val="18"/>
                <w:szCs w:val="18"/>
                <w:lang w:eastAsia="zh-CN"/>
              </w:rPr>
              <w:t xml:space="preserve"> x=M</w:t>
            </w:r>
            <w:r>
              <w:rPr>
                <w:rFonts w:ascii="Times New Roman" w:eastAsia="DengXian" w:hAnsi="Times New Roman" w:cs="Times New Roman" w:hint="eastAsia"/>
                <w:sz w:val="18"/>
                <w:szCs w:val="18"/>
                <w:lang w:eastAsia="zh-CN"/>
              </w:rPr>
              <w:t>,</w:t>
            </w:r>
            <w:r>
              <w:rPr>
                <w:rFonts w:ascii="Times New Roman" w:eastAsia="DengXian" w:hAnsi="Times New Roman" w:cs="Times New Roman"/>
                <w:sz w:val="18"/>
                <w:szCs w:val="18"/>
                <w:lang w:eastAsia="zh-CN"/>
              </w:rPr>
              <w:t xml:space="preserve"> while other Alts can also be fine if majority support.</w:t>
            </w:r>
          </w:p>
          <w:p w14:paraId="1B947B25" w14:textId="77777777" w:rsidR="001213BC" w:rsidRDefault="001213BC">
            <w:pPr>
              <w:snapToGrid w:val="0"/>
              <w:spacing w:after="0" w:line="240" w:lineRule="auto"/>
              <w:rPr>
                <w:rFonts w:ascii="Times New Roman" w:eastAsia="DengXian" w:hAnsi="Times New Roman" w:cs="Times New Roman"/>
                <w:sz w:val="18"/>
                <w:szCs w:val="18"/>
                <w:lang w:eastAsia="zh-CN"/>
              </w:rPr>
            </w:pPr>
          </w:p>
          <w:p w14:paraId="2A44F57D" w14:textId="77777777" w:rsidR="001213BC" w:rsidRDefault="00F60C58">
            <w:pPr>
              <w:snapToGrid w:val="0"/>
              <w:spacing w:after="0" w:line="240" w:lineRule="auto"/>
              <w:rPr>
                <w:rFonts w:ascii="Times New Roman" w:eastAsia="DengXian" w:hAnsi="Times New Roman" w:cs="Times New Roman"/>
                <w:b/>
                <w:sz w:val="18"/>
                <w:szCs w:val="18"/>
                <w:u w:val="single"/>
                <w:lang w:eastAsia="zh-CN"/>
              </w:rPr>
            </w:pPr>
            <w:r>
              <w:rPr>
                <w:rFonts w:ascii="Times New Roman" w:eastAsia="DengXian" w:hAnsi="Times New Roman" w:cs="Times New Roman" w:hint="eastAsia"/>
                <w:b/>
                <w:sz w:val="18"/>
                <w:szCs w:val="18"/>
                <w:u w:val="single"/>
                <w:lang w:eastAsia="zh-CN"/>
              </w:rPr>
              <w:t>Q</w:t>
            </w:r>
            <w:r>
              <w:rPr>
                <w:rFonts w:ascii="Times New Roman" w:eastAsia="DengXian" w:hAnsi="Times New Roman" w:cs="Times New Roman"/>
                <w:b/>
                <w:sz w:val="18"/>
                <w:szCs w:val="18"/>
                <w:u w:val="single"/>
                <w:lang w:eastAsia="zh-CN"/>
              </w:rPr>
              <w:t>uestion 5</w:t>
            </w:r>
          </w:p>
          <w:p w14:paraId="328A74FB" w14:textId="77777777" w:rsidR="001213BC" w:rsidRDefault="00F60C58">
            <w:pPr>
              <w:snapToGrid w:val="0"/>
              <w:spacing w:after="0" w:line="240" w:lineRule="auto"/>
              <w:rPr>
                <w:rFonts w:ascii="Times New Roman" w:hAnsi="Times New Roman" w:cs="Times New Roman"/>
                <w:b/>
                <w:sz w:val="18"/>
                <w:szCs w:val="18"/>
              </w:rPr>
            </w:pPr>
            <w:r>
              <w:rPr>
                <w:rFonts w:ascii="Times New Roman" w:eastAsia="DengXian" w:hAnsi="Times New Roman" w:cs="Times New Roman"/>
                <w:sz w:val="18"/>
                <w:szCs w:val="18"/>
                <w:lang w:eastAsia="zh-CN"/>
              </w:rPr>
              <w:t>Similar view with Samsung, MediaTek and Ericsson, support Alt 1.</w:t>
            </w:r>
          </w:p>
        </w:tc>
      </w:tr>
      <w:tr w:rsidR="001213BC" w14:paraId="611AB470"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D321DAB"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Lenovo/ </w:t>
            </w:r>
            <w:proofErr w:type="spellStart"/>
            <w:r>
              <w:rPr>
                <w:rFonts w:ascii="Times New Roman" w:eastAsia="DengXian" w:hAnsi="Times New Roman" w:cs="Times New Roman"/>
                <w:sz w:val="18"/>
                <w:szCs w:val="18"/>
                <w:lang w:eastAsia="zh-CN"/>
              </w:rPr>
              <w:t>MotM</w:t>
            </w:r>
            <w:proofErr w:type="spellEnd"/>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A910D3" w14:textId="77777777" w:rsidR="001213BC" w:rsidRDefault="00F60C58">
            <w:pPr>
              <w:snapToGrid w:val="0"/>
              <w:spacing w:after="0" w:line="240" w:lineRule="auto"/>
              <w:rPr>
                <w:rFonts w:ascii="Times New Roman" w:eastAsia="DengXian" w:hAnsi="Times New Roman" w:cs="Times New Roman"/>
                <w:b/>
                <w:sz w:val="18"/>
                <w:szCs w:val="18"/>
                <w:u w:val="single"/>
                <w:lang w:eastAsia="zh-CN"/>
              </w:rPr>
            </w:pPr>
            <w:r>
              <w:rPr>
                <w:rFonts w:ascii="Times New Roman" w:eastAsia="DengXian" w:hAnsi="Times New Roman" w:cs="Times New Roman" w:hint="eastAsia"/>
                <w:b/>
                <w:sz w:val="18"/>
                <w:szCs w:val="18"/>
                <w:u w:val="single"/>
                <w:lang w:eastAsia="zh-CN"/>
              </w:rPr>
              <w:t>Q</w:t>
            </w:r>
            <w:r>
              <w:rPr>
                <w:rFonts w:ascii="Times New Roman" w:eastAsia="DengXian" w:hAnsi="Times New Roman" w:cs="Times New Roman"/>
                <w:b/>
                <w:sz w:val="18"/>
                <w:szCs w:val="18"/>
                <w:u w:val="single"/>
                <w:lang w:eastAsia="zh-CN"/>
              </w:rPr>
              <w:t>uestion 4</w:t>
            </w:r>
          </w:p>
          <w:p w14:paraId="0EF7311E"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Our preference is </w:t>
            </w:r>
            <w:r>
              <w:rPr>
                <w:rFonts w:ascii="Times New Roman" w:eastAsia="DengXian" w:hAnsi="Times New Roman" w:cs="Times New Roman" w:hint="eastAsia"/>
                <w:sz w:val="18"/>
                <w:szCs w:val="18"/>
                <w:lang w:eastAsia="zh-CN"/>
              </w:rPr>
              <w:t>Alt3</w:t>
            </w:r>
            <w:r>
              <w:rPr>
                <w:rFonts w:ascii="Times New Roman" w:eastAsia="DengXian" w:hAnsi="Times New Roman" w:cs="Times New Roman"/>
                <w:sz w:val="18"/>
                <w:szCs w:val="18"/>
                <w:lang w:eastAsia="zh-CN"/>
              </w:rPr>
              <w:t xml:space="preserve"> x = M. We also prefer limiting the RI to ≤ 4 per CSI-RS resource in CRI-based reporting to reduce overhead and complexity, so no second CW CQI would be reported</w:t>
            </w:r>
          </w:p>
          <w:p w14:paraId="3C2403CC" w14:textId="77777777" w:rsidR="001213BC" w:rsidRDefault="001213BC">
            <w:pPr>
              <w:snapToGrid w:val="0"/>
              <w:spacing w:after="0" w:line="240" w:lineRule="auto"/>
              <w:rPr>
                <w:rFonts w:ascii="Times New Roman" w:eastAsia="DengXian" w:hAnsi="Times New Roman" w:cs="Times New Roman"/>
                <w:sz w:val="18"/>
                <w:szCs w:val="18"/>
                <w:lang w:eastAsia="zh-CN"/>
              </w:rPr>
            </w:pPr>
          </w:p>
          <w:p w14:paraId="4CB26FEB" w14:textId="77777777" w:rsidR="001213BC" w:rsidRDefault="00F60C58">
            <w:pPr>
              <w:snapToGrid w:val="0"/>
              <w:spacing w:after="0" w:line="240" w:lineRule="auto"/>
              <w:rPr>
                <w:rFonts w:ascii="Times New Roman" w:eastAsia="DengXian" w:hAnsi="Times New Roman" w:cs="Times New Roman"/>
                <w:b/>
                <w:sz w:val="18"/>
                <w:szCs w:val="18"/>
                <w:u w:val="single"/>
                <w:lang w:eastAsia="zh-CN"/>
              </w:rPr>
            </w:pPr>
            <w:r>
              <w:rPr>
                <w:rFonts w:ascii="Times New Roman" w:eastAsia="DengXian" w:hAnsi="Times New Roman" w:cs="Times New Roman" w:hint="eastAsia"/>
                <w:b/>
                <w:sz w:val="18"/>
                <w:szCs w:val="18"/>
                <w:u w:val="single"/>
                <w:lang w:eastAsia="zh-CN"/>
              </w:rPr>
              <w:t>Q</w:t>
            </w:r>
            <w:r>
              <w:rPr>
                <w:rFonts w:ascii="Times New Roman" w:eastAsia="DengXian" w:hAnsi="Times New Roman" w:cs="Times New Roman"/>
                <w:b/>
                <w:sz w:val="18"/>
                <w:szCs w:val="18"/>
                <w:u w:val="single"/>
                <w:lang w:eastAsia="zh-CN"/>
              </w:rPr>
              <w:t>uestion 5</w:t>
            </w:r>
          </w:p>
          <w:p w14:paraId="747C56CC"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Our preference is Alt3: resource specific CBSR is needed since an SD basis vector would have different angle of departure based on analog BF. Since different CSI-RS resources would correspond to different analog beams, common CBSR would not be efficient. On the other hand, RI restriction is used for MU-MIMO load balancing and </w:t>
            </w:r>
            <w:r>
              <w:rPr>
                <w:rFonts w:ascii="Times New Roman" w:eastAsia="DengXian" w:hAnsi="Times New Roman" w:cs="Times New Roman"/>
                <w:sz w:val="18"/>
                <w:szCs w:val="18"/>
                <w:lang w:eastAsia="zh-CN"/>
              </w:rPr>
              <w:lastRenderedPageBreak/>
              <w:t>is not tightened to the beamforming angles, and hence it is acceptable in our opinion to have a CRI-common RI restriction</w:t>
            </w:r>
          </w:p>
        </w:tc>
      </w:tr>
      <w:tr w:rsidR="001213BC" w14:paraId="58816981"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890EEB"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CATT</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0E2C3C" w14:textId="77777777" w:rsidR="001213BC" w:rsidRDefault="00F60C58">
            <w:pPr>
              <w:snapToGrid w:val="0"/>
              <w:spacing w:after="0" w:line="240" w:lineRule="auto"/>
              <w:rPr>
                <w:rFonts w:ascii="Times New Roman" w:hAnsi="Times New Roman" w:cs="Times New Roman"/>
                <w:b/>
                <w:bCs/>
                <w:sz w:val="18"/>
                <w:szCs w:val="18"/>
              </w:rPr>
            </w:pPr>
            <w:r>
              <w:rPr>
                <w:rFonts w:ascii="Times New Roman" w:hAnsi="Times New Roman" w:cs="Times New Roman"/>
                <w:b/>
                <w:bCs/>
                <w:sz w:val="18"/>
                <w:szCs w:val="18"/>
              </w:rPr>
              <w:t>Question 4</w:t>
            </w:r>
          </w:p>
          <w:p w14:paraId="43C3ABA0"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w:t>
            </w:r>
            <w:r>
              <w:rPr>
                <w:rFonts w:ascii="Times New Roman" w:eastAsia="DengXian" w:hAnsi="Times New Roman" w:cs="Times New Roman" w:hint="eastAsia"/>
                <w:sz w:val="18"/>
                <w:szCs w:val="18"/>
                <w:lang w:eastAsia="zh-CN"/>
              </w:rPr>
              <w:t>upport Alt. 3</w:t>
            </w:r>
          </w:p>
          <w:p w14:paraId="449BEAF2" w14:textId="77777777" w:rsidR="001213BC" w:rsidRDefault="00F60C58">
            <w:pPr>
              <w:snapToGrid w:val="0"/>
              <w:spacing w:after="0" w:line="240" w:lineRule="auto"/>
              <w:rPr>
                <w:rFonts w:ascii="Times New Roman" w:eastAsia="DengXian" w:hAnsi="Times New Roman" w:cs="Times New Roman"/>
                <w:b/>
                <w:bCs/>
                <w:sz w:val="18"/>
                <w:szCs w:val="18"/>
                <w:lang w:eastAsia="zh-CN"/>
              </w:rPr>
            </w:pPr>
            <w:r>
              <w:rPr>
                <w:rFonts w:ascii="Times New Roman" w:hAnsi="Times New Roman" w:cs="Times New Roman"/>
                <w:b/>
                <w:bCs/>
                <w:sz w:val="18"/>
                <w:szCs w:val="18"/>
              </w:rPr>
              <w:t>Question</w:t>
            </w:r>
            <w:r>
              <w:rPr>
                <w:rFonts w:ascii="Times New Roman" w:eastAsia="DengXian" w:hAnsi="Times New Roman" w:cs="Times New Roman" w:hint="eastAsia"/>
                <w:b/>
                <w:bCs/>
                <w:sz w:val="18"/>
                <w:szCs w:val="18"/>
                <w:lang w:eastAsia="zh-CN"/>
              </w:rPr>
              <w:t xml:space="preserve"> 5</w:t>
            </w:r>
          </w:p>
          <w:p w14:paraId="2C912D3E" w14:textId="77777777" w:rsidR="001213BC" w:rsidRDefault="00F60C58">
            <w:pPr>
              <w:snapToGrid w:val="0"/>
              <w:spacing w:after="0" w:line="240" w:lineRule="auto"/>
              <w:rPr>
                <w:rFonts w:ascii="Times New Roman" w:eastAsia="DengXian" w:hAnsi="Times New Roman" w:cs="Times New Roman"/>
                <w:b/>
                <w:sz w:val="18"/>
                <w:szCs w:val="18"/>
                <w:u w:val="single"/>
                <w:lang w:eastAsia="zh-CN"/>
              </w:rPr>
            </w:pPr>
            <w:proofErr w:type="gramStart"/>
            <w:r>
              <w:rPr>
                <w:rFonts w:ascii="Times New Roman" w:eastAsia="DengXian" w:hAnsi="Times New Roman" w:cs="Times New Roman"/>
                <w:sz w:val="18"/>
                <w:szCs w:val="18"/>
                <w:lang w:eastAsia="zh-CN"/>
              </w:rPr>
              <w:t>P</w:t>
            </w:r>
            <w:r>
              <w:rPr>
                <w:rFonts w:ascii="Times New Roman" w:eastAsia="DengXian" w:hAnsi="Times New Roman" w:cs="Times New Roman" w:hint="eastAsia"/>
                <w:sz w:val="18"/>
                <w:szCs w:val="18"/>
                <w:lang w:eastAsia="zh-CN"/>
              </w:rPr>
              <w:t>refer  resource</w:t>
            </w:r>
            <w:proofErr w:type="gramEnd"/>
            <w:r>
              <w:rPr>
                <w:rFonts w:ascii="Times New Roman" w:eastAsia="DengXian" w:hAnsi="Times New Roman" w:cs="Times New Roman" w:hint="eastAsia"/>
                <w:sz w:val="18"/>
                <w:szCs w:val="18"/>
                <w:lang w:eastAsia="zh-CN"/>
              </w:rPr>
              <w:t xml:space="preserve"> common RI restriction, open for CBSR</w:t>
            </w:r>
          </w:p>
        </w:tc>
      </w:tr>
      <w:tr w:rsidR="001213BC" w14:paraId="74AD0F94"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B96CBA"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X</w:t>
            </w:r>
            <w:r>
              <w:rPr>
                <w:rFonts w:ascii="Times New Roman" w:eastAsia="DengXian" w:hAnsi="Times New Roman" w:cs="Times New Roman"/>
                <w:sz w:val="18"/>
                <w:szCs w:val="18"/>
                <w:lang w:eastAsia="zh-CN"/>
              </w:rPr>
              <w:t>iaomi</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8D06DF" w14:textId="77777777" w:rsidR="001213BC" w:rsidRDefault="00F60C58">
            <w:pPr>
              <w:snapToGrid w:val="0"/>
              <w:spacing w:after="0" w:line="240" w:lineRule="auto"/>
              <w:rPr>
                <w:rFonts w:ascii="Times New Roman" w:eastAsia="DengXian" w:hAnsi="Times New Roman" w:cs="Times New Roman"/>
                <w:b/>
                <w:sz w:val="18"/>
                <w:szCs w:val="18"/>
                <w:u w:val="single"/>
                <w:lang w:eastAsia="zh-CN"/>
              </w:rPr>
            </w:pPr>
            <w:r>
              <w:rPr>
                <w:rFonts w:ascii="Times New Roman" w:eastAsia="DengXian" w:hAnsi="Times New Roman" w:cs="Times New Roman" w:hint="eastAsia"/>
                <w:b/>
                <w:sz w:val="18"/>
                <w:szCs w:val="18"/>
                <w:u w:val="single"/>
                <w:lang w:eastAsia="zh-CN"/>
              </w:rPr>
              <w:t>Q</w:t>
            </w:r>
            <w:r>
              <w:rPr>
                <w:rFonts w:ascii="Times New Roman" w:eastAsia="DengXian" w:hAnsi="Times New Roman" w:cs="Times New Roman"/>
                <w:b/>
                <w:sz w:val="18"/>
                <w:szCs w:val="18"/>
                <w:u w:val="single"/>
                <w:lang w:eastAsia="zh-CN"/>
              </w:rPr>
              <w:t>uestion 4</w:t>
            </w:r>
          </w:p>
          <w:p w14:paraId="004D50B0"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W</w:t>
            </w:r>
            <w:r>
              <w:rPr>
                <w:rFonts w:ascii="Times New Roman" w:eastAsia="DengXian" w:hAnsi="Times New Roman" w:cs="Times New Roman"/>
                <w:sz w:val="18"/>
                <w:szCs w:val="18"/>
                <w:lang w:eastAsia="zh-CN"/>
              </w:rPr>
              <w:t xml:space="preserve">e prefer Alt3. We think </w:t>
            </w:r>
            <w:r>
              <w:rPr>
                <w:rFonts w:ascii="Times New Roman" w:eastAsia="DengXian" w:hAnsi="Times New Roman" w:cs="Times New Roman" w:hint="eastAsia"/>
                <w:sz w:val="18"/>
                <w:szCs w:val="18"/>
                <w:lang w:eastAsia="zh-CN"/>
              </w:rPr>
              <w:t>t</w:t>
            </w:r>
            <w:r>
              <w:rPr>
                <w:rFonts w:ascii="Times New Roman" w:eastAsia="DengXian" w:hAnsi="Times New Roman" w:cs="Times New Roman"/>
                <w:sz w:val="18"/>
                <w:szCs w:val="18"/>
                <w:lang w:eastAsia="zh-CN"/>
              </w:rPr>
              <w:t xml:space="preserve">he proposal is applicable to both Type I codebook and Type </w:t>
            </w:r>
            <w:proofErr w:type="gramStart"/>
            <w:r>
              <w:rPr>
                <w:rFonts w:ascii="Times New Roman" w:eastAsia="DengXian" w:hAnsi="Times New Roman" w:cs="Times New Roman"/>
                <w:sz w:val="18"/>
                <w:szCs w:val="18"/>
                <w:lang w:eastAsia="zh-CN"/>
              </w:rPr>
              <w:t>II  codebook</w:t>
            </w:r>
            <w:proofErr w:type="gramEnd"/>
            <w:r>
              <w:rPr>
                <w:rFonts w:ascii="Times New Roman" w:eastAsia="DengXian" w:hAnsi="Times New Roman" w:cs="Times New Roman"/>
                <w:sz w:val="18"/>
                <w:szCs w:val="18"/>
                <w:lang w:eastAsia="zh-CN"/>
              </w:rPr>
              <w:t xml:space="preserve"> if Part 1 includes non-zero coefficients indication (if applicable).</w:t>
            </w:r>
          </w:p>
          <w:p w14:paraId="311D21D7" w14:textId="77777777" w:rsidR="001213BC" w:rsidRDefault="001213BC">
            <w:pPr>
              <w:snapToGrid w:val="0"/>
              <w:spacing w:after="0" w:line="240" w:lineRule="auto"/>
              <w:rPr>
                <w:rFonts w:ascii="Times New Roman" w:eastAsia="DengXian" w:hAnsi="Times New Roman" w:cs="Times New Roman"/>
                <w:sz w:val="18"/>
                <w:szCs w:val="18"/>
                <w:lang w:eastAsia="zh-CN"/>
              </w:rPr>
            </w:pPr>
          </w:p>
          <w:p w14:paraId="45A80DE6" w14:textId="77777777" w:rsidR="001213BC" w:rsidRDefault="00F60C58">
            <w:pPr>
              <w:snapToGrid w:val="0"/>
              <w:spacing w:after="0" w:line="240" w:lineRule="auto"/>
              <w:rPr>
                <w:rFonts w:ascii="Times New Roman" w:eastAsia="DengXian" w:hAnsi="Times New Roman" w:cs="Times New Roman"/>
                <w:b/>
                <w:sz w:val="18"/>
                <w:szCs w:val="18"/>
                <w:u w:val="single"/>
                <w:lang w:eastAsia="zh-CN"/>
              </w:rPr>
            </w:pPr>
            <w:r>
              <w:rPr>
                <w:rFonts w:ascii="Times New Roman" w:eastAsia="DengXian" w:hAnsi="Times New Roman" w:cs="Times New Roman" w:hint="eastAsia"/>
                <w:b/>
                <w:sz w:val="18"/>
                <w:szCs w:val="18"/>
                <w:u w:val="single"/>
                <w:lang w:eastAsia="zh-CN"/>
              </w:rPr>
              <w:t>Q</w:t>
            </w:r>
            <w:r>
              <w:rPr>
                <w:rFonts w:ascii="Times New Roman" w:eastAsia="DengXian" w:hAnsi="Times New Roman" w:cs="Times New Roman"/>
                <w:b/>
                <w:sz w:val="18"/>
                <w:szCs w:val="18"/>
                <w:u w:val="single"/>
                <w:lang w:eastAsia="zh-CN"/>
              </w:rPr>
              <w:t>uestion 5</w:t>
            </w:r>
          </w:p>
          <w:p w14:paraId="5B29FBC8"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W</w:t>
            </w:r>
            <w:r>
              <w:rPr>
                <w:rFonts w:ascii="Times New Roman" w:eastAsia="DengXian" w:hAnsi="Times New Roman" w:cs="Times New Roman"/>
                <w:sz w:val="18"/>
                <w:szCs w:val="18"/>
                <w:lang w:eastAsia="zh-CN"/>
              </w:rPr>
              <w:t xml:space="preserve">e prefer Alt3 and share similar view with Lenovo. </w:t>
            </w:r>
          </w:p>
        </w:tc>
      </w:tr>
      <w:tr w:rsidR="001213BC" w14:paraId="08A51F9A"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3B9E7F"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Intel</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3C402F" w14:textId="77777777" w:rsidR="001213BC" w:rsidRDefault="00F60C58">
            <w:pPr>
              <w:pStyle w:val="paragraph"/>
              <w:spacing w:before="0" w:beforeAutospacing="0" w:after="0" w:afterAutospacing="0"/>
              <w:textAlignment w:val="baseline"/>
              <w:rPr>
                <w:rFonts w:ascii="Segoe UI" w:hAnsi="Segoe UI" w:cs="Segoe UI"/>
                <w:sz w:val="18"/>
                <w:szCs w:val="18"/>
              </w:rPr>
            </w:pPr>
            <w:r>
              <w:rPr>
                <w:rStyle w:val="normaltextrun"/>
                <w:b/>
                <w:bCs/>
                <w:sz w:val="18"/>
                <w:szCs w:val="18"/>
                <w:u w:val="single"/>
              </w:rPr>
              <w:t>Question 4:</w:t>
            </w:r>
            <w:r>
              <w:rPr>
                <w:rStyle w:val="eop"/>
                <w:sz w:val="18"/>
                <w:szCs w:val="18"/>
              </w:rPr>
              <w:t> </w:t>
            </w:r>
          </w:p>
          <w:p w14:paraId="627720F1" w14:textId="77777777" w:rsidR="001213BC" w:rsidRDefault="00F60C58">
            <w:pPr>
              <w:pStyle w:val="paragraph"/>
              <w:spacing w:before="0" w:beforeAutospacing="0" w:after="0" w:afterAutospacing="0"/>
              <w:textAlignment w:val="baseline"/>
              <w:rPr>
                <w:rFonts w:ascii="Segoe UI" w:hAnsi="Segoe UI" w:cs="Segoe UI"/>
                <w:sz w:val="18"/>
                <w:szCs w:val="18"/>
              </w:rPr>
            </w:pPr>
            <w:r>
              <w:rPr>
                <w:rStyle w:val="normaltextrun"/>
                <w:sz w:val="18"/>
                <w:szCs w:val="18"/>
              </w:rPr>
              <w:t xml:space="preserve">In our view x=M shall be supported (Alt 3). At least RI and WB CQI information for all the selected CRI values should be available at the </w:t>
            </w:r>
            <w:proofErr w:type="spellStart"/>
            <w:r>
              <w:rPr>
                <w:rStyle w:val="normaltextrun"/>
                <w:sz w:val="18"/>
                <w:szCs w:val="18"/>
              </w:rPr>
              <w:t>gNB</w:t>
            </w:r>
            <w:proofErr w:type="spellEnd"/>
            <w:r>
              <w:rPr>
                <w:rStyle w:val="normaltextrun"/>
                <w:sz w:val="18"/>
                <w:szCs w:val="18"/>
              </w:rPr>
              <w:t xml:space="preserve"> even if part 2 CSI is dropped. If there are concerns on the payload size for CSI part 1, the better solution is to move SB CQI to CSI part 2.</w:t>
            </w:r>
            <w:r>
              <w:rPr>
                <w:rStyle w:val="eop"/>
                <w:sz w:val="18"/>
                <w:szCs w:val="18"/>
              </w:rPr>
              <w:t> </w:t>
            </w:r>
          </w:p>
          <w:p w14:paraId="0F379D8A" w14:textId="77777777" w:rsidR="001213BC" w:rsidRDefault="00F60C58">
            <w:pPr>
              <w:pStyle w:val="paragraph"/>
              <w:spacing w:before="0" w:beforeAutospacing="0" w:after="0" w:afterAutospacing="0"/>
              <w:textAlignment w:val="baseline"/>
              <w:rPr>
                <w:rFonts w:ascii="Segoe UI" w:hAnsi="Segoe UI" w:cs="Segoe UI"/>
                <w:sz w:val="18"/>
                <w:szCs w:val="18"/>
              </w:rPr>
            </w:pPr>
            <w:r>
              <w:rPr>
                <w:rStyle w:val="eop"/>
                <w:sz w:val="18"/>
                <w:szCs w:val="18"/>
              </w:rPr>
              <w:t> </w:t>
            </w:r>
          </w:p>
          <w:p w14:paraId="63A35E65" w14:textId="77777777" w:rsidR="001213BC" w:rsidRDefault="00F60C58">
            <w:pPr>
              <w:pStyle w:val="paragraph"/>
              <w:spacing w:before="0" w:beforeAutospacing="0" w:after="0" w:afterAutospacing="0"/>
              <w:textAlignment w:val="baseline"/>
              <w:rPr>
                <w:rFonts w:ascii="Segoe UI" w:hAnsi="Segoe UI" w:cs="Segoe UI"/>
                <w:sz w:val="18"/>
                <w:szCs w:val="18"/>
              </w:rPr>
            </w:pPr>
            <w:r>
              <w:rPr>
                <w:rStyle w:val="normaltextrun"/>
                <w:b/>
                <w:bCs/>
                <w:sz w:val="18"/>
                <w:szCs w:val="18"/>
                <w:u w:val="single"/>
              </w:rPr>
              <w:t>Question 5: </w:t>
            </w:r>
            <w:r>
              <w:rPr>
                <w:rStyle w:val="eop"/>
                <w:sz w:val="18"/>
                <w:szCs w:val="18"/>
              </w:rPr>
              <w:t> </w:t>
            </w:r>
          </w:p>
          <w:p w14:paraId="0D69296D" w14:textId="77777777" w:rsidR="001213BC" w:rsidRDefault="00F60C58">
            <w:pPr>
              <w:pStyle w:val="paragraph"/>
              <w:spacing w:before="0" w:beforeAutospacing="0" w:after="0" w:afterAutospacing="0"/>
              <w:textAlignment w:val="baseline"/>
              <w:rPr>
                <w:rFonts w:ascii="Segoe UI" w:hAnsi="Segoe UI" w:cs="Segoe UI"/>
                <w:sz w:val="18"/>
                <w:szCs w:val="18"/>
              </w:rPr>
            </w:pPr>
            <w:r>
              <w:rPr>
                <w:rStyle w:val="normaltextrun"/>
                <w:sz w:val="18"/>
                <w:szCs w:val="18"/>
              </w:rPr>
              <w:t>We don’t see a strong need to change the CBSR configuration design. So, we support Alt2.</w:t>
            </w:r>
            <w:r>
              <w:rPr>
                <w:rStyle w:val="eop"/>
                <w:sz w:val="18"/>
                <w:szCs w:val="18"/>
              </w:rPr>
              <w:t> </w:t>
            </w:r>
          </w:p>
          <w:p w14:paraId="1667012F" w14:textId="77777777" w:rsidR="001213BC" w:rsidRDefault="001213BC">
            <w:pPr>
              <w:snapToGrid w:val="0"/>
              <w:spacing w:after="0" w:line="240" w:lineRule="auto"/>
              <w:rPr>
                <w:rFonts w:ascii="Times New Roman" w:eastAsia="DengXian" w:hAnsi="Times New Roman" w:cs="Times New Roman"/>
                <w:b/>
                <w:sz w:val="18"/>
                <w:szCs w:val="18"/>
                <w:u w:val="single"/>
                <w:lang w:eastAsia="zh-CN"/>
              </w:rPr>
            </w:pPr>
          </w:p>
        </w:tc>
      </w:tr>
      <w:tr w:rsidR="001213BC" w14:paraId="4CF6E86F"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B9FAE9"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V14</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DB9DAE" w14:textId="77777777" w:rsidR="001213BC" w:rsidRDefault="00F60C58">
            <w:pPr>
              <w:pStyle w:val="paragraph"/>
              <w:spacing w:before="0" w:beforeAutospacing="0" w:after="0" w:afterAutospacing="0"/>
              <w:textAlignment w:val="baseline"/>
              <w:rPr>
                <w:rStyle w:val="normaltextrun"/>
                <w:b/>
                <w:bCs/>
                <w:color w:val="3333FF"/>
                <w:sz w:val="20"/>
                <w:szCs w:val="18"/>
              </w:rPr>
            </w:pPr>
            <w:r>
              <w:rPr>
                <w:rStyle w:val="normaltextrun"/>
                <w:b/>
                <w:bCs/>
                <w:color w:val="3333FF"/>
                <w:sz w:val="20"/>
                <w:szCs w:val="18"/>
              </w:rPr>
              <w:t>Q4: Added proposal 2.A.1</w:t>
            </w:r>
          </w:p>
          <w:p w14:paraId="023CD84F" w14:textId="77777777" w:rsidR="001213BC" w:rsidRDefault="001213BC">
            <w:pPr>
              <w:pStyle w:val="paragraph"/>
              <w:spacing w:before="0" w:beforeAutospacing="0" w:after="0" w:afterAutospacing="0"/>
              <w:textAlignment w:val="baseline"/>
              <w:rPr>
                <w:rStyle w:val="normaltextrun"/>
                <w:b/>
                <w:bCs/>
                <w:color w:val="3333FF"/>
                <w:sz w:val="20"/>
                <w:szCs w:val="18"/>
              </w:rPr>
            </w:pPr>
          </w:p>
          <w:p w14:paraId="7342F5BC" w14:textId="77777777" w:rsidR="001213BC" w:rsidRDefault="00F60C58">
            <w:pPr>
              <w:pStyle w:val="paragraph"/>
              <w:spacing w:before="0" w:beforeAutospacing="0" w:after="0" w:afterAutospacing="0"/>
              <w:textAlignment w:val="baseline"/>
              <w:rPr>
                <w:rStyle w:val="normaltextrun"/>
                <w:b/>
                <w:bCs/>
                <w:color w:val="3333FF"/>
                <w:sz w:val="20"/>
                <w:szCs w:val="18"/>
              </w:rPr>
            </w:pPr>
            <w:r>
              <w:rPr>
                <w:rStyle w:val="normaltextrun"/>
                <w:b/>
                <w:bCs/>
                <w:color w:val="3333FF"/>
                <w:sz w:val="20"/>
                <w:szCs w:val="18"/>
              </w:rPr>
              <w:t xml:space="preserve">Q5: Added proposal 2.B.1, based on the temperature, Alt2 (legacy) is the best compromise we can have. Alt1/3 supporters, please be flexible </w:t>
            </w:r>
            <w:r>
              <w:rPr>
                <w:rStyle w:val="normaltextrun"/>
                <w:rFonts w:ascii="Segoe UI Emoji" w:eastAsia="Segoe UI Emoji" w:hAnsi="Segoe UI Emoji" w:cs="Segoe UI Emoji"/>
                <w:b/>
                <w:bCs/>
                <w:color w:val="3333FF"/>
                <w:sz w:val="20"/>
                <w:szCs w:val="18"/>
              </w:rPr>
              <w:t>😊</w:t>
            </w:r>
          </w:p>
          <w:p w14:paraId="6ADA1F7D" w14:textId="77777777" w:rsidR="001213BC" w:rsidRDefault="001213BC">
            <w:pPr>
              <w:pStyle w:val="paragraph"/>
              <w:spacing w:before="0" w:beforeAutospacing="0" w:after="0" w:afterAutospacing="0"/>
              <w:textAlignment w:val="baseline"/>
              <w:rPr>
                <w:rStyle w:val="normaltextrun"/>
                <w:b/>
                <w:bCs/>
                <w:sz w:val="20"/>
                <w:szCs w:val="18"/>
                <w:u w:val="single"/>
              </w:rPr>
            </w:pPr>
          </w:p>
        </w:tc>
      </w:tr>
      <w:tr w:rsidR="001213BC" w14:paraId="073A5234"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3FC510"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ZTE</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77CF61" w14:textId="77777777" w:rsidR="001213BC" w:rsidRDefault="00F60C58">
            <w:pPr>
              <w:pStyle w:val="paragraph"/>
              <w:spacing w:before="0" w:beforeAutospacing="0" w:after="0" w:afterAutospacing="0"/>
              <w:textAlignment w:val="baseline"/>
              <w:rPr>
                <w:rStyle w:val="normaltextrun"/>
                <w:rFonts w:eastAsia="DengXian"/>
                <w:b/>
                <w:bCs/>
                <w:sz w:val="20"/>
                <w:szCs w:val="18"/>
                <w:lang w:eastAsia="zh-CN"/>
              </w:rPr>
            </w:pPr>
            <w:r>
              <w:rPr>
                <w:rStyle w:val="normaltextrun"/>
                <w:rFonts w:eastAsia="DengXian" w:hint="eastAsia"/>
                <w:b/>
                <w:bCs/>
                <w:sz w:val="20"/>
                <w:szCs w:val="18"/>
                <w:lang w:eastAsia="zh-CN"/>
              </w:rPr>
              <w:t>2</w:t>
            </w:r>
            <w:r>
              <w:rPr>
                <w:rStyle w:val="normaltextrun"/>
                <w:rFonts w:eastAsia="DengXian"/>
                <w:b/>
                <w:bCs/>
                <w:sz w:val="20"/>
                <w:szCs w:val="18"/>
                <w:lang w:eastAsia="zh-CN"/>
              </w:rPr>
              <w:t>.A.1:</w:t>
            </w:r>
          </w:p>
          <w:p w14:paraId="235B8A8A" w14:textId="77777777" w:rsidR="001213BC" w:rsidRDefault="00F60C58">
            <w:pPr>
              <w:pStyle w:val="paragraph"/>
              <w:spacing w:before="0" w:beforeAutospacing="0" w:after="0" w:afterAutospacing="0"/>
              <w:textAlignment w:val="baseline"/>
              <w:rPr>
                <w:rStyle w:val="normaltextrun"/>
                <w:rFonts w:eastAsia="DengXian"/>
                <w:bCs/>
                <w:sz w:val="20"/>
                <w:szCs w:val="18"/>
                <w:lang w:eastAsia="zh-CN"/>
              </w:rPr>
            </w:pPr>
            <w:r>
              <w:rPr>
                <w:rStyle w:val="normaltextrun"/>
                <w:rFonts w:eastAsia="DengXian" w:hint="eastAsia"/>
                <w:bCs/>
                <w:sz w:val="20"/>
                <w:szCs w:val="18"/>
                <w:lang w:eastAsia="zh-CN"/>
              </w:rPr>
              <w:t>S</w:t>
            </w:r>
            <w:r>
              <w:rPr>
                <w:rStyle w:val="normaltextrun"/>
                <w:rFonts w:eastAsia="DengXian"/>
                <w:bCs/>
                <w:sz w:val="20"/>
                <w:szCs w:val="18"/>
                <w:lang w:eastAsia="zh-CN"/>
              </w:rPr>
              <w:t>upport.</w:t>
            </w:r>
          </w:p>
          <w:p w14:paraId="09DEA2DB" w14:textId="77777777" w:rsidR="001213BC" w:rsidRDefault="001213BC">
            <w:pPr>
              <w:pStyle w:val="paragraph"/>
              <w:spacing w:before="0" w:beforeAutospacing="0" w:after="0" w:afterAutospacing="0"/>
              <w:textAlignment w:val="baseline"/>
              <w:rPr>
                <w:rStyle w:val="normaltextrun"/>
                <w:rFonts w:eastAsia="DengXian"/>
                <w:b/>
                <w:bCs/>
                <w:sz w:val="20"/>
                <w:szCs w:val="18"/>
                <w:lang w:eastAsia="zh-CN"/>
              </w:rPr>
            </w:pPr>
          </w:p>
          <w:p w14:paraId="3D1A736A" w14:textId="77777777" w:rsidR="001213BC" w:rsidRDefault="00F60C58">
            <w:pPr>
              <w:pStyle w:val="paragraph"/>
              <w:spacing w:before="0" w:beforeAutospacing="0" w:after="0" w:afterAutospacing="0"/>
              <w:textAlignment w:val="baseline"/>
              <w:rPr>
                <w:rStyle w:val="normaltextrun"/>
                <w:rFonts w:eastAsia="DengXian"/>
                <w:b/>
                <w:bCs/>
                <w:sz w:val="20"/>
                <w:szCs w:val="18"/>
                <w:lang w:eastAsia="zh-CN"/>
              </w:rPr>
            </w:pPr>
            <w:r>
              <w:rPr>
                <w:rStyle w:val="normaltextrun"/>
                <w:rFonts w:eastAsia="DengXian" w:hint="eastAsia"/>
                <w:b/>
                <w:bCs/>
                <w:sz w:val="20"/>
                <w:szCs w:val="18"/>
                <w:lang w:eastAsia="zh-CN"/>
              </w:rPr>
              <w:t>2</w:t>
            </w:r>
            <w:r>
              <w:rPr>
                <w:rStyle w:val="normaltextrun"/>
                <w:rFonts w:eastAsia="DengXian"/>
                <w:b/>
                <w:bCs/>
                <w:sz w:val="20"/>
                <w:szCs w:val="18"/>
                <w:lang w:eastAsia="zh-CN"/>
              </w:rPr>
              <w:t>.B.1:</w:t>
            </w:r>
          </w:p>
          <w:p w14:paraId="3ACA8AC4" w14:textId="77777777" w:rsidR="001213BC" w:rsidRDefault="00F60C58">
            <w:pPr>
              <w:pStyle w:val="paragraph"/>
              <w:spacing w:before="0" w:beforeAutospacing="0" w:after="0" w:afterAutospacing="0"/>
              <w:textAlignment w:val="baseline"/>
              <w:rPr>
                <w:rStyle w:val="normaltextrun"/>
                <w:rFonts w:eastAsia="DengXian"/>
                <w:bCs/>
                <w:sz w:val="20"/>
                <w:szCs w:val="18"/>
                <w:lang w:eastAsia="zh-CN"/>
              </w:rPr>
            </w:pPr>
            <w:r>
              <w:rPr>
                <w:rStyle w:val="normaltextrun"/>
                <w:rFonts w:eastAsia="DengXian" w:hint="eastAsia"/>
                <w:bCs/>
                <w:sz w:val="20"/>
                <w:szCs w:val="18"/>
                <w:lang w:eastAsia="zh-CN"/>
              </w:rPr>
              <w:t>W</w:t>
            </w:r>
            <w:r>
              <w:rPr>
                <w:rStyle w:val="normaltextrun"/>
                <w:rFonts w:eastAsia="DengXian"/>
                <w:bCs/>
                <w:sz w:val="20"/>
                <w:szCs w:val="18"/>
                <w:lang w:eastAsia="zh-CN"/>
              </w:rPr>
              <w:t>e prefer resource-specific RI restriction and CBSR, because the channel quality and inference can be different for different analog beams.</w:t>
            </w:r>
          </w:p>
        </w:tc>
      </w:tr>
      <w:tr w:rsidR="001213BC" w14:paraId="36957B3B"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7055ED"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Apple</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9D5869" w14:textId="77777777" w:rsidR="001213BC" w:rsidRDefault="00F60C58">
            <w:pPr>
              <w:pStyle w:val="paragraph"/>
              <w:spacing w:before="0" w:beforeAutospacing="0" w:after="0" w:afterAutospacing="0"/>
              <w:textAlignment w:val="baseline"/>
              <w:rPr>
                <w:sz w:val="20"/>
                <w:szCs w:val="20"/>
              </w:rPr>
            </w:pPr>
            <w:r>
              <w:rPr>
                <w:b/>
                <w:sz w:val="20"/>
                <w:szCs w:val="20"/>
                <w:u w:val="single"/>
              </w:rPr>
              <w:t>Proposal 2.A.1</w:t>
            </w:r>
            <w:r>
              <w:rPr>
                <w:sz w:val="20"/>
                <w:szCs w:val="20"/>
              </w:rPr>
              <w:t>: supportive</w:t>
            </w:r>
          </w:p>
          <w:p w14:paraId="1A55A2E4" w14:textId="77777777" w:rsidR="001213BC" w:rsidRDefault="001213BC">
            <w:pPr>
              <w:pStyle w:val="paragraph"/>
              <w:spacing w:before="0" w:beforeAutospacing="0" w:after="0" w:afterAutospacing="0"/>
              <w:textAlignment w:val="baseline"/>
              <w:rPr>
                <w:rStyle w:val="normaltextrun"/>
                <w:b/>
                <w:bCs/>
                <w:sz w:val="20"/>
                <w:szCs w:val="20"/>
                <w:lang w:eastAsia="zh-CN"/>
              </w:rPr>
            </w:pPr>
          </w:p>
          <w:p w14:paraId="6256CA23" w14:textId="77777777" w:rsidR="001213BC" w:rsidRDefault="00F60C58">
            <w:pPr>
              <w:pStyle w:val="paragraph"/>
              <w:spacing w:before="0" w:beforeAutospacing="0" w:after="0" w:afterAutospacing="0"/>
              <w:textAlignment w:val="baseline"/>
              <w:rPr>
                <w:rStyle w:val="normaltextrun"/>
                <w:rFonts w:eastAsia="DengXian"/>
                <w:b/>
                <w:bCs/>
                <w:sz w:val="20"/>
                <w:szCs w:val="20"/>
                <w:lang w:eastAsia="zh-CN"/>
              </w:rPr>
            </w:pPr>
            <w:r>
              <w:rPr>
                <w:b/>
                <w:sz w:val="20"/>
                <w:szCs w:val="20"/>
                <w:u w:val="single"/>
              </w:rPr>
              <w:t>Proposal 2.B.1</w:t>
            </w:r>
            <w:r>
              <w:rPr>
                <w:sz w:val="20"/>
                <w:szCs w:val="20"/>
              </w:rPr>
              <w:t>: supportive</w:t>
            </w:r>
          </w:p>
        </w:tc>
      </w:tr>
      <w:tr w:rsidR="001213BC" w14:paraId="11DB0CA0"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A54A19"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Fujitsu</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185562" w14:textId="77777777" w:rsidR="001213BC" w:rsidRDefault="00F60C58">
            <w:pPr>
              <w:pStyle w:val="paragraph"/>
              <w:spacing w:before="0" w:beforeAutospacing="0" w:after="0" w:afterAutospacing="0"/>
              <w:textAlignment w:val="baseline"/>
              <w:rPr>
                <w:rFonts w:eastAsia="DengXian"/>
                <w:sz w:val="20"/>
                <w:szCs w:val="20"/>
                <w:lang w:eastAsia="zh-CN"/>
              </w:rPr>
            </w:pPr>
            <w:r>
              <w:rPr>
                <w:b/>
                <w:sz w:val="20"/>
                <w:szCs w:val="20"/>
                <w:u w:val="single"/>
              </w:rPr>
              <w:t>Proposal 2.A.1</w:t>
            </w:r>
            <w:r>
              <w:rPr>
                <w:sz w:val="20"/>
                <w:szCs w:val="20"/>
              </w:rPr>
              <w:t xml:space="preserve">: </w:t>
            </w:r>
            <w:r>
              <w:rPr>
                <w:rFonts w:eastAsia="DengXian" w:hint="eastAsia"/>
                <w:sz w:val="20"/>
                <w:szCs w:val="20"/>
                <w:lang w:eastAsia="zh-CN"/>
              </w:rPr>
              <w:t>Support</w:t>
            </w:r>
          </w:p>
          <w:p w14:paraId="77906232" w14:textId="77777777" w:rsidR="001213BC" w:rsidRDefault="001213BC">
            <w:pPr>
              <w:pStyle w:val="paragraph"/>
              <w:spacing w:before="0" w:beforeAutospacing="0" w:after="0" w:afterAutospacing="0"/>
              <w:textAlignment w:val="baseline"/>
              <w:rPr>
                <w:rStyle w:val="normaltextrun"/>
                <w:b/>
                <w:bCs/>
                <w:sz w:val="20"/>
                <w:szCs w:val="20"/>
                <w:lang w:eastAsia="zh-CN"/>
              </w:rPr>
            </w:pPr>
          </w:p>
          <w:p w14:paraId="791410F2" w14:textId="77777777" w:rsidR="001213BC" w:rsidRDefault="00F60C58">
            <w:pPr>
              <w:pStyle w:val="paragraph"/>
              <w:spacing w:before="0" w:beforeAutospacing="0" w:after="0" w:afterAutospacing="0"/>
              <w:textAlignment w:val="baseline"/>
              <w:rPr>
                <w:rFonts w:eastAsia="DengXian"/>
                <w:b/>
                <w:sz w:val="20"/>
                <w:szCs w:val="20"/>
                <w:u w:val="single"/>
                <w:lang w:eastAsia="zh-CN"/>
              </w:rPr>
            </w:pPr>
            <w:r>
              <w:rPr>
                <w:b/>
                <w:sz w:val="20"/>
                <w:szCs w:val="20"/>
                <w:u w:val="single"/>
              </w:rPr>
              <w:t>Proposal 2.B.1</w:t>
            </w:r>
            <w:r>
              <w:rPr>
                <w:sz w:val="20"/>
                <w:szCs w:val="20"/>
              </w:rPr>
              <w:t xml:space="preserve">: </w:t>
            </w:r>
            <w:r>
              <w:rPr>
                <w:rStyle w:val="normaltextrun"/>
                <w:rFonts w:eastAsia="DengXian" w:hint="eastAsia"/>
                <w:bCs/>
                <w:sz w:val="20"/>
                <w:szCs w:val="18"/>
                <w:lang w:eastAsia="zh-CN"/>
              </w:rPr>
              <w:t>W</w:t>
            </w:r>
            <w:r>
              <w:rPr>
                <w:rStyle w:val="normaltextrun"/>
                <w:rFonts w:eastAsia="DengXian"/>
                <w:bCs/>
                <w:sz w:val="20"/>
                <w:szCs w:val="18"/>
                <w:lang w:eastAsia="zh-CN"/>
              </w:rPr>
              <w:t>e prefer resource-specific RI restriction and CBSR</w:t>
            </w:r>
            <w:r>
              <w:rPr>
                <w:rStyle w:val="normaltextrun"/>
                <w:rFonts w:eastAsia="DengXian" w:hint="eastAsia"/>
                <w:bCs/>
                <w:sz w:val="20"/>
                <w:szCs w:val="18"/>
                <w:lang w:eastAsia="zh-CN"/>
              </w:rPr>
              <w:t xml:space="preserve">. More accurate CSI feedback matching real channel is important for different </w:t>
            </w:r>
            <w:r>
              <w:rPr>
                <w:rStyle w:val="normaltextrun"/>
                <w:rFonts w:eastAsia="DengXian"/>
                <w:bCs/>
                <w:sz w:val="20"/>
                <w:szCs w:val="18"/>
                <w:lang w:eastAsia="zh-CN"/>
              </w:rPr>
              <w:t>hyb</w:t>
            </w:r>
            <w:r>
              <w:rPr>
                <w:rStyle w:val="normaltextrun"/>
                <w:rFonts w:eastAsia="DengXian" w:hint="eastAsia"/>
                <w:bCs/>
                <w:sz w:val="20"/>
                <w:szCs w:val="18"/>
                <w:lang w:eastAsia="zh-CN"/>
              </w:rPr>
              <w:t xml:space="preserve">rid beams/CSI-RS </w:t>
            </w:r>
            <w:r>
              <w:rPr>
                <w:rStyle w:val="normaltextrun"/>
                <w:rFonts w:eastAsia="DengXian"/>
                <w:bCs/>
                <w:sz w:val="20"/>
                <w:szCs w:val="18"/>
                <w:lang w:eastAsia="zh-CN"/>
              </w:rPr>
              <w:t>resources</w:t>
            </w:r>
            <w:r>
              <w:rPr>
                <w:rStyle w:val="normaltextrun"/>
                <w:rFonts w:eastAsia="DengXian" w:hint="eastAsia"/>
                <w:bCs/>
                <w:sz w:val="20"/>
                <w:szCs w:val="18"/>
                <w:lang w:eastAsia="zh-CN"/>
              </w:rPr>
              <w:t xml:space="preserve">. Regarding the MU load </w:t>
            </w:r>
            <w:r>
              <w:rPr>
                <w:rStyle w:val="normaltextrun"/>
                <w:rFonts w:eastAsia="DengXian"/>
                <w:bCs/>
                <w:sz w:val="20"/>
                <w:szCs w:val="18"/>
                <w:lang w:eastAsia="zh-CN"/>
              </w:rPr>
              <w:t xml:space="preserve">imbalance </w:t>
            </w:r>
            <w:r>
              <w:rPr>
                <w:rStyle w:val="normaltextrun"/>
                <w:rFonts w:eastAsia="DengXian" w:hint="eastAsia"/>
                <w:bCs/>
                <w:sz w:val="20"/>
                <w:szCs w:val="18"/>
                <w:lang w:eastAsia="zh-CN"/>
              </w:rPr>
              <w:t xml:space="preserve">issue </w:t>
            </w:r>
            <w:r>
              <w:rPr>
                <w:rStyle w:val="normaltextrun"/>
                <w:rFonts w:eastAsia="DengXian"/>
                <w:bCs/>
                <w:sz w:val="20"/>
                <w:szCs w:val="18"/>
                <w:lang w:eastAsia="zh-CN"/>
              </w:rPr>
              <w:t>raised</w:t>
            </w:r>
            <w:r>
              <w:rPr>
                <w:rStyle w:val="normaltextrun"/>
                <w:rFonts w:eastAsia="DengXian" w:hint="eastAsia"/>
                <w:bCs/>
                <w:sz w:val="20"/>
                <w:szCs w:val="18"/>
                <w:lang w:eastAsia="zh-CN"/>
              </w:rPr>
              <w:t xml:space="preserve"> by other companies, we think it can be up to </w:t>
            </w:r>
            <w:proofErr w:type="spellStart"/>
            <w:r>
              <w:rPr>
                <w:rStyle w:val="normaltextrun"/>
                <w:rFonts w:eastAsia="DengXian" w:hint="eastAsia"/>
                <w:bCs/>
                <w:sz w:val="20"/>
                <w:szCs w:val="18"/>
                <w:lang w:eastAsia="zh-CN"/>
              </w:rPr>
              <w:t>gNB</w:t>
            </w:r>
            <w:r>
              <w:rPr>
                <w:rStyle w:val="normaltextrun"/>
                <w:rFonts w:eastAsia="DengXian"/>
                <w:bCs/>
                <w:sz w:val="20"/>
                <w:szCs w:val="18"/>
                <w:lang w:eastAsia="zh-CN"/>
              </w:rPr>
              <w:t>’</w:t>
            </w:r>
            <w:r>
              <w:rPr>
                <w:rStyle w:val="normaltextrun"/>
                <w:rFonts w:eastAsia="DengXian" w:hint="eastAsia"/>
                <w:bCs/>
                <w:sz w:val="20"/>
                <w:szCs w:val="18"/>
                <w:lang w:eastAsia="zh-CN"/>
              </w:rPr>
              <w:t>s</w:t>
            </w:r>
            <w:proofErr w:type="spellEnd"/>
            <w:r>
              <w:rPr>
                <w:rStyle w:val="normaltextrun"/>
                <w:rFonts w:eastAsia="DengXian" w:hint="eastAsia"/>
                <w:bCs/>
                <w:sz w:val="20"/>
                <w:szCs w:val="18"/>
                <w:lang w:eastAsia="zh-CN"/>
              </w:rPr>
              <w:t xml:space="preserve"> implement. </w:t>
            </w:r>
          </w:p>
        </w:tc>
      </w:tr>
      <w:tr w:rsidR="001213BC" w14:paraId="7904CB10"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802195"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NTT DOCOMO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95013C" w14:textId="77777777" w:rsidR="001213BC" w:rsidRDefault="00F60C58">
            <w:pPr>
              <w:pStyle w:val="paragraph"/>
              <w:spacing w:before="0" w:beforeAutospacing="0" w:after="0" w:afterAutospacing="0"/>
              <w:textAlignment w:val="baseline"/>
              <w:rPr>
                <w:rFonts w:eastAsia="DengXian"/>
                <w:sz w:val="20"/>
                <w:szCs w:val="20"/>
                <w:lang w:eastAsia="zh-CN"/>
              </w:rPr>
            </w:pPr>
            <w:r>
              <w:rPr>
                <w:b/>
                <w:sz w:val="20"/>
                <w:szCs w:val="20"/>
                <w:u w:val="single"/>
              </w:rPr>
              <w:t>Proposal 2.A.1</w:t>
            </w:r>
            <w:r>
              <w:rPr>
                <w:sz w:val="20"/>
                <w:szCs w:val="20"/>
              </w:rPr>
              <w:t xml:space="preserve">: </w:t>
            </w:r>
          </w:p>
          <w:p w14:paraId="785D25CC" w14:textId="77777777" w:rsidR="001213BC" w:rsidRDefault="00F60C58">
            <w:pPr>
              <w:pStyle w:val="paragraph"/>
              <w:spacing w:before="0" w:beforeAutospacing="0" w:after="0" w:afterAutospacing="0"/>
              <w:textAlignment w:val="baseline"/>
              <w:rPr>
                <w:rFonts w:eastAsia="DengXian"/>
                <w:sz w:val="20"/>
                <w:szCs w:val="20"/>
                <w:lang w:eastAsia="zh-CN"/>
              </w:rPr>
            </w:pPr>
            <w:r>
              <w:rPr>
                <w:sz w:val="20"/>
                <w:szCs w:val="20"/>
              </w:rPr>
              <w:t>Supportive</w:t>
            </w:r>
            <w:r>
              <w:rPr>
                <w:rFonts w:eastAsia="DengXian" w:hint="eastAsia"/>
                <w:sz w:val="20"/>
                <w:szCs w:val="20"/>
                <w:lang w:eastAsia="zh-CN"/>
              </w:rPr>
              <w:t>.</w:t>
            </w:r>
          </w:p>
          <w:p w14:paraId="287FFC7F" w14:textId="77777777" w:rsidR="001213BC" w:rsidRDefault="001213BC">
            <w:pPr>
              <w:pStyle w:val="paragraph"/>
              <w:spacing w:before="0" w:beforeAutospacing="0" w:after="0" w:afterAutospacing="0"/>
              <w:textAlignment w:val="baseline"/>
              <w:rPr>
                <w:rStyle w:val="normaltextrun"/>
                <w:b/>
                <w:bCs/>
                <w:sz w:val="20"/>
                <w:szCs w:val="20"/>
                <w:lang w:eastAsia="zh-CN"/>
              </w:rPr>
            </w:pPr>
          </w:p>
          <w:p w14:paraId="51065181" w14:textId="77777777" w:rsidR="001213BC" w:rsidRDefault="00F60C58">
            <w:pPr>
              <w:pStyle w:val="paragraph"/>
              <w:spacing w:before="0" w:beforeAutospacing="0" w:after="0" w:afterAutospacing="0"/>
              <w:textAlignment w:val="baseline"/>
              <w:rPr>
                <w:rFonts w:eastAsia="DengXian"/>
                <w:sz w:val="20"/>
                <w:szCs w:val="20"/>
                <w:lang w:eastAsia="zh-CN"/>
              </w:rPr>
            </w:pPr>
            <w:r>
              <w:rPr>
                <w:b/>
                <w:sz w:val="20"/>
                <w:szCs w:val="20"/>
                <w:u w:val="single"/>
              </w:rPr>
              <w:t>Proposal 2.B.1</w:t>
            </w:r>
            <w:r>
              <w:rPr>
                <w:sz w:val="20"/>
                <w:szCs w:val="20"/>
              </w:rPr>
              <w:t xml:space="preserve">: </w:t>
            </w:r>
          </w:p>
          <w:p w14:paraId="7A7192A2" w14:textId="77777777" w:rsidR="001213BC" w:rsidRDefault="00F60C58">
            <w:pPr>
              <w:pStyle w:val="paragraph"/>
              <w:spacing w:before="0" w:beforeAutospacing="0" w:after="0" w:afterAutospacing="0"/>
              <w:textAlignment w:val="baseline"/>
              <w:rPr>
                <w:rFonts w:eastAsia="DengXian"/>
                <w:sz w:val="20"/>
                <w:szCs w:val="20"/>
                <w:lang w:eastAsia="zh-CN"/>
              </w:rPr>
            </w:pPr>
            <w:r>
              <w:rPr>
                <w:rFonts w:eastAsia="DengXian" w:hint="eastAsia"/>
                <w:sz w:val="20"/>
                <w:szCs w:val="20"/>
                <w:lang w:eastAsia="zh-CN"/>
              </w:rPr>
              <w:t>We think this issue is also related to following FFS somehow.</w:t>
            </w:r>
          </w:p>
          <w:p w14:paraId="721349B5" w14:textId="77777777" w:rsidR="001213BC" w:rsidRDefault="001213BC">
            <w:pPr>
              <w:pStyle w:val="paragraph"/>
              <w:spacing w:before="0" w:beforeAutospacing="0" w:after="0" w:afterAutospacing="0"/>
              <w:textAlignment w:val="baseline"/>
              <w:rPr>
                <w:rFonts w:eastAsia="DengXian"/>
                <w:sz w:val="20"/>
                <w:szCs w:val="20"/>
                <w:lang w:eastAsia="zh-CN"/>
              </w:rPr>
            </w:pPr>
          </w:p>
          <w:p w14:paraId="68FFA481" w14:textId="77777777" w:rsidR="001213BC" w:rsidRDefault="00F60C58">
            <w:pPr>
              <w:shd w:val="clear" w:color="auto" w:fill="FFFFFF"/>
              <w:snapToGrid w:val="0"/>
              <w:spacing w:after="0"/>
              <w:jc w:val="both"/>
              <w:rPr>
                <w:rFonts w:ascii="Times" w:eastAsia="SimSun" w:hAnsi="Times"/>
                <w:bCs/>
                <w:color w:val="000000"/>
                <w:sz w:val="20"/>
                <w:lang w:eastAsia="en-US"/>
              </w:rPr>
            </w:pPr>
            <w:r>
              <w:rPr>
                <w:rFonts w:ascii="Times" w:eastAsia="SimSun" w:hAnsi="Times"/>
                <w:b/>
                <w:bCs/>
                <w:color w:val="000000"/>
                <w:sz w:val="20"/>
                <w:highlight w:val="green"/>
                <w:lang w:eastAsia="en-US"/>
              </w:rPr>
              <w:t>Agreement</w:t>
            </w:r>
          </w:p>
          <w:p w14:paraId="3256DD87" w14:textId="77777777" w:rsidR="001213BC" w:rsidRDefault="00F60C58">
            <w:pPr>
              <w:snapToGrid w:val="0"/>
              <w:spacing w:after="0"/>
              <w:rPr>
                <w:rFonts w:ascii="Times" w:eastAsia="Batang" w:hAnsi="Times"/>
                <w:iCs/>
                <w:sz w:val="20"/>
                <w:lang w:eastAsia="en-US"/>
              </w:rPr>
            </w:pPr>
            <w:r>
              <w:rPr>
                <w:rFonts w:ascii="Times" w:eastAsia="Batang" w:hAnsi="Times"/>
                <w:sz w:val="20"/>
                <w:lang w:eastAsia="en-US"/>
              </w:rPr>
              <w:t xml:space="preserve">For the </w:t>
            </w:r>
            <w:r>
              <w:rPr>
                <w:rFonts w:ascii="Times" w:eastAsia="Batang" w:hAnsi="Times"/>
                <w:iCs/>
                <w:sz w:val="20"/>
                <w:lang w:eastAsia="en-US"/>
              </w:rPr>
              <w:t xml:space="preserve">Rel-19 CRI-based CSI refinement for up to 128 CSI-RS ports, </w:t>
            </w:r>
            <w:r>
              <w:rPr>
                <w:rFonts w:ascii="Times" w:eastAsia="Batang" w:hAnsi="Times"/>
                <w:iCs/>
                <w:sz w:val="20"/>
                <w:u w:val="single"/>
                <w:lang w:eastAsia="en-US"/>
              </w:rPr>
              <w:t>for M&gt;1</w:t>
            </w:r>
            <w:r>
              <w:rPr>
                <w:rFonts w:ascii="Times" w:eastAsia="Batang" w:hAnsi="Times"/>
                <w:iCs/>
                <w:sz w:val="20"/>
                <w:lang w:eastAsia="en-US"/>
              </w:rPr>
              <w:t>, support the following:</w:t>
            </w:r>
          </w:p>
          <w:p w14:paraId="497D56C3" w14:textId="77777777" w:rsidR="001213BC" w:rsidRDefault="00F60C58">
            <w:pPr>
              <w:numPr>
                <w:ilvl w:val="0"/>
                <w:numId w:val="21"/>
              </w:numPr>
              <w:overflowPunct w:val="0"/>
              <w:autoSpaceDE w:val="0"/>
              <w:autoSpaceDN w:val="0"/>
              <w:adjustRightInd w:val="0"/>
              <w:snapToGrid w:val="0"/>
              <w:spacing w:after="0" w:line="240" w:lineRule="auto"/>
              <w:contextualSpacing/>
              <w:textAlignment w:val="baseline"/>
              <w:rPr>
                <w:rFonts w:ascii="Times" w:eastAsia="Batang" w:hAnsi="Times"/>
                <w:sz w:val="20"/>
                <w:lang w:eastAsia="zh-CN"/>
              </w:rPr>
            </w:pPr>
            <w:r>
              <w:rPr>
                <w:rFonts w:ascii="Times" w:eastAsia="Batang" w:hAnsi="Times"/>
                <w:sz w:val="20"/>
                <w:lang w:eastAsia="zh-CN"/>
              </w:rPr>
              <w:t>Resource-specific RI, i.e. RI is independently calculated and indicated for each of the selected M NZP CSI-RS resources</w:t>
            </w:r>
          </w:p>
          <w:p w14:paraId="6876650F" w14:textId="77777777" w:rsidR="001213BC" w:rsidRDefault="00F60C58">
            <w:pPr>
              <w:numPr>
                <w:ilvl w:val="1"/>
                <w:numId w:val="21"/>
              </w:numPr>
              <w:tabs>
                <w:tab w:val="left" w:pos="720"/>
              </w:tabs>
              <w:overflowPunct w:val="0"/>
              <w:autoSpaceDE w:val="0"/>
              <w:autoSpaceDN w:val="0"/>
              <w:adjustRightInd w:val="0"/>
              <w:snapToGrid w:val="0"/>
              <w:spacing w:after="0" w:line="240" w:lineRule="auto"/>
              <w:contextualSpacing/>
              <w:textAlignment w:val="baseline"/>
              <w:rPr>
                <w:rFonts w:ascii="Times" w:eastAsia="Batang" w:hAnsi="Times"/>
                <w:sz w:val="20"/>
                <w:highlight w:val="yellow"/>
                <w:lang w:eastAsia="zh-CN"/>
              </w:rPr>
            </w:pPr>
            <w:r>
              <w:rPr>
                <w:rFonts w:ascii="Times" w:eastAsia="Batang" w:hAnsi="Times"/>
                <w:sz w:val="20"/>
                <w:highlight w:val="yellow"/>
                <w:lang w:eastAsia="zh-CN"/>
              </w:rPr>
              <w:t xml:space="preserve">FFS: If resource-common RI indication is also supported </w:t>
            </w:r>
          </w:p>
          <w:p w14:paraId="210FD1B5" w14:textId="77777777" w:rsidR="001213BC" w:rsidRDefault="00F60C58">
            <w:pPr>
              <w:numPr>
                <w:ilvl w:val="0"/>
                <w:numId w:val="21"/>
              </w:numPr>
              <w:overflowPunct w:val="0"/>
              <w:autoSpaceDE w:val="0"/>
              <w:autoSpaceDN w:val="0"/>
              <w:adjustRightInd w:val="0"/>
              <w:snapToGrid w:val="0"/>
              <w:spacing w:after="0" w:line="240" w:lineRule="auto"/>
              <w:contextualSpacing/>
              <w:textAlignment w:val="baseline"/>
              <w:rPr>
                <w:rFonts w:ascii="Times" w:eastAsia="Batang" w:hAnsi="Times"/>
                <w:sz w:val="20"/>
                <w:lang w:eastAsia="zh-CN"/>
              </w:rPr>
            </w:pPr>
            <w:r>
              <w:rPr>
                <w:rFonts w:ascii="Times" w:eastAsia="Batang" w:hAnsi="Times"/>
                <w:sz w:val="20"/>
                <w:lang w:eastAsia="zh-CN"/>
              </w:rPr>
              <w:t xml:space="preserve">4-bit wideband CQIs are independently calculated and reported </w:t>
            </w:r>
            <w:r>
              <w:rPr>
                <w:rFonts w:ascii="Times" w:eastAsia="Batang" w:hAnsi="Times"/>
                <w:sz w:val="20"/>
              </w:rPr>
              <w:t xml:space="preserve">for each of </w:t>
            </w:r>
            <w:r>
              <w:rPr>
                <w:rFonts w:ascii="Times" w:eastAsia="Batang" w:hAnsi="Times"/>
                <w:sz w:val="20"/>
                <w:lang w:eastAsia="zh-CN"/>
              </w:rPr>
              <w:t>the M selected NZP CSI-RS resources</w:t>
            </w:r>
          </w:p>
          <w:p w14:paraId="76ECDDC0" w14:textId="77777777" w:rsidR="001213BC" w:rsidRDefault="00F60C58">
            <w:pPr>
              <w:numPr>
                <w:ilvl w:val="0"/>
                <w:numId w:val="21"/>
              </w:numPr>
              <w:overflowPunct w:val="0"/>
              <w:autoSpaceDE w:val="0"/>
              <w:autoSpaceDN w:val="0"/>
              <w:adjustRightInd w:val="0"/>
              <w:snapToGrid w:val="0"/>
              <w:spacing w:after="0" w:line="240" w:lineRule="auto"/>
              <w:contextualSpacing/>
              <w:textAlignment w:val="baseline"/>
              <w:rPr>
                <w:rFonts w:ascii="Times" w:eastAsia="Batang" w:hAnsi="Times"/>
                <w:sz w:val="20"/>
                <w:lang w:eastAsia="zh-CN"/>
              </w:rPr>
            </w:pPr>
            <w:r>
              <w:rPr>
                <w:rFonts w:ascii="Times" w:eastAsia="Batang" w:hAnsi="Times"/>
                <w:sz w:val="20"/>
                <w:lang w:eastAsia="zh-CN"/>
              </w:rPr>
              <w:t xml:space="preserve">2-bit differential SB CQIs are independently calculated and reported </w:t>
            </w:r>
            <w:r>
              <w:rPr>
                <w:rFonts w:ascii="Times" w:eastAsia="Batang" w:hAnsi="Times"/>
                <w:sz w:val="20"/>
              </w:rPr>
              <w:t xml:space="preserve">for each of </w:t>
            </w:r>
            <w:r>
              <w:rPr>
                <w:rFonts w:ascii="Times" w:eastAsia="Batang" w:hAnsi="Times"/>
                <w:sz w:val="20"/>
                <w:lang w:eastAsia="zh-CN"/>
              </w:rPr>
              <w:t>the M selected NZP CSI-RS resource</w:t>
            </w:r>
          </w:p>
          <w:p w14:paraId="7803F626" w14:textId="77777777" w:rsidR="001213BC" w:rsidRDefault="001213BC">
            <w:pPr>
              <w:pStyle w:val="paragraph"/>
              <w:spacing w:before="0" w:beforeAutospacing="0" w:after="0" w:afterAutospacing="0"/>
              <w:textAlignment w:val="baseline"/>
              <w:rPr>
                <w:rFonts w:eastAsia="DengXian"/>
                <w:sz w:val="20"/>
                <w:szCs w:val="20"/>
                <w:lang w:eastAsia="zh-CN"/>
              </w:rPr>
            </w:pPr>
          </w:p>
          <w:p w14:paraId="4B07031E" w14:textId="77777777" w:rsidR="001213BC" w:rsidRDefault="00F60C58">
            <w:pPr>
              <w:pStyle w:val="paragraph"/>
              <w:spacing w:before="0" w:beforeAutospacing="0" w:after="0" w:afterAutospacing="0"/>
              <w:textAlignment w:val="baseline"/>
              <w:rPr>
                <w:rFonts w:eastAsia="DengXian"/>
                <w:sz w:val="20"/>
                <w:szCs w:val="20"/>
                <w:lang w:eastAsia="zh-CN"/>
              </w:rPr>
            </w:pPr>
            <w:r>
              <w:rPr>
                <w:rFonts w:eastAsia="DengXian" w:hint="eastAsia"/>
                <w:sz w:val="20"/>
                <w:szCs w:val="20"/>
                <w:lang w:eastAsia="zh-CN"/>
              </w:rPr>
              <w:t xml:space="preserve">In our views, if resource-specific RI is configured, </w:t>
            </w:r>
            <w:r>
              <w:rPr>
                <w:rFonts w:eastAsia="DengXian"/>
                <w:sz w:val="20"/>
                <w:szCs w:val="20"/>
                <w:lang w:eastAsia="zh-CN"/>
              </w:rPr>
              <w:t xml:space="preserve">resource-specific CBSR and resource-specific RI restriction configuration can be supported. On the other hand, if resource-common RI report is </w:t>
            </w:r>
            <w:r>
              <w:rPr>
                <w:rFonts w:eastAsia="DengXian" w:hint="eastAsia"/>
                <w:sz w:val="20"/>
                <w:szCs w:val="20"/>
                <w:lang w:eastAsia="zh-CN"/>
              </w:rPr>
              <w:t xml:space="preserve">supported and </w:t>
            </w:r>
            <w:r>
              <w:rPr>
                <w:rFonts w:eastAsia="DengXian"/>
                <w:sz w:val="20"/>
                <w:szCs w:val="20"/>
                <w:lang w:eastAsia="zh-CN"/>
              </w:rPr>
              <w:t>configured, it would be sufficient to configure resource-common RI restriction configuration.</w:t>
            </w:r>
          </w:p>
          <w:p w14:paraId="670F84B7" w14:textId="77777777" w:rsidR="001213BC" w:rsidRDefault="00F60C58">
            <w:pPr>
              <w:pStyle w:val="paragraph"/>
              <w:spacing w:before="0" w:beforeAutospacing="0" w:after="0" w:afterAutospacing="0"/>
              <w:textAlignment w:val="baseline"/>
              <w:rPr>
                <w:rFonts w:eastAsia="DengXian"/>
                <w:sz w:val="20"/>
                <w:szCs w:val="20"/>
                <w:lang w:eastAsia="zh-CN"/>
              </w:rPr>
            </w:pPr>
            <w:r>
              <w:rPr>
                <w:rFonts w:eastAsia="DengXian" w:hint="eastAsia"/>
                <w:sz w:val="20"/>
                <w:szCs w:val="20"/>
                <w:lang w:eastAsia="zh-CN"/>
              </w:rPr>
              <w:lastRenderedPageBreak/>
              <w:t>Thus, we</w:t>
            </w:r>
            <w:r>
              <w:rPr>
                <w:rFonts w:eastAsia="DengXian"/>
                <w:sz w:val="20"/>
                <w:szCs w:val="20"/>
                <w:lang w:eastAsia="zh-CN"/>
              </w:rPr>
              <w:t>’</w:t>
            </w:r>
            <w:r>
              <w:rPr>
                <w:rFonts w:eastAsia="DengXian" w:hint="eastAsia"/>
                <w:sz w:val="20"/>
                <w:szCs w:val="20"/>
                <w:lang w:eastAsia="zh-CN"/>
              </w:rPr>
              <w:t xml:space="preserve">d like to clarify whether the discussion applies to any case, or only the case when </w:t>
            </w:r>
            <w:r>
              <w:rPr>
                <w:rFonts w:eastAsia="DengXian"/>
                <w:sz w:val="20"/>
                <w:szCs w:val="20"/>
                <w:lang w:eastAsia="zh-CN"/>
              </w:rPr>
              <w:t>resource-specific RI is configured</w:t>
            </w:r>
            <w:r>
              <w:rPr>
                <w:rFonts w:eastAsia="DengXian" w:hint="eastAsia"/>
                <w:sz w:val="20"/>
                <w:szCs w:val="20"/>
                <w:lang w:eastAsia="zh-CN"/>
              </w:rPr>
              <w:t>?</w:t>
            </w:r>
          </w:p>
          <w:p w14:paraId="5963531F" w14:textId="77777777" w:rsidR="002B0EFD" w:rsidRDefault="002B0EFD">
            <w:pPr>
              <w:pStyle w:val="paragraph"/>
              <w:spacing w:before="0" w:beforeAutospacing="0" w:after="0" w:afterAutospacing="0"/>
              <w:textAlignment w:val="baseline"/>
              <w:rPr>
                <w:rFonts w:eastAsia="DengXian"/>
                <w:sz w:val="20"/>
                <w:szCs w:val="20"/>
                <w:lang w:eastAsia="zh-CN"/>
              </w:rPr>
            </w:pPr>
            <w:r>
              <w:rPr>
                <w:rFonts w:eastAsia="DengXian"/>
                <w:sz w:val="20"/>
                <w:szCs w:val="20"/>
                <w:lang w:eastAsia="zh-CN"/>
              </w:rPr>
              <w:t xml:space="preserve">[Mod: I don’t think the two are necessarily related. Even with resource-specific RI report, resource-common RI restriction is applicable (simply means the possible RI values </w:t>
            </w:r>
            <w:r w:rsidR="00BB2471">
              <w:rPr>
                <w:rFonts w:eastAsia="DengXian"/>
                <w:sz w:val="20"/>
                <w:szCs w:val="20"/>
                <w:lang w:eastAsia="zh-CN"/>
              </w:rPr>
              <w:t xml:space="preserve">are common across resources). Likewise, if resource-common RI reporting is supported (most likely NOT </w:t>
            </w:r>
            <w:r w:rsidR="00BB2471" w:rsidRPr="00BB2471">
              <w:rPr>
                <w:rFonts w:ascii="Segoe UI Emoji" w:eastAsia="Segoe UI Emoji" w:hAnsi="Segoe UI Emoji" w:cs="Segoe UI Emoji"/>
                <w:sz w:val="20"/>
                <w:szCs w:val="20"/>
                <w:lang w:eastAsia="zh-CN"/>
              </w:rPr>
              <w:t>😊</w:t>
            </w:r>
            <w:r w:rsidR="00BB2471">
              <w:rPr>
                <w:rFonts w:eastAsia="DengXian"/>
                <w:sz w:val="20"/>
                <w:szCs w:val="20"/>
                <w:lang w:eastAsia="zh-CN"/>
              </w:rPr>
              <w:t xml:space="preserve">), resource-specific RI restriction (although there is no point) simply implies that the UE will have to choose a common RI value across resources which are allowed by all the resource-specific RI restrictions (the common subset values </w:t>
            </w:r>
            <w:r w:rsidR="00BB2471" w:rsidRPr="00BB2471">
              <w:rPr>
                <w:rFonts w:ascii="Segoe UI Emoji" w:eastAsia="Segoe UI Emoji" w:hAnsi="Segoe UI Emoji" w:cs="Segoe UI Emoji"/>
                <w:sz w:val="20"/>
                <w:szCs w:val="20"/>
                <w:lang w:eastAsia="zh-CN"/>
              </w:rPr>
              <w:t>😊</w:t>
            </w:r>
            <w:r w:rsidR="00BB2471">
              <w:rPr>
                <w:rFonts w:eastAsia="DengXian"/>
                <w:sz w:val="20"/>
                <w:szCs w:val="20"/>
                <w:lang w:eastAsia="zh-CN"/>
              </w:rPr>
              <w:t>)</w:t>
            </w:r>
          </w:p>
          <w:p w14:paraId="5278A2A7" w14:textId="77777777" w:rsidR="002B0EFD" w:rsidRDefault="002B0EFD">
            <w:pPr>
              <w:pStyle w:val="paragraph"/>
              <w:spacing w:before="0" w:beforeAutospacing="0" w:after="0" w:afterAutospacing="0"/>
              <w:textAlignment w:val="baseline"/>
              <w:rPr>
                <w:rFonts w:eastAsia="DengXian"/>
                <w:sz w:val="20"/>
                <w:szCs w:val="20"/>
                <w:lang w:eastAsia="zh-CN"/>
              </w:rPr>
            </w:pPr>
          </w:p>
        </w:tc>
      </w:tr>
      <w:tr w:rsidR="001213BC" w14:paraId="3C9B3745"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EF2251" w14:textId="77777777" w:rsidR="001213BC" w:rsidRDefault="00F60C58">
            <w:pPr>
              <w:snapToGrid w:val="0"/>
              <w:spacing w:after="0" w:line="240" w:lineRule="auto"/>
              <w:rPr>
                <w:rFonts w:ascii="Times New Roman" w:eastAsia="DengXian" w:hAnsi="Times New Roman" w:cs="Times New Roman"/>
                <w:sz w:val="18"/>
                <w:szCs w:val="18"/>
                <w:lang w:eastAsia="zh-CN"/>
              </w:rPr>
            </w:pPr>
            <w:proofErr w:type="spellStart"/>
            <w:r>
              <w:rPr>
                <w:rFonts w:ascii="Times New Roman" w:eastAsia="DengXian" w:hAnsi="Times New Roman" w:cs="Times New Roman" w:hint="eastAsia"/>
                <w:sz w:val="18"/>
                <w:szCs w:val="18"/>
                <w:lang w:eastAsia="zh-CN"/>
              </w:rPr>
              <w:lastRenderedPageBreak/>
              <w:t>S</w:t>
            </w:r>
            <w:r>
              <w:rPr>
                <w:rFonts w:ascii="Times New Roman" w:eastAsia="DengXian" w:hAnsi="Times New Roman" w:cs="Times New Roman"/>
                <w:sz w:val="18"/>
                <w:szCs w:val="18"/>
                <w:lang w:eastAsia="zh-CN"/>
              </w:rPr>
              <w:t>preadtrum</w:t>
            </w:r>
            <w:proofErr w:type="spellEnd"/>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0460DB" w14:textId="77777777" w:rsidR="001213BC" w:rsidRDefault="00F60C58">
            <w:pPr>
              <w:pStyle w:val="paragraph"/>
              <w:spacing w:before="0" w:beforeAutospacing="0" w:after="0" w:afterAutospacing="0"/>
              <w:textAlignment w:val="baseline"/>
              <w:rPr>
                <w:sz w:val="20"/>
                <w:szCs w:val="20"/>
              </w:rPr>
            </w:pPr>
            <w:r>
              <w:rPr>
                <w:b/>
                <w:sz w:val="20"/>
                <w:szCs w:val="20"/>
                <w:u w:val="single"/>
              </w:rPr>
              <w:t xml:space="preserve">Proposal 2.A.1: </w:t>
            </w:r>
            <w:r>
              <w:rPr>
                <w:sz w:val="20"/>
                <w:szCs w:val="20"/>
              </w:rPr>
              <w:t>Support. This is aligned with legacy codebook design.</w:t>
            </w:r>
          </w:p>
          <w:p w14:paraId="0F048CD3" w14:textId="77777777" w:rsidR="001213BC" w:rsidRDefault="00F60C58">
            <w:pPr>
              <w:pStyle w:val="paragraph"/>
              <w:spacing w:before="0" w:beforeAutospacing="0" w:after="0" w:afterAutospacing="0"/>
              <w:textAlignment w:val="baseline"/>
              <w:rPr>
                <w:b/>
                <w:sz w:val="20"/>
                <w:szCs w:val="20"/>
                <w:u w:val="single"/>
              </w:rPr>
            </w:pPr>
            <w:r>
              <w:rPr>
                <w:b/>
                <w:sz w:val="20"/>
                <w:szCs w:val="20"/>
                <w:u w:val="single"/>
              </w:rPr>
              <w:t xml:space="preserve">Proposal 2.B.1: </w:t>
            </w:r>
            <w:r>
              <w:rPr>
                <w:sz w:val="20"/>
                <w:szCs w:val="20"/>
              </w:rPr>
              <w:t>Our 1</w:t>
            </w:r>
            <w:r>
              <w:rPr>
                <w:sz w:val="20"/>
                <w:szCs w:val="20"/>
                <w:vertAlign w:val="superscript"/>
              </w:rPr>
              <w:t>st</w:t>
            </w:r>
            <w:r>
              <w:rPr>
                <w:sz w:val="20"/>
                <w:szCs w:val="20"/>
              </w:rPr>
              <w:t xml:space="preserve"> preference is Alt1. For different beams, NW may determine different co-scheduled UEs for MU transmission. Therefore, the unexpected SD basis for the target UE can be different for different MU paring situations. For RI restriction, per-resource configuration can bring additional flexibility. Our 2</w:t>
            </w:r>
            <w:r>
              <w:rPr>
                <w:sz w:val="20"/>
                <w:szCs w:val="20"/>
                <w:vertAlign w:val="superscript"/>
              </w:rPr>
              <w:t>nd</w:t>
            </w:r>
            <w:r>
              <w:rPr>
                <w:rFonts w:eastAsia="DengXian" w:hint="eastAsia"/>
                <w:sz w:val="20"/>
                <w:szCs w:val="20"/>
                <w:lang w:eastAsia="zh-CN"/>
              </w:rPr>
              <w:t xml:space="preserve"> </w:t>
            </w:r>
            <w:r>
              <w:rPr>
                <w:rFonts w:eastAsia="DengXian"/>
                <w:sz w:val="20"/>
                <w:szCs w:val="20"/>
                <w:lang w:eastAsia="zh-CN"/>
              </w:rPr>
              <w:t>preference is Alt2, which can reduce RRC signaling overhead.</w:t>
            </w:r>
          </w:p>
        </w:tc>
      </w:tr>
      <w:tr w:rsidR="001213BC" w14:paraId="1F4D2284"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A429E2"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Qualcomm</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E79873" w14:textId="77777777" w:rsidR="001213BC" w:rsidRDefault="00F60C58">
            <w:pPr>
              <w:pStyle w:val="paragraph"/>
              <w:spacing w:before="0" w:beforeAutospacing="0" w:after="0" w:afterAutospacing="0"/>
              <w:textAlignment w:val="baseline"/>
              <w:rPr>
                <w:rFonts w:eastAsia="DengXian"/>
                <w:sz w:val="20"/>
                <w:szCs w:val="20"/>
                <w:lang w:eastAsia="zh-CN"/>
              </w:rPr>
            </w:pPr>
            <w:r>
              <w:rPr>
                <w:b/>
                <w:sz w:val="20"/>
                <w:szCs w:val="20"/>
                <w:u w:val="single"/>
              </w:rPr>
              <w:t>Proposal 2.A.1</w:t>
            </w:r>
            <w:r>
              <w:rPr>
                <w:sz w:val="20"/>
                <w:szCs w:val="20"/>
              </w:rPr>
              <w:t xml:space="preserve">: </w:t>
            </w:r>
            <w:r>
              <w:rPr>
                <w:rFonts w:eastAsia="DengXian" w:hint="eastAsia"/>
                <w:sz w:val="20"/>
                <w:szCs w:val="20"/>
                <w:lang w:eastAsia="zh-CN"/>
              </w:rPr>
              <w:t>OK</w:t>
            </w:r>
          </w:p>
          <w:p w14:paraId="64D022FB" w14:textId="77777777" w:rsidR="001213BC" w:rsidRDefault="001213BC">
            <w:pPr>
              <w:pStyle w:val="paragraph"/>
              <w:spacing w:before="0" w:beforeAutospacing="0" w:after="0" w:afterAutospacing="0"/>
              <w:textAlignment w:val="baseline"/>
              <w:rPr>
                <w:rStyle w:val="normaltextrun"/>
                <w:b/>
                <w:bCs/>
                <w:sz w:val="20"/>
                <w:szCs w:val="20"/>
                <w:lang w:eastAsia="zh-CN"/>
              </w:rPr>
            </w:pPr>
          </w:p>
          <w:p w14:paraId="1FDAE1A9" w14:textId="77777777" w:rsidR="001213BC" w:rsidRDefault="00F60C58">
            <w:pPr>
              <w:pStyle w:val="paragraph"/>
              <w:spacing w:before="0" w:beforeAutospacing="0" w:after="0" w:afterAutospacing="0"/>
              <w:textAlignment w:val="baseline"/>
              <w:rPr>
                <w:rFonts w:eastAsia="DengXian"/>
                <w:sz w:val="20"/>
                <w:szCs w:val="20"/>
                <w:lang w:eastAsia="zh-CN"/>
              </w:rPr>
            </w:pPr>
            <w:r>
              <w:rPr>
                <w:b/>
                <w:sz w:val="20"/>
                <w:szCs w:val="20"/>
                <w:u w:val="single"/>
              </w:rPr>
              <w:t>Proposal 2.B.1</w:t>
            </w:r>
            <w:r>
              <w:rPr>
                <w:sz w:val="20"/>
                <w:szCs w:val="20"/>
              </w:rPr>
              <w:t xml:space="preserve">: </w:t>
            </w:r>
            <w:r>
              <w:rPr>
                <w:rFonts w:eastAsia="DengXian" w:hint="eastAsia"/>
                <w:sz w:val="20"/>
                <w:szCs w:val="20"/>
                <w:lang w:eastAsia="zh-CN"/>
              </w:rPr>
              <w:t>Not support.</w:t>
            </w:r>
          </w:p>
          <w:p w14:paraId="2B0FC825" w14:textId="77777777" w:rsidR="001213BC" w:rsidRDefault="00F60C58">
            <w:pPr>
              <w:pStyle w:val="paragraph"/>
              <w:spacing w:before="0" w:beforeAutospacing="0" w:after="0" w:afterAutospacing="0"/>
              <w:textAlignment w:val="baseline"/>
              <w:rPr>
                <w:rFonts w:eastAsia="DengXian"/>
                <w:sz w:val="20"/>
                <w:szCs w:val="20"/>
                <w:lang w:eastAsia="zh-CN"/>
              </w:rPr>
            </w:pPr>
            <w:r>
              <w:rPr>
                <w:rFonts w:eastAsia="DengXian" w:hint="eastAsia"/>
                <w:sz w:val="20"/>
                <w:szCs w:val="20"/>
                <w:lang w:eastAsia="zh-CN"/>
              </w:rPr>
              <w:t>Although legacy CBSR is resource-common, we tend to think this is a hole of Rel-15 without anyone</w:t>
            </w:r>
            <w:r>
              <w:rPr>
                <w:rFonts w:eastAsia="DengXian"/>
                <w:sz w:val="20"/>
                <w:szCs w:val="20"/>
                <w:lang w:eastAsia="zh-CN"/>
              </w:rPr>
              <w:t>’</w:t>
            </w:r>
            <w:r>
              <w:rPr>
                <w:rFonts w:eastAsia="DengXian" w:hint="eastAsia"/>
                <w:sz w:val="20"/>
                <w:szCs w:val="20"/>
                <w:lang w:eastAsia="zh-CN"/>
              </w:rPr>
              <w:t xml:space="preserve">s attention. </w:t>
            </w:r>
          </w:p>
          <w:p w14:paraId="177DEC51" w14:textId="77777777" w:rsidR="001213BC" w:rsidRDefault="00F60C58">
            <w:pPr>
              <w:pStyle w:val="paragraph"/>
              <w:spacing w:before="0" w:beforeAutospacing="0" w:after="0" w:afterAutospacing="0"/>
              <w:textAlignment w:val="baseline"/>
              <w:rPr>
                <w:rFonts w:eastAsia="DengXian"/>
                <w:sz w:val="20"/>
                <w:szCs w:val="20"/>
                <w:lang w:eastAsia="zh-CN"/>
              </w:rPr>
            </w:pPr>
            <w:r>
              <w:rPr>
                <w:rFonts w:eastAsia="DengXian" w:hint="eastAsia"/>
                <w:sz w:val="20"/>
                <w:szCs w:val="20"/>
                <w:lang w:eastAsia="zh-CN"/>
              </w:rPr>
              <w:t>Resource-specific CBSR makes more sense given the direction of analog beams.</w:t>
            </w:r>
          </w:p>
          <w:p w14:paraId="54DF8DBB" w14:textId="77777777" w:rsidR="001213BC" w:rsidRDefault="00F60C58">
            <w:pPr>
              <w:pStyle w:val="paragraph"/>
              <w:spacing w:before="0" w:beforeAutospacing="0" w:after="0" w:afterAutospacing="0"/>
              <w:textAlignment w:val="baseline"/>
              <w:rPr>
                <w:b/>
                <w:sz w:val="20"/>
                <w:szCs w:val="20"/>
                <w:u w:val="single"/>
              </w:rPr>
            </w:pPr>
            <w:r>
              <w:rPr>
                <w:rFonts w:eastAsia="DengXian" w:hint="eastAsia"/>
                <w:sz w:val="20"/>
                <w:szCs w:val="20"/>
                <w:lang w:eastAsia="zh-CN"/>
              </w:rPr>
              <w:t xml:space="preserve">Besides, no strong view on RI restriction </w:t>
            </w:r>
            <w:r>
              <w:rPr>
                <w:rFonts w:eastAsia="DengXian"/>
                <w:sz w:val="20"/>
                <w:szCs w:val="20"/>
                <w:lang w:eastAsia="zh-CN"/>
              </w:rPr>
              <w:t>–</w:t>
            </w:r>
            <w:r>
              <w:rPr>
                <w:rFonts w:eastAsia="DengXian" w:hint="eastAsia"/>
                <w:sz w:val="20"/>
                <w:szCs w:val="20"/>
                <w:lang w:eastAsia="zh-CN"/>
              </w:rPr>
              <w:t xml:space="preserve"> fine with either resource-common or -specific.</w:t>
            </w:r>
          </w:p>
        </w:tc>
      </w:tr>
      <w:tr w:rsidR="001213BC" w14:paraId="1CAD7030"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D31E4C9"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New H3C</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2F41F" w14:textId="77777777" w:rsidR="001213BC" w:rsidRDefault="00F60C58">
            <w:pPr>
              <w:pStyle w:val="paragraph"/>
              <w:spacing w:before="0" w:beforeAutospacing="0" w:after="0" w:afterAutospacing="0"/>
              <w:textAlignment w:val="baseline"/>
              <w:rPr>
                <w:sz w:val="20"/>
                <w:szCs w:val="20"/>
              </w:rPr>
            </w:pPr>
            <w:r>
              <w:rPr>
                <w:b/>
                <w:sz w:val="20"/>
                <w:szCs w:val="20"/>
                <w:u w:val="single"/>
              </w:rPr>
              <w:t xml:space="preserve">Proposal 2.A.1: </w:t>
            </w:r>
            <w:r>
              <w:rPr>
                <w:sz w:val="20"/>
                <w:szCs w:val="20"/>
              </w:rPr>
              <w:t>Support.</w:t>
            </w:r>
          </w:p>
          <w:p w14:paraId="0DFC21E8" w14:textId="77777777" w:rsidR="001213BC" w:rsidRDefault="00F60C58">
            <w:pPr>
              <w:pStyle w:val="paragraph"/>
              <w:spacing w:before="0" w:beforeAutospacing="0" w:after="0" w:afterAutospacing="0"/>
              <w:textAlignment w:val="baseline"/>
              <w:rPr>
                <w:b/>
                <w:sz w:val="20"/>
                <w:szCs w:val="20"/>
                <w:u w:val="single"/>
              </w:rPr>
            </w:pPr>
            <w:r>
              <w:rPr>
                <w:b/>
                <w:sz w:val="20"/>
                <w:szCs w:val="20"/>
                <w:u w:val="single"/>
              </w:rPr>
              <w:t>Proposal 2.B.1</w:t>
            </w:r>
            <w:r>
              <w:rPr>
                <w:sz w:val="20"/>
                <w:szCs w:val="20"/>
              </w:rPr>
              <w:t>: Support</w:t>
            </w:r>
          </w:p>
        </w:tc>
      </w:tr>
      <w:tr w:rsidR="001213BC" w14:paraId="28033ECB"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B5B00A"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TCL</w:t>
            </w:r>
          </w:p>
          <w:p w14:paraId="092F37DE" w14:textId="77777777" w:rsidR="001213BC" w:rsidRDefault="001213BC">
            <w:pPr>
              <w:snapToGrid w:val="0"/>
              <w:spacing w:after="0" w:line="240" w:lineRule="auto"/>
              <w:rPr>
                <w:rFonts w:ascii="Times New Roman" w:eastAsia="DengXian" w:hAnsi="Times New Roman" w:cs="Times New Roman"/>
                <w:sz w:val="18"/>
                <w:szCs w:val="18"/>
                <w:lang w:eastAsia="zh-CN"/>
              </w:rPr>
            </w:pPr>
          </w:p>
          <w:p w14:paraId="737EF705" w14:textId="77777777" w:rsidR="001213BC" w:rsidRDefault="001213BC">
            <w:pPr>
              <w:snapToGrid w:val="0"/>
              <w:spacing w:after="0" w:line="240" w:lineRule="auto"/>
              <w:rPr>
                <w:rFonts w:ascii="Times New Roman" w:eastAsia="DengXian" w:hAnsi="Times New Roman" w:cs="Times New Roman"/>
                <w:sz w:val="18"/>
                <w:szCs w:val="18"/>
                <w:lang w:eastAsia="zh-CN"/>
              </w:rPr>
            </w:pP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D75D92" w14:textId="77777777" w:rsidR="001213BC" w:rsidRDefault="00F60C58">
            <w:pPr>
              <w:pStyle w:val="paragraph"/>
              <w:spacing w:before="0" w:beforeAutospacing="0" w:after="0" w:afterAutospacing="0"/>
              <w:textAlignment w:val="baseline"/>
              <w:rPr>
                <w:sz w:val="20"/>
                <w:szCs w:val="20"/>
              </w:rPr>
            </w:pPr>
            <w:r>
              <w:rPr>
                <w:b/>
                <w:sz w:val="20"/>
                <w:szCs w:val="20"/>
                <w:u w:val="single"/>
              </w:rPr>
              <w:t xml:space="preserve">Proposal 2.A.1: </w:t>
            </w:r>
            <w:r>
              <w:rPr>
                <w:sz w:val="20"/>
                <w:szCs w:val="20"/>
              </w:rPr>
              <w:t>Support.</w:t>
            </w:r>
          </w:p>
          <w:p w14:paraId="292D9377" w14:textId="77777777" w:rsidR="001213BC" w:rsidRDefault="00F60C58">
            <w:pPr>
              <w:pStyle w:val="paragraph"/>
              <w:spacing w:before="0" w:beforeAutospacing="0" w:after="0" w:afterAutospacing="0"/>
              <w:textAlignment w:val="baseline"/>
              <w:rPr>
                <w:sz w:val="20"/>
                <w:szCs w:val="20"/>
              </w:rPr>
            </w:pPr>
            <w:r>
              <w:rPr>
                <w:b/>
                <w:sz w:val="20"/>
                <w:szCs w:val="20"/>
                <w:u w:val="single"/>
              </w:rPr>
              <w:t>Proposal 2.B.1</w:t>
            </w:r>
            <w:r>
              <w:rPr>
                <w:sz w:val="20"/>
                <w:szCs w:val="20"/>
              </w:rPr>
              <w:t>: Support</w:t>
            </w:r>
          </w:p>
          <w:p w14:paraId="547F0582" w14:textId="77777777" w:rsidR="001213BC" w:rsidRDefault="001213BC">
            <w:pPr>
              <w:pStyle w:val="paragraph"/>
              <w:spacing w:before="0" w:beforeAutospacing="0" w:after="0" w:afterAutospacing="0"/>
              <w:textAlignment w:val="baseline"/>
              <w:rPr>
                <w:b/>
                <w:sz w:val="20"/>
                <w:szCs w:val="20"/>
                <w:u w:val="single"/>
              </w:rPr>
            </w:pPr>
          </w:p>
        </w:tc>
      </w:tr>
      <w:tr w:rsidR="00727BBB" w:rsidRPr="00C334DC" w14:paraId="34DE6025" w14:textId="77777777" w:rsidTr="00A67C60">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8CC12C" w14:textId="77777777" w:rsidR="00727BBB" w:rsidRPr="000177AE" w:rsidRDefault="00727BBB" w:rsidP="00A67C60">
            <w:pPr>
              <w:snapToGrid w:val="0"/>
              <w:spacing w:after="0" w:line="240" w:lineRule="auto"/>
              <w:rPr>
                <w:rFonts w:ascii="Times New Roman" w:eastAsia="DengXian" w:hAnsi="Times New Roman" w:cs="Times New Roman"/>
                <w:sz w:val="18"/>
                <w:szCs w:val="18"/>
                <w:lang w:eastAsia="zh-CN"/>
              </w:rPr>
            </w:pPr>
            <w:r w:rsidRPr="000177AE">
              <w:rPr>
                <w:rFonts w:ascii="Times New Roman" w:eastAsia="DengXian" w:hAnsi="Times New Roman" w:cs="Times New Roman" w:hint="eastAsia"/>
                <w:sz w:val="18"/>
                <w:szCs w:val="18"/>
                <w:lang w:eastAsia="zh-CN"/>
              </w:rPr>
              <w:t>H</w:t>
            </w:r>
            <w:r w:rsidRPr="000177AE">
              <w:rPr>
                <w:rFonts w:ascii="Times New Roman" w:eastAsia="DengXian" w:hAnsi="Times New Roman" w:cs="Times New Roman"/>
                <w:sz w:val="18"/>
                <w:szCs w:val="18"/>
                <w:lang w:eastAsia="zh-CN"/>
              </w:rPr>
              <w:t xml:space="preserve">uawei, </w:t>
            </w:r>
            <w:proofErr w:type="spellStart"/>
            <w:r w:rsidRPr="000177AE">
              <w:rPr>
                <w:rFonts w:ascii="Times New Roman" w:eastAsia="DengXian" w:hAnsi="Times New Roman" w:cs="Times New Roman"/>
                <w:sz w:val="18"/>
                <w:szCs w:val="18"/>
                <w:lang w:eastAsia="zh-CN"/>
              </w:rPr>
              <w:t>HiSilicon</w:t>
            </w:r>
            <w:proofErr w:type="spellEnd"/>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DB7D23" w14:textId="77777777" w:rsidR="00727BBB" w:rsidRPr="000177AE" w:rsidRDefault="00727BBB" w:rsidP="000177AE">
            <w:pPr>
              <w:spacing w:after="0" w:line="240" w:lineRule="auto"/>
              <w:rPr>
                <w:rFonts w:ascii="Times" w:eastAsia="Batang" w:hAnsi="Times" w:cs="Times"/>
                <w:sz w:val="18"/>
                <w:szCs w:val="18"/>
                <w:lang w:val="en-GB" w:eastAsia="en-US"/>
              </w:rPr>
            </w:pPr>
            <w:r w:rsidRPr="000177AE">
              <w:rPr>
                <w:rFonts w:ascii="Times" w:eastAsia="Batang" w:hAnsi="Times" w:cs="Times"/>
                <w:b/>
                <w:sz w:val="18"/>
                <w:szCs w:val="18"/>
                <w:u w:val="single"/>
                <w:lang w:val="en-GB" w:eastAsia="en-US"/>
              </w:rPr>
              <w:t xml:space="preserve">Question </w:t>
            </w:r>
            <w:r w:rsidRPr="000177AE">
              <w:rPr>
                <w:rFonts w:ascii="Times" w:eastAsia="Batang" w:hAnsi="Times" w:cs="Times"/>
                <w:b/>
                <w:sz w:val="18"/>
                <w:szCs w:val="18"/>
                <w:u w:val="single"/>
                <w:lang w:val="en-GB"/>
              </w:rPr>
              <w:t>4</w:t>
            </w:r>
            <w:r w:rsidRPr="000177AE">
              <w:rPr>
                <w:rFonts w:ascii="Times" w:eastAsia="Batang" w:hAnsi="Times" w:cs="Times"/>
                <w:sz w:val="18"/>
                <w:szCs w:val="18"/>
                <w:lang w:val="en-GB" w:eastAsia="en-US"/>
              </w:rPr>
              <w:t>:</w:t>
            </w:r>
          </w:p>
          <w:p w14:paraId="005CA4D9" w14:textId="77777777" w:rsidR="00727BBB" w:rsidRDefault="00727BBB" w:rsidP="000177AE">
            <w:pPr>
              <w:spacing w:after="0" w:line="240" w:lineRule="auto"/>
              <w:rPr>
                <w:rFonts w:ascii="Times" w:eastAsia="Batang" w:hAnsi="Times" w:cs="Times"/>
                <w:sz w:val="18"/>
                <w:szCs w:val="18"/>
                <w:lang w:val="en-GB" w:eastAsia="en-US"/>
              </w:rPr>
            </w:pPr>
            <w:r w:rsidRPr="000177AE">
              <w:rPr>
                <w:rFonts w:ascii="Times" w:eastAsia="Batang" w:hAnsi="Times" w:cs="Times"/>
                <w:sz w:val="18"/>
                <w:szCs w:val="18"/>
                <w:lang w:val="en-GB" w:eastAsia="en-US"/>
              </w:rPr>
              <w:t xml:space="preserve">Fine with Alt3 to follow the same principle as R17 NCJT. </w:t>
            </w:r>
          </w:p>
          <w:p w14:paraId="16E1CF51" w14:textId="77777777" w:rsidR="000177AE" w:rsidRPr="000177AE" w:rsidRDefault="000177AE" w:rsidP="000177AE">
            <w:pPr>
              <w:spacing w:after="0" w:line="240" w:lineRule="auto"/>
              <w:rPr>
                <w:rFonts w:ascii="Times" w:eastAsia="Batang" w:hAnsi="Times" w:cs="Times"/>
                <w:sz w:val="18"/>
                <w:szCs w:val="18"/>
                <w:lang w:val="en-GB" w:eastAsia="en-US"/>
              </w:rPr>
            </w:pPr>
          </w:p>
          <w:p w14:paraId="7D2CD97E" w14:textId="77777777" w:rsidR="00727BBB" w:rsidRPr="000177AE" w:rsidRDefault="00727BBB" w:rsidP="000177AE">
            <w:pPr>
              <w:spacing w:after="0" w:line="240" w:lineRule="auto"/>
              <w:rPr>
                <w:rFonts w:ascii="Times" w:eastAsia="Batang" w:hAnsi="Times" w:cs="Times"/>
                <w:bCs/>
                <w:sz w:val="18"/>
                <w:szCs w:val="18"/>
                <w:lang w:val="en-GB"/>
              </w:rPr>
            </w:pPr>
            <w:r w:rsidRPr="000177AE">
              <w:rPr>
                <w:rFonts w:ascii="Times" w:eastAsia="Batang" w:hAnsi="Times" w:cs="Times"/>
                <w:b/>
                <w:sz w:val="18"/>
                <w:szCs w:val="18"/>
                <w:u w:val="single"/>
                <w:lang w:val="en-GB" w:eastAsia="en-US"/>
              </w:rPr>
              <w:t xml:space="preserve">Question </w:t>
            </w:r>
            <w:r w:rsidRPr="000177AE">
              <w:rPr>
                <w:rFonts w:ascii="Times" w:eastAsia="Batang" w:hAnsi="Times" w:cs="Times"/>
                <w:b/>
                <w:sz w:val="18"/>
                <w:szCs w:val="18"/>
                <w:u w:val="single"/>
                <w:lang w:val="en-GB"/>
              </w:rPr>
              <w:t>5</w:t>
            </w:r>
            <w:r w:rsidRPr="000177AE">
              <w:rPr>
                <w:rFonts w:ascii="Times" w:eastAsia="Batang" w:hAnsi="Times" w:cs="Times"/>
                <w:sz w:val="18"/>
                <w:szCs w:val="18"/>
                <w:lang w:val="en-GB" w:eastAsia="en-US"/>
              </w:rPr>
              <w:t>:</w:t>
            </w:r>
          </w:p>
          <w:p w14:paraId="3CA0AD9D" w14:textId="77777777" w:rsidR="00727BBB" w:rsidRPr="000177AE" w:rsidRDefault="00727BBB" w:rsidP="000177AE">
            <w:pPr>
              <w:tabs>
                <w:tab w:val="left" w:pos="2906"/>
              </w:tabs>
              <w:spacing w:after="0"/>
              <w:jc w:val="both"/>
              <w:rPr>
                <w:rFonts w:ascii="Times" w:eastAsia="Batang" w:hAnsi="Times" w:cs="Times"/>
                <w:sz w:val="18"/>
                <w:szCs w:val="18"/>
                <w:lang w:val="en-GB" w:eastAsia="en-US"/>
              </w:rPr>
            </w:pPr>
            <w:r w:rsidRPr="000177AE">
              <w:rPr>
                <w:rFonts w:ascii="Times" w:eastAsia="Batang" w:hAnsi="Times" w:cs="Times"/>
                <w:sz w:val="18"/>
                <w:szCs w:val="18"/>
                <w:lang w:val="en-GB" w:eastAsia="en-US"/>
              </w:rPr>
              <w:t>Support Alt1.</w:t>
            </w:r>
          </w:p>
          <w:p w14:paraId="7B31250A" w14:textId="77777777" w:rsidR="00727BBB" w:rsidRPr="000177AE" w:rsidRDefault="00727BBB" w:rsidP="00A67C60">
            <w:pPr>
              <w:tabs>
                <w:tab w:val="left" w:pos="2906"/>
              </w:tabs>
              <w:spacing w:after="120"/>
              <w:jc w:val="both"/>
              <w:rPr>
                <w:rFonts w:ascii="Times" w:eastAsia="Batang" w:hAnsi="Times" w:cs="Times"/>
                <w:sz w:val="18"/>
                <w:szCs w:val="18"/>
                <w:lang w:val="en-GB" w:eastAsia="en-US"/>
              </w:rPr>
            </w:pPr>
            <w:r w:rsidRPr="000177AE">
              <w:rPr>
                <w:rFonts w:ascii="Times" w:eastAsia="Batang" w:hAnsi="Times" w:cs="Times"/>
                <w:sz w:val="18"/>
                <w:szCs w:val="18"/>
                <w:lang w:val="en-GB" w:eastAsia="en-US"/>
              </w:rPr>
              <w:t xml:space="preserve">More specifically, as we elaborated before, multiple </w:t>
            </w:r>
            <w:proofErr w:type="spellStart"/>
            <w:r w:rsidRPr="000177AE">
              <w:rPr>
                <w:rFonts w:ascii="Times" w:eastAsia="Batang" w:hAnsi="Times" w:cs="Times"/>
                <w:sz w:val="18"/>
                <w:szCs w:val="18"/>
                <w:lang w:val="en-GB" w:eastAsia="en-US"/>
              </w:rPr>
              <w:t>analog</w:t>
            </w:r>
            <w:proofErr w:type="spellEnd"/>
            <w:r w:rsidRPr="000177AE">
              <w:rPr>
                <w:rFonts w:ascii="Times" w:eastAsia="Batang" w:hAnsi="Times" w:cs="Times"/>
                <w:sz w:val="18"/>
                <w:szCs w:val="18"/>
                <w:lang w:val="en-GB" w:eastAsia="en-US"/>
              </w:rPr>
              <w:t xml:space="preserve"> beams may partially share similar restricted SD basis vectors regarding inter-cell interference handling under HBF architecture; while they may also have different restricted SD basis vectors regarding intra-cell interference handling given the distinct pairing situation. Taking above analysis into consideration, a two-level CBSR that satisfies the requirement of both inter- and intra-cell interference handling with significant RRC overhead reduction should be considered.</w:t>
            </w:r>
          </w:p>
          <w:p w14:paraId="2766FC00" w14:textId="77777777" w:rsidR="00727BBB" w:rsidRPr="000177AE" w:rsidRDefault="00727BBB" w:rsidP="000177AE">
            <w:pPr>
              <w:pStyle w:val="paragraph"/>
              <w:spacing w:before="0" w:beforeAutospacing="0" w:after="0" w:afterAutospacing="0"/>
              <w:jc w:val="center"/>
              <w:textAlignment w:val="baseline"/>
              <w:rPr>
                <w:b/>
                <w:sz w:val="18"/>
                <w:szCs w:val="18"/>
                <w:u w:val="single"/>
              </w:rPr>
            </w:pPr>
            <w:r w:rsidRPr="000177AE">
              <w:rPr>
                <w:rFonts w:asciiTheme="minorHAnsi" w:eastAsiaTheme="minorEastAsia" w:hAnsiTheme="minorHAnsi" w:cstheme="minorBidi"/>
                <w:noProof/>
                <w:sz w:val="18"/>
                <w:szCs w:val="18"/>
                <w:lang w:eastAsia="zh-CN"/>
              </w:rPr>
              <w:drawing>
                <wp:inline distT="0" distB="0" distL="0" distR="0" wp14:anchorId="740EEC46" wp14:editId="7B8B23C0">
                  <wp:extent cx="2520000" cy="1852481"/>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20000" cy="1852481"/>
                          </a:xfrm>
                          <a:prstGeom prst="rect">
                            <a:avLst/>
                          </a:prstGeom>
                          <a:noFill/>
                        </pic:spPr>
                      </pic:pic>
                    </a:graphicData>
                  </a:graphic>
                </wp:inline>
              </w:drawing>
            </w:r>
          </w:p>
        </w:tc>
      </w:tr>
      <w:tr w:rsidR="006E77B4" w:rsidRPr="00C334DC" w14:paraId="27A26164" w14:textId="77777777" w:rsidTr="00A67C60">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1B449B" w14:textId="77777777" w:rsidR="006E77B4" w:rsidRDefault="006E77B4" w:rsidP="00A67C60">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V25</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23CDFD" w14:textId="77777777" w:rsidR="006E77B4" w:rsidRPr="006E77B4" w:rsidRDefault="006E77B4" w:rsidP="00A67C60">
            <w:pPr>
              <w:spacing w:after="120" w:line="240" w:lineRule="auto"/>
              <w:rPr>
                <w:rFonts w:ascii="Times" w:eastAsia="Batang" w:hAnsi="Times" w:cs="Times"/>
                <w:b/>
                <w:sz w:val="20"/>
                <w:szCs w:val="20"/>
                <w:lang w:val="en-GB" w:eastAsia="en-US"/>
              </w:rPr>
            </w:pPr>
            <w:r w:rsidRPr="006E77B4">
              <w:rPr>
                <w:rFonts w:ascii="Times" w:eastAsia="Batang" w:hAnsi="Times" w:cs="Times"/>
                <w:b/>
                <w:color w:val="3333FF"/>
                <w:sz w:val="20"/>
                <w:szCs w:val="20"/>
                <w:lang w:val="en-GB" w:eastAsia="en-US"/>
              </w:rPr>
              <w:t>Revised 2.B.1 per more inputs and reflecting majority view</w:t>
            </w:r>
          </w:p>
        </w:tc>
      </w:tr>
      <w:tr w:rsidR="00FE2849" w:rsidRPr="00C334DC" w14:paraId="74B06C6A" w14:textId="77777777" w:rsidTr="00A67C60">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7F042F" w14:textId="77777777" w:rsidR="00FE2849" w:rsidRDefault="00FE2849" w:rsidP="00A67C60">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Google</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D04428" w14:textId="77777777" w:rsidR="00FE2849" w:rsidRPr="00FE2849" w:rsidRDefault="00FE2849" w:rsidP="00A67C60">
            <w:pPr>
              <w:spacing w:after="120" w:line="240" w:lineRule="auto"/>
              <w:rPr>
                <w:rFonts w:ascii="Times" w:eastAsia="Batang" w:hAnsi="Times" w:cs="Times"/>
                <w:bCs/>
                <w:color w:val="000000" w:themeColor="text1"/>
                <w:sz w:val="20"/>
                <w:szCs w:val="20"/>
                <w:lang w:val="en-GB" w:eastAsia="en-US"/>
              </w:rPr>
            </w:pPr>
            <w:r w:rsidRPr="00FE2849">
              <w:rPr>
                <w:rFonts w:ascii="Times" w:eastAsia="Batang" w:hAnsi="Times" w:cs="Times"/>
                <w:bCs/>
                <w:color w:val="000000" w:themeColor="text1"/>
                <w:sz w:val="20"/>
                <w:szCs w:val="20"/>
                <w:lang w:val="en-GB" w:eastAsia="en-US"/>
              </w:rPr>
              <w:t>Proposal 2.A.1: Support</w:t>
            </w:r>
          </w:p>
          <w:p w14:paraId="3AD39E81" w14:textId="77777777" w:rsidR="00FE2849" w:rsidRDefault="00FE2849" w:rsidP="00A67C60">
            <w:pPr>
              <w:spacing w:after="120" w:line="240" w:lineRule="auto"/>
              <w:rPr>
                <w:rFonts w:ascii="Times" w:eastAsia="Batang" w:hAnsi="Times" w:cs="Times"/>
                <w:bCs/>
                <w:color w:val="000000" w:themeColor="text1"/>
                <w:sz w:val="20"/>
                <w:szCs w:val="20"/>
                <w:lang w:val="en-GB" w:eastAsia="en-US"/>
              </w:rPr>
            </w:pPr>
          </w:p>
          <w:p w14:paraId="63748AF6" w14:textId="77777777" w:rsidR="00FE2849" w:rsidRPr="00FE2849" w:rsidRDefault="00FE2849" w:rsidP="00A67C60">
            <w:pPr>
              <w:spacing w:after="120" w:line="240" w:lineRule="auto"/>
              <w:rPr>
                <w:rFonts w:ascii="Times" w:eastAsia="Batang" w:hAnsi="Times" w:cs="Times"/>
                <w:bCs/>
                <w:color w:val="000000" w:themeColor="text1"/>
                <w:sz w:val="20"/>
                <w:szCs w:val="20"/>
                <w:lang w:val="en-GB" w:eastAsia="en-US"/>
              </w:rPr>
            </w:pPr>
            <w:r>
              <w:rPr>
                <w:rFonts w:ascii="Times" w:eastAsia="Batang" w:hAnsi="Times" w:cs="Times"/>
                <w:bCs/>
                <w:color w:val="000000" w:themeColor="text1"/>
                <w:sz w:val="20"/>
                <w:szCs w:val="20"/>
                <w:lang w:val="en-GB" w:eastAsia="en-US"/>
              </w:rPr>
              <w:t xml:space="preserve">Proposal 2.B.1: Support. Resource-specific CBSR is more reasonable. We also support resource-specific RI restriction. </w:t>
            </w:r>
          </w:p>
          <w:p w14:paraId="0903DFE1" w14:textId="77777777" w:rsidR="00FE2849" w:rsidRPr="006E77B4" w:rsidRDefault="00FE2849" w:rsidP="00A67C60">
            <w:pPr>
              <w:spacing w:after="120" w:line="240" w:lineRule="auto"/>
              <w:rPr>
                <w:rFonts w:ascii="Times" w:eastAsia="Batang" w:hAnsi="Times" w:cs="Times"/>
                <w:b/>
                <w:color w:val="3333FF"/>
                <w:sz w:val="20"/>
                <w:szCs w:val="20"/>
                <w:lang w:val="en-GB" w:eastAsia="en-US"/>
              </w:rPr>
            </w:pPr>
          </w:p>
        </w:tc>
      </w:tr>
      <w:tr w:rsidR="00A54E1C" w:rsidRPr="00C334DC" w14:paraId="4FC557EA" w14:textId="77777777" w:rsidTr="00A67C60">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B5760D" w14:textId="77777777" w:rsidR="00A54E1C" w:rsidRPr="00022A04" w:rsidRDefault="00A54E1C" w:rsidP="00A54E1C">
            <w:pPr>
              <w:snapToGrid w:val="0"/>
              <w:spacing w:after="0" w:line="240" w:lineRule="auto"/>
              <w:jc w:val="both"/>
              <w:rPr>
                <w:rFonts w:ascii="Times New Roman" w:eastAsia="DengXian" w:hAnsi="Times New Roman" w:cs="Times New Roman"/>
                <w:sz w:val="18"/>
                <w:szCs w:val="18"/>
                <w:lang w:eastAsia="zh-CN"/>
              </w:rPr>
            </w:pPr>
            <w:r w:rsidRPr="00022A04">
              <w:rPr>
                <w:rFonts w:ascii="Times New Roman" w:eastAsia="DengXian" w:hAnsi="Times New Roman" w:cs="Times New Roman"/>
                <w:sz w:val="18"/>
                <w:szCs w:val="18"/>
                <w:lang w:eastAsia="zh-CN"/>
              </w:rPr>
              <w:lastRenderedPageBreak/>
              <w:t>CMCC</w:t>
            </w:r>
          </w:p>
          <w:p w14:paraId="497E8758" w14:textId="77777777" w:rsidR="00A54E1C" w:rsidRPr="00022A04" w:rsidRDefault="00A54E1C" w:rsidP="00A54E1C">
            <w:pPr>
              <w:snapToGrid w:val="0"/>
              <w:spacing w:after="0" w:line="240" w:lineRule="auto"/>
              <w:jc w:val="both"/>
              <w:rPr>
                <w:rFonts w:ascii="Times New Roman" w:eastAsia="DengXian" w:hAnsi="Times New Roman" w:cs="Times New Roman"/>
                <w:sz w:val="18"/>
                <w:szCs w:val="18"/>
                <w:lang w:eastAsia="zh-CN"/>
              </w:rPr>
            </w:pPr>
          </w:p>
          <w:p w14:paraId="0DEB3074" w14:textId="77777777" w:rsidR="00A54E1C" w:rsidRDefault="00A54E1C" w:rsidP="00A54E1C">
            <w:pPr>
              <w:snapToGrid w:val="0"/>
              <w:spacing w:after="0" w:line="240" w:lineRule="auto"/>
              <w:rPr>
                <w:rFonts w:ascii="Times New Roman" w:eastAsia="DengXian" w:hAnsi="Times New Roman" w:cs="Times New Roman"/>
                <w:sz w:val="18"/>
                <w:szCs w:val="18"/>
                <w:lang w:eastAsia="zh-CN"/>
              </w:rPr>
            </w:pP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1B24C5" w14:textId="77777777" w:rsidR="00A54E1C" w:rsidRPr="00A324D8" w:rsidRDefault="00A54E1C" w:rsidP="00A54E1C">
            <w:pPr>
              <w:pStyle w:val="paragraph"/>
              <w:spacing w:before="0" w:beforeAutospacing="0" w:after="0" w:afterAutospacing="0"/>
              <w:jc w:val="both"/>
              <w:textAlignment w:val="baseline"/>
              <w:rPr>
                <w:rFonts w:eastAsia="DengXian"/>
                <w:sz w:val="18"/>
                <w:szCs w:val="18"/>
                <w:lang w:eastAsia="zh-CN"/>
              </w:rPr>
            </w:pPr>
            <w:r w:rsidRPr="00022A04">
              <w:rPr>
                <w:b/>
                <w:sz w:val="18"/>
                <w:szCs w:val="18"/>
                <w:u w:val="single"/>
              </w:rPr>
              <w:t xml:space="preserve">Proposal 2.A.1: </w:t>
            </w:r>
            <w:r w:rsidRPr="00022A04">
              <w:rPr>
                <w:sz w:val="18"/>
                <w:szCs w:val="18"/>
              </w:rPr>
              <w:t>Support.</w:t>
            </w:r>
            <w:r>
              <w:rPr>
                <w:rFonts w:eastAsia="DengXian" w:hint="eastAsia"/>
                <w:sz w:val="18"/>
                <w:szCs w:val="18"/>
                <w:lang w:eastAsia="zh-CN"/>
              </w:rPr>
              <w:t xml:space="preserve"> CSI part 1 is designed with fixed payload, we think x=M is a natural way</w:t>
            </w:r>
            <w:r>
              <w:rPr>
                <w:rFonts w:eastAsia="DengXian"/>
                <w:sz w:val="18"/>
                <w:szCs w:val="18"/>
                <w:lang w:eastAsia="zh-CN"/>
              </w:rPr>
              <w:t>.</w:t>
            </w:r>
            <w:r>
              <w:rPr>
                <w:rFonts w:eastAsia="DengXian" w:hint="eastAsia"/>
                <w:sz w:val="18"/>
                <w:szCs w:val="18"/>
                <w:lang w:eastAsia="zh-CN"/>
              </w:rPr>
              <w:t xml:space="preserve"> </w:t>
            </w:r>
          </w:p>
          <w:p w14:paraId="2A5E5F54" w14:textId="77777777" w:rsidR="00A54E1C" w:rsidRPr="00022A04" w:rsidRDefault="00A54E1C" w:rsidP="00A54E1C">
            <w:pPr>
              <w:pStyle w:val="paragraph"/>
              <w:spacing w:before="0" w:beforeAutospacing="0" w:after="0" w:afterAutospacing="0"/>
              <w:jc w:val="both"/>
              <w:textAlignment w:val="baseline"/>
              <w:rPr>
                <w:sz w:val="18"/>
                <w:szCs w:val="18"/>
              </w:rPr>
            </w:pPr>
            <w:r w:rsidRPr="00022A04">
              <w:rPr>
                <w:b/>
                <w:sz w:val="18"/>
                <w:szCs w:val="18"/>
                <w:u w:val="single"/>
              </w:rPr>
              <w:t>Proposal 2.B.1</w:t>
            </w:r>
            <w:r w:rsidRPr="00022A04">
              <w:rPr>
                <w:sz w:val="18"/>
                <w:szCs w:val="18"/>
              </w:rPr>
              <w:t xml:space="preserve">: </w:t>
            </w:r>
            <w:r>
              <w:rPr>
                <w:sz w:val="18"/>
                <w:szCs w:val="18"/>
              </w:rPr>
              <w:t xml:space="preserve">We prefer Alt 1 where RI restrictions and CBSRs are pre resource. Different resource corresponding to different analog beam hypotheses and different MU or SU hypotheses. The inter-cell and intra-cell interference could be different, per resource CBSR could give </w:t>
            </w:r>
            <w:proofErr w:type="spellStart"/>
            <w:r>
              <w:rPr>
                <w:sz w:val="18"/>
                <w:szCs w:val="18"/>
              </w:rPr>
              <w:t>gNB</w:t>
            </w:r>
            <w:proofErr w:type="spellEnd"/>
            <w:r>
              <w:rPr>
                <w:sz w:val="18"/>
                <w:szCs w:val="18"/>
              </w:rPr>
              <w:t xml:space="preserve"> scheduling more freedom. And maybe some resources are used for MU scheduling where lower rank is desired, while some other resources are used for SU scheduling where higher rank is desired. So, per resource RI restrictions is also beneficial for </w:t>
            </w:r>
            <w:proofErr w:type="spellStart"/>
            <w:r>
              <w:rPr>
                <w:sz w:val="18"/>
                <w:szCs w:val="18"/>
              </w:rPr>
              <w:t>gNB</w:t>
            </w:r>
            <w:proofErr w:type="spellEnd"/>
            <w:r>
              <w:rPr>
                <w:sz w:val="18"/>
                <w:szCs w:val="18"/>
              </w:rPr>
              <w:t xml:space="preserve"> scheduling.</w:t>
            </w:r>
          </w:p>
          <w:p w14:paraId="12AE9CE2" w14:textId="77777777" w:rsidR="00A54E1C" w:rsidRPr="00FE2849" w:rsidRDefault="00A54E1C" w:rsidP="00A54E1C">
            <w:pPr>
              <w:spacing w:after="120" w:line="240" w:lineRule="auto"/>
              <w:rPr>
                <w:rFonts w:ascii="Times" w:eastAsia="Batang" w:hAnsi="Times" w:cs="Times"/>
                <w:bCs/>
                <w:color w:val="000000" w:themeColor="text1"/>
                <w:sz w:val="20"/>
                <w:szCs w:val="20"/>
                <w:lang w:val="en-GB" w:eastAsia="en-US"/>
              </w:rPr>
            </w:pPr>
          </w:p>
        </w:tc>
      </w:tr>
      <w:tr w:rsidR="004F094F" w:rsidRPr="00C334DC" w14:paraId="0F6BB652" w14:textId="77777777" w:rsidTr="00A67C60">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BC30E8" w14:textId="06395090" w:rsidR="004F094F" w:rsidRPr="00022A04" w:rsidRDefault="004F094F" w:rsidP="00A54E1C">
            <w:pPr>
              <w:snapToGrid w:val="0"/>
              <w:spacing w:after="0" w:line="240" w:lineRule="auto"/>
              <w:jc w:val="both"/>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Lenovo/ </w:t>
            </w:r>
            <w:proofErr w:type="spellStart"/>
            <w:r>
              <w:rPr>
                <w:rFonts w:ascii="Times New Roman" w:eastAsia="DengXian" w:hAnsi="Times New Roman" w:cs="Times New Roman"/>
                <w:sz w:val="18"/>
                <w:szCs w:val="18"/>
                <w:lang w:eastAsia="zh-CN"/>
              </w:rPr>
              <w:t>MotM</w:t>
            </w:r>
            <w:proofErr w:type="spellEnd"/>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9B4716" w14:textId="77777777" w:rsidR="004F094F" w:rsidRDefault="004F094F" w:rsidP="00A54E1C">
            <w:pPr>
              <w:pStyle w:val="paragraph"/>
              <w:spacing w:before="0" w:beforeAutospacing="0" w:after="0" w:afterAutospacing="0"/>
              <w:jc w:val="both"/>
              <w:textAlignment w:val="baseline"/>
              <w:rPr>
                <w:b/>
                <w:sz w:val="18"/>
                <w:szCs w:val="18"/>
                <w:u w:val="single"/>
              </w:rPr>
            </w:pPr>
            <w:r>
              <w:rPr>
                <w:b/>
                <w:sz w:val="18"/>
                <w:szCs w:val="18"/>
                <w:u w:val="single"/>
              </w:rPr>
              <w:t>Proposal 2.A.1:</w:t>
            </w:r>
          </w:p>
          <w:p w14:paraId="745BE2CD" w14:textId="77777777" w:rsidR="004F094F" w:rsidRDefault="004F094F" w:rsidP="00A54E1C">
            <w:pPr>
              <w:pStyle w:val="paragraph"/>
              <w:spacing w:before="0" w:beforeAutospacing="0" w:after="0" w:afterAutospacing="0"/>
              <w:jc w:val="both"/>
              <w:textAlignment w:val="baseline"/>
              <w:rPr>
                <w:bCs/>
                <w:sz w:val="18"/>
                <w:szCs w:val="18"/>
              </w:rPr>
            </w:pPr>
            <w:r>
              <w:rPr>
                <w:bCs/>
                <w:sz w:val="18"/>
                <w:szCs w:val="18"/>
              </w:rPr>
              <w:t>We prefer limiting CRI-based reporting to RI≤4, i.e., one CW only transmitted. Can we add “if supported” to CQI of 2</w:t>
            </w:r>
            <w:r w:rsidRPr="004F094F">
              <w:rPr>
                <w:bCs/>
                <w:sz w:val="18"/>
                <w:szCs w:val="18"/>
                <w:vertAlign w:val="superscript"/>
              </w:rPr>
              <w:t>nd</w:t>
            </w:r>
            <w:r>
              <w:rPr>
                <w:bCs/>
                <w:sz w:val="18"/>
                <w:szCs w:val="18"/>
              </w:rPr>
              <w:t xml:space="preserve"> CW?</w:t>
            </w:r>
          </w:p>
          <w:p w14:paraId="457F9DCE" w14:textId="00EF0BF7" w:rsidR="004F094F" w:rsidRDefault="00826E70" w:rsidP="00A54E1C">
            <w:pPr>
              <w:pStyle w:val="paragraph"/>
              <w:spacing w:before="0" w:beforeAutospacing="0" w:after="0" w:afterAutospacing="0"/>
              <w:jc w:val="both"/>
              <w:textAlignment w:val="baseline"/>
              <w:rPr>
                <w:sz w:val="18"/>
                <w:szCs w:val="18"/>
              </w:rPr>
            </w:pPr>
            <w:r>
              <w:rPr>
                <w:bCs/>
                <w:sz w:val="18"/>
                <w:szCs w:val="18"/>
              </w:rPr>
              <w:t>[</w:t>
            </w:r>
            <w:r>
              <w:rPr>
                <w:sz w:val="18"/>
                <w:szCs w:val="18"/>
              </w:rPr>
              <w:t>Mod: Please check Ericsson’s and Huawei’s comments. Also, since this issue was discussed before since Athens, we don’t need to revisit. Note that legacy CRI-based supports up to RI=8 for Type-I as well. Note also that we already have “(if applicable)” in 2.A.1 regardless.]</w:t>
            </w:r>
          </w:p>
          <w:p w14:paraId="2A4CE7B4" w14:textId="77777777" w:rsidR="00826E70" w:rsidRDefault="00826E70" w:rsidP="00A54E1C">
            <w:pPr>
              <w:pStyle w:val="paragraph"/>
              <w:spacing w:before="0" w:beforeAutospacing="0" w:after="0" w:afterAutospacing="0"/>
              <w:jc w:val="both"/>
              <w:textAlignment w:val="baseline"/>
              <w:rPr>
                <w:bCs/>
                <w:sz w:val="18"/>
                <w:szCs w:val="18"/>
              </w:rPr>
            </w:pPr>
          </w:p>
          <w:p w14:paraId="7C6854B6" w14:textId="493A1C6C" w:rsidR="004F094F" w:rsidRDefault="004F094F" w:rsidP="004F094F">
            <w:pPr>
              <w:pStyle w:val="paragraph"/>
              <w:spacing w:before="0" w:beforeAutospacing="0" w:after="0" w:afterAutospacing="0"/>
              <w:jc w:val="both"/>
              <w:textAlignment w:val="baseline"/>
              <w:rPr>
                <w:b/>
                <w:sz w:val="18"/>
                <w:szCs w:val="18"/>
                <w:u w:val="single"/>
              </w:rPr>
            </w:pPr>
            <w:r>
              <w:rPr>
                <w:b/>
                <w:sz w:val="18"/>
                <w:szCs w:val="18"/>
                <w:u w:val="single"/>
              </w:rPr>
              <w:t>Proposal 2.B.1:</w:t>
            </w:r>
          </w:p>
          <w:p w14:paraId="4986D15D" w14:textId="246F4627" w:rsidR="004F094F" w:rsidRDefault="004F094F" w:rsidP="004F094F">
            <w:pPr>
              <w:pStyle w:val="paragraph"/>
              <w:spacing w:before="0" w:beforeAutospacing="0" w:after="0" w:afterAutospacing="0"/>
              <w:jc w:val="both"/>
              <w:textAlignment w:val="baseline"/>
              <w:rPr>
                <w:bCs/>
                <w:sz w:val="18"/>
                <w:szCs w:val="18"/>
              </w:rPr>
            </w:pPr>
            <w:r>
              <w:rPr>
                <w:bCs/>
                <w:sz w:val="18"/>
                <w:szCs w:val="18"/>
              </w:rPr>
              <w:t>Support</w:t>
            </w:r>
          </w:p>
          <w:p w14:paraId="1DACF625" w14:textId="541AB161" w:rsidR="004F094F" w:rsidRPr="004F094F" w:rsidRDefault="004F094F" w:rsidP="00A54E1C">
            <w:pPr>
              <w:pStyle w:val="paragraph"/>
              <w:spacing w:before="0" w:beforeAutospacing="0" w:after="0" w:afterAutospacing="0"/>
              <w:jc w:val="both"/>
              <w:textAlignment w:val="baseline"/>
              <w:rPr>
                <w:bCs/>
                <w:sz w:val="18"/>
                <w:szCs w:val="18"/>
              </w:rPr>
            </w:pPr>
          </w:p>
        </w:tc>
      </w:tr>
      <w:tr w:rsidR="00CC603A" w14:paraId="77F17256" w14:textId="77777777" w:rsidTr="00CC603A">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543073" w14:textId="77777777" w:rsidR="00CC603A" w:rsidRDefault="00CC603A" w:rsidP="000177AE">
            <w:pPr>
              <w:snapToGrid w:val="0"/>
              <w:spacing w:after="0" w:line="240" w:lineRule="auto"/>
              <w:jc w:val="both"/>
              <w:rPr>
                <w:rFonts w:ascii="Times New Roman" w:eastAsia="DengXian" w:hAnsi="Times New Roman" w:cs="Times New Roman"/>
                <w:sz w:val="18"/>
                <w:szCs w:val="18"/>
                <w:lang w:eastAsia="zh-CN"/>
              </w:rPr>
            </w:pPr>
            <w:proofErr w:type="spellStart"/>
            <w:r>
              <w:rPr>
                <w:rFonts w:ascii="Times New Roman" w:eastAsia="DengXian" w:hAnsi="Times New Roman" w:cs="Times New Roman"/>
                <w:sz w:val="18"/>
                <w:szCs w:val="18"/>
                <w:lang w:eastAsia="zh-CN"/>
              </w:rPr>
              <w:t>InterDigital</w:t>
            </w:r>
            <w:proofErr w:type="spellEnd"/>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D37DD2" w14:textId="77777777" w:rsidR="00CC603A" w:rsidRDefault="00CC603A" w:rsidP="000177AE">
            <w:pPr>
              <w:pStyle w:val="paragraph"/>
              <w:spacing w:before="0" w:beforeAutospacing="0" w:after="0" w:afterAutospacing="0"/>
              <w:jc w:val="both"/>
              <w:textAlignment w:val="baseline"/>
              <w:rPr>
                <w:b/>
                <w:sz w:val="18"/>
                <w:szCs w:val="18"/>
                <w:u w:val="single"/>
              </w:rPr>
            </w:pPr>
            <w:r>
              <w:rPr>
                <w:b/>
                <w:sz w:val="18"/>
                <w:szCs w:val="18"/>
                <w:u w:val="single"/>
              </w:rPr>
              <w:t>Proposal 2.A.1:</w:t>
            </w:r>
            <w:r w:rsidRPr="00000353">
              <w:rPr>
                <w:bCs/>
                <w:sz w:val="18"/>
                <w:szCs w:val="18"/>
              </w:rPr>
              <w:t xml:space="preserve"> Support</w:t>
            </w:r>
          </w:p>
          <w:p w14:paraId="1F8EDD86" w14:textId="77777777" w:rsidR="00CC603A" w:rsidRDefault="00CC603A" w:rsidP="000177AE">
            <w:pPr>
              <w:pStyle w:val="paragraph"/>
              <w:spacing w:before="0" w:beforeAutospacing="0" w:after="0" w:afterAutospacing="0"/>
              <w:jc w:val="both"/>
              <w:textAlignment w:val="baseline"/>
              <w:rPr>
                <w:b/>
                <w:sz w:val="18"/>
                <w:szCs w:val="18"/>
                <w:u w:val="single"/>
              </w:rPr>
            </w:pPr>
          </w:p>
          <w:p w14:paraId="46D51773" w14:textId="77777777" w:rsidR="00CC603A" w:rsidRDefault="00CC603A" w:rsidP="000177AE">
            <w:pPr>
              <w:pStyle w:val="paragraph"/>
              <w:spacing w:before="0" w:beforeAutospacing="0" w:after="0" w:afterAutospacing="0"/>
              <w:jc w:val="both"/>
              <w:textAlignment w:val="baseline"/>
              <w:rPr>
                <w:b/>
                <w:sz w:val="18"/>
                <w:szCs w:val="18"/>
                <w:u w:val="single"/>
              </w:rPr>
            </w:pPr>
            <w:r>
              <w:rPr>
                <w:b/>
                <w:sz w:val="18"/>
                <w:szCs w:val="18"/>
                <w:u w:val="single"/>
              </w:rPr>
              <w:t>Proposal 2.B.1:</w:t>
            </w:r>
            <w:r w:rsidRPr="00000353">
              <w:rPr>
                <w:bCs/>
                <w:sz w:val="18"/>
                <w:szCs w:val="18"/>
              </w:rPr>
              <w:t xml:space="preserve"> Support</w:t>
            </w:r>
          </w:p>
        </w:tc>
      </w:tr>
      <w:tr w:rsidR="007F4EBD" w14:paraId="0F70CE61" w14:textId="77777777" w:rsidTr="00CC603A">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836ADE" w14:textId="0E4D7CC1" w:rsidR="007F4EBD" w:rsidRDefault="007F4EBD" w:rsidP="000177AE">
            <w:pPr>
              <w:snapToGrid w:val="0"/>
              <w:spacing w:after="0" w:line="240" w:lineRule="auto"/>
              <w:jc w:val="both"/>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Ericsson</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A7B251" w14:textId="407105EE" w:rsidR="007F4EBD" w:rsidRPr="007F4EBD" w:rsidRDefault="007F4EBD" w:rsidP="000177AE">
            <w:pPr>
              <w:pStyle w:val="paragraph"/>
              <w:spacing w:before="0" w:beforeAutospacing="0" w:after="0" w:afterAutospacing="0"/>
              <w:jc w:val="both"/>
              <w:textAlignment w:val="baseline"/>
              <w:rPr>
                <w:b/>
                <w:sz w:val="18"/>
                <w:szCs w:val="18"/>
              </w:rPr>
            </w:pPr>
            <w:r>
              <w:rPr>
                <w:b/>
                <w:sz w:val="18"/>
                <w:szCs w:val="18"/>
                <w:u w:val="single"/>
              </w:rPr>
              <w:t>Regarding 2.A.1</w:t>
            </w:r>
            <w:r>
              <w:rPr>
                <w:bCs/>
                <w:sz w:val="18"/>
                <w:szCs w:val="18"/>
                <w:u w:val="single"/>
              </w:rPr>
              <w:t>,</w:t>
            </w:r>
            <w:r>
              <w:rPr>
                <w:b/>
                <w:sz w:val="18"/>
                <w:szCs w:val="18"/>
              </w:rPr>
              <w:t xml:space="preserve"> </w:t>
            </w:r>
            <w:r w:rsidRPr="007F4EBD">
              <w:rPr>
                <w:bCs/>
                <w:sz w:val="18"/>
                <w:szCs w:val="18"/>
              </w:rPr>
              <w:t>we don’t support limiting CRI-based reporting to RI&lt;=4.  It is an unnecessary restriction in our view.</w:t>
            </w:r>
          </w:p>
        </w:tc>
      </w:tr>
      <w:tr w:rsidR="00186CE6" w14:paraId="2BD9D806" w14:textId="77777777" w:rsidTr="00CC603A">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F8F91A" w14:textId="53016A97" w:rsidR="00186CE6" w:rsidRPr="00186CE6" w:rsidRDefault="00186CE6" w:rsidP="000177AE">
            <w:pPr>
              <w:snapToGrid w:val="0"/>
              <w:spacing w:after="0" w:line="240" w:lineRule="auto"/>
              <w:jc w:val="both"/>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w:t>
            </w:r>
            <w:r>
              <w:rPr>
                <w:rFonts w:ascii="Times New Roman" w:eastAsia="Yu Mincho" w:hAnsi="Times New Roman" w:cs="Times New Roman"/>
                <w:sz w:val="18"/>
                <w:szCs w:val="18"/>
                <w:lang w:eastAsia="ja-JP"/>
              </w:rPr>
              <w:t>harp</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6303CF" w14:textId="77777777" w:rsidR="00186CE6" w:rsidRDefault="00186CE6" w:rsidP="00186CE6">
            <w:pPr>
              <w:pStyle w:val="paragraph"/>
              <w:spacing w:before="0" w:beforeAutospacing="0" w:after="0" w:afterAutospacing="0"/>
              <w:textAlignment w:val="baseline"/>
              <w:rPr>
                <w:rFonts w:ascii="Segoe UI" w:hAnsi="Segoe UI" w:cs="Segoe UI"/>
                <w:sz w:val="18"/>
                <w:szCs w:val="18"/>
              </w:rPr>
            </w:pPr>
            <w:r>
              <w:rPr>
                <w:rStyle w:val="normaltextrun"/>
                <w:b/>
                <w:bCs/>
                <w:sz w:val="18"/>
                <w:szCs w:val="18"/>
                <w:u w:val="single"/>
                <w:lang w:val="en-GB"/>
              </w:rPr>
              <w:t>Proposal 2.A.1:</w:t>
            </w:r>
          </w:p>
          <w:p w14:paraId="09961E0E" w14:textId="77777777" w:rsidR="00186CE6" w:rsidRDefault="00186CE6" w:rsidP="00186CE6">
            <w:pPr>
              <w:pStyle w:val="paragraph"/>
              <w:spacing w:before="0" w:beforeAutospacing="0" w:after="0" w:afterAutospacing="0"/>
              <w:textAlignment w:val="baseline"/>
              <w:rPr>
                <w:rStyle w:val="normaltextrun"/>
                <w:rFonts w:eastAsia="Yu Mincho"/>
                <w:sz w:val="18"/>
                <w:szCs w:val="18"/>
                <w:lang w:val="en-GB" w:eastAsia="ja-JP"/>
              </w:rPr>
            </w:pPr>
            <w:r>
              <w:rPr>
                <w:rStyle w:val="normaltextrun"/>
                <w:sz w:val="18"/>
                <w:szCs w:val="18"/>
                <w:lang w:val="en-GB"/>
              </w:rPr>
              <w:t>Support the proposal. All the M CQI for 1st CW should be reported in Part 1.</w:t>
            </w:r>
          </w:p>
          <w:p w14:paraId="5F0BAA51" w14:textId="77777777" w:rsidR="00186CE6" w:rsidRPr="00EA516C" w:rsidRDefault="00186CE6" w:rsidP="00186CE6">
            <w:pPr>
              <w:pStyle w:val="paragraph"/>
              <w:spacing w:before="0" w:beforeAutospacing="0" w:after="0" w:afterAutospacing="0"/>
              <w:textAlignment w:val="baseline"/>
              <w:rPr>
                <w:rFonts w:eastAsia="Yu Mincho"/>
                <w:sz w:val="18"/>
                <w:szCs w:val="18"/>
                <w:lang w:val="en-GB" w:eastAsia="ja-JP"/>
              </w:rPr>
            </w:pPr>
          </w:p>
          <w:p w14:paraId="5D91DE35" w14:textId="2F6006D9" w:rsidR="00186CE6" w:rsidRDefault="00186CE6" w:rsidP="00186CE6">
            <w:pPr>
              <w:pStyle w:val="paragraph"/>
              <w:spacing w:before="0" w:beforeAutospacing="0" w:after="0" w:afterAutospacing="0"/>
              <w:textAlignment w:val="baseline"/>
              <w:rPr>
                <w:rFonts w:ascii="Segoe UI" w:hAnsi="Segoe UI" w:cs="Segoe UI"/>
                <w:sz w:val="18"/>
                <w:szCs w:val="18"/>
              </w:rPr>
            </w:pPr>
            <w:r>
              <w:rPr>
                <w:rStyle w:val="normaltextrun"/>
                <w:rFonts w:ascii="Times" w:hAnsi="Times" w:cs="Times"/>
                <w:b/>
                <w:bCs/>
                <w:sz w:val="18"/>
                <w:szCs w:val="18"/>
                <w:u w:val="single"/>
              </w:rPr>
              <w:t>Proposal 2.B.</w:t>
            </w:r>
            <w:r w:rsidR="00AF2A0A">
              <w:rPr>
                <w:rStyle w:val="normaltextrun"/>
                <w:rFonts w:ascii="Times" w:hAnsi="Times" w:cs="Times"/>
                <w:b/>
                <w:bCs/>
                <w:sz w:val="18"/>
                <w:szCs w:val="18"/>
                <w:u w:val="single"/>
              </w:rPr>
              <w:t>1</w:t>
            </w:r>
            <w:r>
              <w:rPr>
                <w:rStyle w:val="normaltextrun"/>
                <w:rFonts w:ascii="Times" w:hAnsi="Times" w:cs="Times"/>
                <w:b/>
                <w:bCs/>
                <w:sz w:val="18"/>
                <w:szCs w:val="18"/>
                <w:u w:val="single"/>
              </w:rPr>
              <w:t>:</w:t>
            </w:r>
          </w:p>
          <w:p w14:paraId="3F794F09" w14:textId="48809D47" w:rsidR="00186CE6" w:rsidRDefault="00186CE6" w:rsidP="000177AE">
            <w:pPr>
              <w:pStyle w:val="paragraph"/>
              <w:tabs>
                <w:tab w:val="left" w:pos="2131"/>
              </w:tabs>
              <w:spacing w:before="0" w:beforeAutospacing="0" w:after="0" w:afterAutospacing="0"/>
              <w:jc w:val="both"/>
              <w:textAlignment w:val="baseline"/>
              <w:rPr>
                <w:b/>
                <w:sz w:val="18"/>
                <w:szCs w:val="18"/>
                <w:u w:val="single"/>
              </w:rPr>
            </w:pPr>
            <w:r>
              <w:rPr>
                <w:rStyle w:val="normaltextrun"/>
                <w:sz w:val="18"/>
                <w:szCs w:val="18"/>
              </w:rPr>
              <w:t>Support the proposal.</w:t>
            </w:r>
            <w:r w:rsidR="000177AE">
              <w:rPr>
                <w:rStyle w:val="normaltextrun"/>
                <w:sz w:val="18"/>
                <w:szCs w:val="18"/>
              </w:rPr>
              <w:tab/>
            </w:r>
          </w:p>
        </w:tc>
      </w:tr>
      <w:tr w:rsidR="000177AE" w14:paraId="2CE0A121" w14:textId="77777777" w:rsidTr="00CC603A">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5F8CE3" w14:textId="38785BF0" w:rsidR="000177AE" w:rsidRPr="000177AE" w:rsidRDefault="000177AE" w:rsidP="000177AE">
            <w:pPr>
              <w:snapToGrid w:val="0"/>
              <w:spacing w:after="0" w:line="240" w:lineRule="auto"/>
              <w:jc w:val="both"/>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H</w:t>
            </w:r>
            <w:r>
              <w:rPr>
                <w:rFonts w:ascii="Times New Roman" w:eastAsia="DengXian" w:hAnsi="Times New Roman" w:cs="Times New Roman"/>
                <w:sz w:val="18"/>
                <w:szCs w:val="18"/>
                <w:lang w:eastAsia="zh-CN"/>
              </w:rPr>
              <w:t xml:space="preserve">uawei, </w:t>
            </w:r>
            <w:proofErr w:type="spellStart"/>
            <w:r>
              <w:rPr>
                <w:rFonts w:ascii="Times New Roman" w:eastAsia="DengXian" w:hAnsi="Times New Roman" w:cs="Times New Roman"/>
                <w:sz w:val="18"/>
                <w:szCs w:val="18"/>
                <w:lang w:eastAsia="zh-CN"/>
              </w:rPr>
              <w:t>HiSilicon</w:t>
            </w:r>
            <w:proofErr w:type="spellEnd"/>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C9265D" w14:textId="3734217A" w:rsidR="000177AE" w:rsidRDefault="000177AE" w:rsidP="000177AE">
            <w:pPr>
              <w:pStyle w:val="paragraph"/>
              <w:spacing w:before="0" w:beforeAutospacing="0" w:after="0" w:afterAutospacing="0"/>
              <w:jc w:val="both"/>
              <w:textAlignment w:val="baseline"/>
              <w:rPr>
                <w:b/>
                <w:sz w:val="18"/>
                <w:szCs w:val="18"/>
                <w:u w:val="single"/>
              </w:rPr>
            </w:pPr>
            <w:r>
              <w:rPr>
                <w:b/>
                <w:sz w:val="18"/>
                <w:szCs w:val="18"/>
                <w:u w:val="single"/>
              </w:rPr>
              <w:t>Proposal 2.A.1:</w:t>
            </w:r>
            <w:r w:rsidRPr="000177AE">
              <w:rPr>
                <w:sz w:val="18"/>
                <w:szCs w:val="18"/>
              </w:rPr>
              <w:t xml:space="preserve"> Support.</w:t>
            </w:r>
          </w:p>
          <w:p w14:paraId="7ADADEA5" w14:textId="77777777" w:rsidR="000177AE" w:rsidRDefault="000177AE" w:rsidP="009F3AB8">
            <w:pPr>
              <w:pStyle w:val="paragraph"/>
              <w:spacing w:before="0" w:beforeAutospacing="0" w:after="0" w:afterAutospacing="0"/>
              <w:jc w:val="both"/>
              <w:textAlignment w:val="baseline"/>
              <w:rPr>
                <w:bCs/>
                <w:sz w:val="18"/>
                <w:szCs w:val="18"/>
              </w:rPr>
            </w:pPr>
            <w:r w:rsidRPr="000177AE">
              <w:rPr>
                <w:rFonts w:hint="eastAsia"/>
                <w:sz w:val="18"/>
                <w:szCs w:val="18"/>
              </w:rPr>
              <w:t>R</w:t>
            </w:r>
            <w:r w:rsidRPr="000177AE">
              <w:rPr>
                <w:sz w:val="18"/>
                <w:szCs w:val="18"/>
              </w:rPr>
              <w:t xml:space="preserve">egarding the </w:t>
            </w:r>
            <w:r>
              <w:rPr>
                <w:bCs/>
                <w:sz w:val="18"/>
                <w:szCs w:val="18"/>
              </w:rPr>
              <w:t xml:space="preserve">RI≤4, if we remember correctly, this was </w:t>
            </w:r>
            <w:r w:rsidR="00DA66A1">
              <w:rPr>
                <w:bCs/>
                <w:sz w:val="18"/>
                <w:szCs w:val="18"/>
              </w:rPr>
              <w:t>already discussed in RAN1#116b as a candidate solution to limit the overhead and complexity but finally abandoned (some other limitations were agreed instead</w:t>
            </w:r>
            <w:r w:rsidR="009F3AB8">
              <w:rPr>
                <w:bCs/>
                <w:sz w:val="18"/>
                <w:szCs w:val="18"/>
              </w:rPr>
              <w:t>,</w:t>
            </w:r>
            <w:r w:rsidR="00DA66A1">
              <w:rPr>
                <w:bCs/>
                <w:sz w:val="18"/>
                <w:szCs w:val="18"/>
              </w:rPr>
              <w:t xml:space="preserve"> although we’ve proved the overhead/</w:t>
            </w:r>
            <w:r w:rsidR="00DA66A1" w:rsidRPr="00DA66A1">
              <w:rPr>
                <w:bCs/>
                <w:sz w:val="18"/>
                <w:szCs w:val="18"/>
              </w:rPr>
              <w:t>complexity of multi-beam CSI reporting is similar to or lowe</w:t>
            </w:r>
            <w:r w:rsidR="00DA66A1">
              <w:rPr>
                <w:bCs/>
                <w:sz w:val="18"/>
                <w:szCs w:val="18"/>
              </w:rPr>
              <w:t>r than that of Rel.18 CJT with M</w:t>
            </w:r>
            <w:r w:rsidR="00DA66A1" w:rsidRPr="00DA66A1">
              <w:rPr>
                <w:bCs/>
                <w:sz w:val="18"/>
                <w:szCs w:val="18"/>
              </w:rPr>
              <w:t xml:space="preserve"> (NTRP) = 2</w:t>
            </w:r>
            <w:r w:rsidR="00DA66A1">
              <w:rPr>
                <w:bCs/>
                <w:sz w:val="18"/>
                <w:szCs w:val="18"/>
              </w:rPr>
              <w:t>/</w:t>
            </w:r>
            <w:r w:rsidR="00DA66A1" w:rsidRPr="00DA66A1">
              <w:rPr>
                <w:bCs/>
                <w:sz w:val="18"/>
                <w:szCs w:val="18"/>
              </w:rPr>
              <w:t>4</w:t>
            </w:r>
            <w:r w:rsidR="00DA66A1">
              <w:rPr>
                <w:bCs/>
                <w:sz w:val="18"/>
                <w:szCs w:val="18"/>
              </w:rPr>
              <w:t>),</w:t>
            </w:r>
            <w:r w:rsidR="009F3AB8">
              <w:rPr>
                <w:bCs/>
                <w:sz w:val="18"/>
                <w:szCs w:val="18"/>
              </w:rPr>
              <w:t xml:space="preserve"> so we prefer not to repeat what we’ve done again given the technical analysis we’ve provided and the limited schedule.</w:t>
            </w:r>
          </w:p>
          <w:p w14:paraId="399C68C3" w14:textId="77777777" w:rsidR="009F3AB8" w:rsidRPr="009F3AB8" w:rsidRDefault="009F3AB8" w:rsidP="009F3AB8">
            <w:pPr>
              <w:pStyle w:val="paragraph"/>
              <w:spacing w:before="0" w:beforeAutospacing="0" w:after="0" w:afterAutospacing="0"/>
              <w:jc w:val="both"/>
              <w:textAlignment w:val="baseline"/>
              <w:rPr>
                <w:sz w:val="18"/>
                <w:szCs w:val="18"/>
              </w:rPr>
            </w:pPr>
          </w:p>
          <w:p w14:paraId="27ACD7D4" w14:textId="2803AB9B" w:rsidR="009F3AB8" w:rsidRPr="009F3AB8" w:rsidRDefault="009F3AB8" w:rsidP="009F3AB8">
            <w:pPr>
              <w:pStyle w:val="paragraph"/>
              <w:spacing w:before="0" w:beforeAutospacing="0" w:after="0" w:afterAutospacing="0"/>
              <w:jc w:val="both"/>
              <w:textAlignment w:val="baseline"/>
              <w:rPr>
                <w:rStyle w:val="normaltextrun"/>
                <w:b/>
                <w:sz w:val="18"/>
                <w:szCs w:val="18"/>
                <w:u w:val="single"/>
              </w:rPr>
            </w:pPr>
            <w:r>
              <w:rPr>
                <w:b/>
                <w:sz w:val="18"/>
                <w:szCs w:val="18"/>
                <w:u w:val="single"/>
              </w:rPr>
              <w:t>Proposal 2.B.1:</w:t>
            </w:r>
            <w:r w:rsidRPr="000177AE">
              <w:rPr>
                <w:sz w:val="18"/>
                <w:szCs w:val="18"/>
              </w:rPr>
              <w:t xml:space="preserve"> Support.</w:t>
            </w:r>
          </w:p>
        </w:tc>
      </w:tr>
      <w:tr w:rsidR="00826E70" w14:paraId="545F3484" w14:textId="77777777" w:rsidTr="00CC603A">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D7C67B" w14:textId="34AF7E0E" w:rsidR="00826E70" w:rsidRDefault="00826E70" w:rsidP="000177AE">
            <w:pPr>
              <w:snapToGrid w:val="0"/>
              <w:spacing w:after="0" w:line="240" w:lineRule="auto"/>
              <w:jc w:val="both"/>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V35</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5DE146" w14:textId="77777777" w:rsidR="00826E70" w:rsidRPr="00826E70" w:rsidRDefault="00826E70" w:rsidP="000177AE">
            <w:pPr>
              <w:pStyle w:val="paragraph"/>
              <w:spacing w:before="0" w:beforeAutospacing="0" w:after="0" w:afterAutospacing="0"/>
              <w:jc w:val="both"/>
              <w:textAlignment w:val="baseline"/>
              <w:rPr>
                <w:b/>
                <w:color w:val="3333FF"/>
                <w:sz w:val="20"/>
                <w:szCs w:val="18"/>
              </w:rPr>
            </w:pPr>
            <w:r w:rsidRPr="00826E70">
              <w:rPr>
                <w:b/>
                <w:color w:val="3333FF"/>
                <w:sz w:val="20"/>
                <w:szCs w:val="18"/>
              </w:rPr>
              <w:t>No revision</w:t>
            </w:r>
          </w:p>
          <w:p w14:paraId="77E62D27" w14:textId="74FE9317" w:rsidR="00826E70" w:rsidRDefault="00826E70" w:rsidP="000177AE">
            <w:pPr>
              <w:pStyle w:val="paragraph"/>
              <w:spacing w:before="0" w:beforeAutospacing="0" w:after="0" w:afterAutospacing="0"/>
              <w:jc w:val="both"/>
              <w:textAlignment w:val="baseline"/>
              <w:rPr>
                <w:b/>
                <w:sz w:val="18"/>
                <w:szCs w:val="18"/>
                <w:u w:val="single"/>
              </w:rPr>
            </w:pPr>
          </w:p>
        </w:tc>
      </w:tr>
      <w:tr w:rsidR="009930E7" w14:paraId="1386161B" w14:textId="77777777" w:rsidTr="00CC603A">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A3AED4" w14:textId="6C99C982" w:rsidR="009930E7" w:rsidRPr="009930E7" w:rsidRDefault="009930E7" w:rsidP="000177AE">
            <w:pPr>
              <w:snapToGrid w:val="0"/>
              <w:spacing w:after="0" w:line="240" w:lineRule="auto"/>
              <w:jc w:val="both"/>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KDDI</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A97E14" w14:textId="77777777" w:rsidR="009930E7" w:rsidRDefault="009930E7" w:rsidP="009930E7">
            <w:pPr>
              <w:pStyle w:val="paragraph"/>
              <w:spacing w:before="0" w:beforeAutospacing="0" w:after="0" w:afterAutospacing="0"/>
              <w:textAlignment w:val="baseline"/>
              <w:rPr>
                <w:rFonts w:ascii="Segoe UI" w:hAnsi="Segoe UI" w:cs="Segoe UI"/>
                <w:sz w:val="18"/>
                <w:szCs w:val="18"/>
              </w:rPr>
            </w:pPr>
            <w:r>
              <w:rPr>
                <w:rStyle w:val="normaltextrun"/>
                <w:b/>
                <w:bCs/>
                <w:sz w:val="18"/>
                <w:szCs w:val="18"/>
                <w:u w:val="single"/>
                <w:lang w:val="en-GB"/>
              </w:rPr>
              <w:t>Proposal 2.A.1:</w:t>
            </w:r>
          </w:p>
          <w:p w14:paraId="5E568853" w14:textId="77777777" w:rsidR="009930E7" w:rsidRPr="00CA71FD" w:rsidRDefault="009930E7" w:rsidP="009930E7">
            <w:pPr>
              <w:pStyle w:val="paragraph"/>
              <w:spacing w:before="0" w:beforeAutospacing="0" w:after="0" w:afterAutospacing="0"/>
              <w:textAlignment w:val="baseline"/>
              <w:rPr>
                <w:rStyle w:val="normaltextrun"/>
                <w:rFonts w:eastAsia="Yu Mincho"/>
                <w:sz w:val="18"/>
                <w:szCs w:val="18"/>
                <w:lang w:val="en-GB" w:eastAsia="ja-JP"/>
              </w:rPr>
            </w:pPr>
            <w:r w:rsidRPr="00CA71FD">
              <w:rPr>
                <w:rStyle w:val="normaltextrun"/>
                <w:sz w:val="18"/>
                <w:szCs w:val="18"/>
                <w:lang w:val="en-GB"/>
              </w:rPr>
              <w:t xml:space="preserve">Support. </w:t>
            </w:r>
            <w:r w:rsidRPr="00CA71FD">
              <w:rPr>
                <w:rStyle w:val="normaltextrun"/>
                <w:sz w:val="18"/>
                <w:szCs w:val="18"/>
              </w:rPr>
              <w:t xml:space="preserve">We agree with that </w:t>
            </w:r>
            <w:r w:rsidRPr="00CA71FD">
              <w:rPr>
                <w:rFonts w:eastAsia="DengXian" w:hint="eastAsia"/>
                <w:sz w:val="18"/>
                <w:szCs w:val="18"/>
                <w:lang w:eastAsia="zh-CN"/>
              </w:rPr>
              <w:t>x=M is a natural way</w:t>
            </w:r>
            <w:r>
              <w:rPr>
                <w:rFonts w:eastAsia="DengXian"/>
                <w:sz w:val="18"/>
                <w:szCs w:val="18"/>
                <w:lang w:eastAsia="zh-CN"/>
              </w:rPr>
              <w:t>.</w:t>
            </w:r>
          </w:p>
          <w:p w14:paraId="38B8C7CC" w14:textId="77777777" w:rsidR="009930E7" w:rsidRPr="00EA516C" w:rsidRDefault="009930E7" w:rsidP="009930E7">
            <w:pPr>
              <w:pStyle w:val="paragraph"/>
              <w:spacing w:before="0" w:beforeAutospacing="0" w:after="0" w:afterAutospacing="0"/>
              <w:textAlignment w:val="baseline"/>
              <w:rPr>
                <w:rFonts w:eastAsia="Yu Mincho"/>
                <w:sz w:val="18"/>
                <w:szCs w:val="18"/>
                <w:lang w:val="en-GB" w:eastAsia="ja-JP"/>
              </w:rPr>
            </w:pPr>
          </w:p>
          <w:p w14:paraId="23D5B4C7" w14:textId="77777777" w:rsidR="009930E7" w:rsidRDefault="009930E7" w:rsidP="009930E7">
            <w:pPr>
              <w:pStyle w:val="paragraph"/>
              <w:spacing w:before="0" w:beforeAutospacing="0" w:after="0" w:afterAutospacing="0"/>
              <w:textAlignment w:val="baseline"/>
              <w:rPr>
                <w:rStyle w:val="normaltextrun"/>
                <w:rFonts w:ascii="Times" w:hAnsi="Times" w:cs="Times"/>
                <w:b/>
                <w:bCs/>
                <w:sz w:val="18"/>
                <w:szCs w:val="18"/>
                <w:u w:val="single"/>
              </w:rPr>
            </w:pPr>
            <w:r>
              <w:rPr>
                <w:rStyle w:val="normaltextrun"/>
                <w:rFonts w:ascii="Times" w:hAnsi="Times" w:cs="Times"/>
                <w:b/>
                <w:bCs/>
                <w:sz w:val="18"/>
                <w:szCs w:val="18"/>
                <w:u w:val="single"/>
              </w:rPr>
              <w:t>Proposal 2.B.1:</w:t>
            </w:r>
          </w:p>
          <w:p w14:paraId="2776CC3D" w14:textId="5884FDB3" w:rsidR="009930E7" w:rsidRPr="00826E70" w:rsidRDefault="009930E7" w:rsidP="009930E7">
            <w:pPr>
              <w:pStyle w:val="paragraph"/>
              <w:spacing w:before="0" w:beforeAutospacing="0" w:after="0" w:afterAutospacing="0"/>
              <w:jc w:val="both"/>
              <w:textAlignment w:val="baseline"/>
              <w:rPr>
                <w:b/>
                <w:color w:val="3333FF"/>
                <w:sz w:val="20"/>
                <w:szCs w:val="18"/>
              </w:rPr>
            </w:pPr>
            <w:r>
              <w:rPr>
                <w:rStyle w:val="normaltextrun"/>
                <w:sz w:val="18"/>
              </w:rPr>
              <w:t>Support.</w:t>
            </w:r>
          </w:p>
        </w:tc>
      </w:tr>
      <w:tr w:rsidR="007A675A" w14:paraId="146A1A0D" w14:textId="77777777" w:rsidTr="00CC603A">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83E665" w14:textId="54A61E0F" w:rsidR="007A675A" w:rsidRDefault="007A675A" w:rsidP="000177AE">
            <w:pPr>
              <w:snapToGrid w:val="0"/>
              <w:spacing w:after="0" w:line="240" w:lineRule="auto"/>
              <w:jc w:val="both"/>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T</w:t>
            </w:r>
            <w:r>
              <w:rPr>
                <w:rFonts w:ascii="Times New Roman" w:eastAsia="Yu Mincho" w:hAnsi="Times New Roman" w:cs="Times New Roman"/>
                <w:lang w:eastAsia="ja-JP"/>
              </w:rPr>
              <w:t>ejas</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1AE7BB" w14:textId="77777777" w:rsidR="007A675A" w:rsidRDefault="007A675A" w:rsidP="007A675A">
            <w:pPr>
              <w:pStyle w:val="paragraph"/>
              <w:spacing w:before="0" w:beforeAutospacing="0" w:after="0" w:afterAutospacing="0"/>
              <w:textAlignment w:val="baseline"/>
              <w:rPr>
                <w:rFonts w:ascii="Segoe UI" w:hAnsi="Segoe UI" w:cs="Segoe UI"/>
                <w:sz w:val="18"/>
                <w:szCs w:val="18"/>
              </w:rPr>
            </w:pPr>
            <w:r>
              <w:rPr>
                <w:rStyle w:val="normaltextrun"/>
                <w:b/>
                <w:bCs/>
                <w:sz w:val="18"/>
                <w:szCs w:val="18"/>
                <w:u w:val="single"/>
                <w:lang w:val="en-GB"/>
              </w:rPr>
              <w:t>Proposal 2.A.1:</w:t>
            </w:r>
          </w:p>
          <w:p w14:paraId="2C38C1C8" w14:textId="396FF369" w:rsidR="007A675A" w:rsidRPr="00CA71FD" w:rsidRDefault="007A675A" w:rsidP="007A675A">
            <w:pPr>
              <w:pStyle w:val="paragraph"/>
              <w:spacing w:before="0" w:beforeAutospacing="0" w:after="0" w:afterAutospacing="0"/>
              <w:textAlignment w:val="baseline"/>
              <w:rPr>
                <w:rStyle w:val="normaltextrun"/>
                <w:rFonts w:eastAsia="Yu Mincho"/>
                <w:sz w:val="18"/>
                <w:szCs w:val="18"/>
                <w:lang w:val="en-GB" w:eastAsia="ja-JP"/>
              </w:rPr>
            </w:pPr>
            <w:r w:rsidRPr="00CA71FD">
              <w:rPr>
                <w:rStyle w:val="normaltextrun"/>
                <w:sz w:val="18"/>
                <w:szCs w:val="18"/>
                <w:lang w:val="en-GB"/>
              </w:rPr>
              <w:t xml:space="preserve">Support. </w:t>
            </w:r>
          </w:p>
          <w:p w14:paraId="186EEF20" w14:textId="77777777" w:rsidR="007A675A" w:rsidRPr="00EA516C" w:rsidRDefault="007A675A" w:rsidP="007A675A">
            <w:pPr>
              <w:pStyle w:val="paragraph"/>
              <w:spacing w:before="0" w:beforeAutospacing="0" w:after="0" w:afterAutospacing="0"/>
              <w:textAlignment w:val="baseline"/>
              <w:rPr>
                <w:rFonts w:eastAsia="Yu Mincho"/>
                <w:sz w:val="18"/>
                <w:szCs w:val="18"/>
                <w:lang w:val="en-GB" w:eastAsia="ja-JP"/>
              </w:rPr>
            </w:pPr>
          </w:p>
          <w:p w14:paraId="72D84D74" w14:textId="77777777" w:rsidR="007A675A" w:rsidRDefault="007A675A" w:rsidP="007A675A">
            <w:pPr>
              <w:pStyle w:val="paragraph"/>
              <w:spacing w:before="0" w:beforeAutospacing="0" w:after="0" w:afterAutospacing="0"/>
              <w:textAlignment w:val="baseline"/>
              <w:rPr>
                <w:rStyle w:val="normaltextrun"/>
                <w:rFonts w:ascii="Times" w:hAnsi="Times" w:cs="Times"/>
                <w:b/>
                <w:bCs/>
                <w:sz w:val="18"/>
                <w:szCs w:val="18"/>
                <w:u w:val="single"/>
              </w:rPr>
            </w:pPr>
            <w:r>
              <w:rPr>
                <w:rStyle w:val="normaltextrun"/>
                <w:rFonts w:ascii="Times" w:hAnsi="Times" w:cs="Times"/>
                <w:b/>
                <w:bCs/>
                <w:sz w:val="18"/>
                <w:szCs w:val="18"/>
                <w:u w:val="single"/>
              </w:rPr>
              <w:t>Proposal 2.B.1:</w:t>
            </w:r>
          </w:p>
          <w:p w14:paraId="228FDDEB" w14:textId="77777777" w:rsidR="007A675A" w:rsidRDefault="00465918" w:rsidP="007A675A">
            <w:pPr>
              <w:pStyle w:val="paragraph"/>
              <w:spacing w:before="0" w:beforeAutospacing="0" w:after="0" w:afterAutospacing="0"/>
              <w:textAlignment w:val="baseline"/>
              <w:rPr>
                <w:rStyle w:val="normaltextrun"/>
                <w:sz w:val="18"/>
              </w:rPr>
            </w:pPr>
            <w:r>
              <w:rPr>
                <w:rStyle w:val="normaltextrun"/>
                <w:sz w:val="18"/>
              </w:rPr>
              <w:t>In our view, for</w:t>
            </w:r>
            <w:r w:rsidRPr="00465918">
              <w:rPr>
                <w:rStyle w:val="normaltextrun"/>
                <w:sz w:val="18"/>
              </w:rPr>
              <w:t xml:space="preserve"> a single TRP, a single CBSR configuration should be adequate for all Ks resources to capture the restrictions. And, multiple CRI beams may mostly share similar restricted SD basis vectors regarding inter-cell interference handling.</w:t>
            </w:r>
            <w:r>
              <w:rPr>
                <w:rStyle w:val="normaltextrun"/>
                <w:sz w:val="18"/>
              </w:rPr>
              <w:t xml:space="preserve"> However, </w:t>
            </w:r>
            <w:r w:rsidRPr="00465918">
              <w:rPr>
                <w:rStyle w:val="normaltextrun"/>
                <w:sz w:val="18"/>
              </w:rPr>
              <w:t xml:space="preserve">since the resource specific design will not affect the network implementation, fine to support </w:t>
            </w:r>
            <w:r w:rsidR="007D6E64">
              <w:rPr>
                <w:rStyle w:val="normaltextrun"/>
                <w:sz w:val="18"/>
              </w:rPr>
              <w:t xml:space="preserve">resource specific CBSR </w:t>
            </w:r>
            <w:r w:rsidRPr="00465918">
              <w:rPr>
                <w:rStyle w:val="normaltextrun"/>
                <w:sz w:val="18"/>
              </w:rPr>
              <w:t>if the additional complexity can be efficiently handled.</w:t>
            </w:r>
            <w:r w:rsidR="00697CE5">
              <w:rPr>
                <w:rStyle w:val="normaltextrun"/>
                <w:sz w:val="18"/>
              </w:rPr>
              <w:t xml:space="preserve"> Hence, fine to support the proposal.</w:t>
            </w:r>
          </w:p>
          <w:p w14:paraId="032A9A32" w14:textId="6533AFDB" w:rsidR="00906640" w:rsidRPr="008317CF" w:rsidRDefault="008317CF" w:rsidP="007A675A">
            <w:pPr>
              <w:pStyle w:val="paragraph"/>
              <w:spacing w:before="0" w:beforeAutospacing="0" w:after="0" w:afterAutospacing="0"/>
              <w:textAlignment w:val="baseline"/>
              <w:rPr>
                <w:rStyle w:val="normaltextrun"/>
                <w:bCs/>
                <w:sz w:val="18"/>
                <w:szCs w:val="18"/>
                <w:lang w:val="en-GB"/>
              </w:rPr>
            </w:pPr>
            <w:r w:rsidRPr="008317CF">
              <w:rPr>
                <w:rStyle w:val="normaltextrun"/>
                <w:bCs/>
                <w:sz w:val="18"/>
                <w:szCs w:val="18"/>
                <w:lang w:val="en-GB"/>
              </w:rPr>
              <w:t>[</w:t>
            </w:r>
            <w:r w:rsidRPr="008317CF">
              <w:rPr>
                <w:rStyle w:val="normaltextrun"/>
                <w:bCs/>
                <w:sz w:val="18"/>
                <w:szCs w:val="18"/>
              </w:rPr>
              <w:t>Mod: Thank you]</w:t>
            </w:r>
          </w:p>
        </w:tc>
      </w:tr>
      <w:tr w:rsidR="005E60ED" w14:paraId="78DFF65D" w14:textId="77777777" w:rsidTr="00CC603A">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A90EA4" w14:textId="12971001" w:rsidR="005E60ED" w:rsidRDefault="005E60ED" w:rsidP="000177AE">
            <w:pPr>
              <w:snapToGrid w:val="0"/>
              <w:spacing w:after="0" w:line="240" w:lineRule="auto"/>
              <w:jc w:val="both"/>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K</w:t>
            </w:r>
            <w:r>
              <w:rPr>
                <w:rFonts w:ascii="Times New Roman" w:eastAsia="Yu Mincho" w:hAnsi="Times New Roman" w:cs="Times New Roman"/>
                <w:lang w:eastAsia="ja-JP"/>
              </w:rPr>
              <w:t>yocera</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21EF7A" w14:textId="77777777" w:rsidR="005E60ED" w:rsidRDefault="005E60ED" w:rsidP="007A675A">
            <w:pPr>
              <w:pStyle w:val="paragraph"/>
              <w:spacing w:before="0" w:beforeAutospacing="0" w:after="0" w:afterAutospacing="0"/>
              <w:textAlignment w:val="baseline"/>
              <w:rPr>
                <w:rStyle w:val="normaltextrun"/>
                <w:b/>
                <w:bCs/>
                <w:sz w:val="18"/>
                <w:szCs w:val="18"/>
                <w:u w:val="single"/>
                <w:lang w:val="en-GB"/>
              </w:rPr>
            </w:pPr>
            <w:r>
              <w:rPr>
                <w:rStyle w:val="normaltextrun"/>
                <w:b/>
                <w:bCs/>
                <w:sz w:val="18"/>
                <w:szCs w:val="18"/>
                <w:u w:val="single"/>
                <w:lang w:val="en-GB"/>
              </w:rPr>
              <w:t>Proposal 2.A.6</w:t>
            </w:r>
          </w:p>
          <w:p w14:paraId="2D78C735" w14:textId="77777777" w:rsidR="005E60ED" w:rsidRDefault="005E60ED" w:rsidP="007A675A">
            <w:pPr>
              <w:pStyle w:val="paragraph"/>
              <w:spacing w:before="0" w:beforeAutospacing="0" w:after="0" w:afterAutospacing="0"/>
              <w:textAlignment w:val="baseline"/>
              <w:rPr>
                <w:rStyle w:val="normaltextrun"/>
                <w:sz w:val="18"/>
                <w:szCs w:val="18"/>
                <w:lang w:val="en-GB"/>
              </w:rPr>
            </w:pPr>
            <w:r w:rsidRPr="005E60ED">
              <w:rPr>
                <w:rStyle w:val="normaltextrun"/>
                <w:sz w:val="18"/>
                <w:szCs w:val="18"/>
                <w:lang w:val="en-GB"/>
              </w:rPr>
              <w:t>We support Alt3 (x = M)</w:t>
            </w:r>
          </w:p>
          <w:p w14:paraId="4F77BDE8" w14:textId="77777777" w:rsidR="005E60ED" w:rsidRPr="005E60ED" w:rsidRDefault="005E60ED" w:rsidP="007A675A">
            <w:pPr>
              <w:pStyle w:val="paragraph"/>
              <w:spacing w:before="0" w:beforeAutospacing="0" w:after="0" w:afterAutospacing="0"/>
              <w:textAlignment w:val="baseline"/>
              <w:rPr>
                <w:rStyle w:val="normaltextrun"/>
                <w:b/>
                <w:bCs/>
                <w:sz w:val="18"/>
                <w:szCs w:val="18"/>
                <w:u w:val="single"/>
                <w:lang w:val="en-GB"/>
              </w:rPr>
            </w:pPr>
            <w:r w:rsidRPr="005E60ED">
              <w:rPr>
                <w:rStyle w:val="normaltextrun"/>
                <w:b/>
                <w:bCs/>
                <w:sz w:val="18"/>
                <w:szCs w:val="18"/>
                <w:u w:val="single"/>
                <w:lang w:val="en-GB"/>
              </w:rPr>
              <w:t>Proposal 2.A.1</w:t>
            </w:r>
          </w:p>
          <w:p w14:paraId="327C80C0" w14:textId="77777777" w:rsidR="005E60ED" w:rsidRDefault="005E60ED" w:rsidP="007A675A">
            <w:pPr>
              <w:pStyle w:val="paragraph"/>
              <w:spacing w:before="0" w:beforeAutospacing="0" w:after="0" w:afterAutospacing="0"/>
              <w:textAlignment w:val="baseline"/>
              <w:rPr>
                <w:rStyle w:val="normaltextrun"/>
                <w:sz w:val="18"/>
                <w:szCs w:val="18"/>
                <w:lang w:val="en-GB"/>
              </w:rPr>
            </w:pPr>
            <w:r>
              <w:rPr>
                <w:rStyle w:val="normaltextrun"/>
                <w:sz w:val="18"/>
                <w:szCs w:val="18"/>
                <w:lang w:val="en-GB"/>
              </w:rPr>
              <w:t>Support</w:t>
            </w:r>
          </w:p>
          <w:p w14:paraId="651F73D4" w14:textId="77777777" w:rsidR="005E60ED" w:rsidRPr="006F28E7" w:rsidRDefault="005E60ED" w:rsidP="007A675A">
            <w:pPr>
              <w:pStyle w:val="paragraph"/>
              <w:spacing w:before="0" w:beforeAutospacing="0" w:after="0" w:afterAutospacing="0"/>
              <w:textAlignment w:val="baseline"/>
              <w:rPr>
                <w:rStyle w:val="normaltextrun"/>
                <w:b/>
                <w:bCs/>
                <w:sz w:val="18"/>
                <w:szCs w:val="18"/>
                <w:u w:val="single"/>
                <w:lang w:val="en-GB"/>
              </w:rPr>
            </w:pPr>
            <w:r w:rsidRPr="006F28E7">
              <w:rPr>
                <w:rStyle w:val="normaltextrun"/>
                <w:b/>
                <w:bCs/>
                <w:sz w:val="18"/>
                <w:szCs w:val="18"/>
                <w:u w:val="single"/>
                <w:lang w:val="en-GB"/>
              </w:rPr>
              <w:t>Proposal 2.B.1</w:t>
            </w:r>
          </w:p>
          <w:p w14:paraId="59A3B83E" w14:textId="60C9CD24" w:rsidR="005E60ED" w:rsidRPr="005E60ED" w:rsidRDefault="005E60ED" w:rsidP="007A675A">
            <w:pPr>
              <w:pStyle w:val="paragraph"/>
              <w:spacing w:before="0" w:beforeAutospacing="0" w:after="0" w:afterAutospacing="0"/>
              <w:textAlignment w:val="baseline"/>
              <w:rPr>
                <w:rStyle w:val="normaltextrun"/>
                <w:sz w:val="18"/>
                <w:szCs w:val="18"/>
                <w:lang w:val="en-GB"/>
              </w:rPr>
            </w:pPr>
            <w:r>
              <w:rPr>
                <w:rStyle w:val="normaltextrun"/>
                <w:sz w:val="18"/>
                <w:szCs w:val="18"/>
                <w:lang w:val="en-GB"/>
              </w:rPr>
              <w:t>Support</w:t>
            </w:r>
          </w:p>
        </w:tc>
      </w:tr>
      <w:tr w:rsidR="00494242" w14:paraId="1813FD2A" w14:textId="77777777" w:rsidTr="00CC603A">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20FB1A" w14:textId="3A0CFC10" w:rsidR="00494242" w:rsidRDefault="00494242" w:rsidP="000177AE">
            <w:pPr>
              <w:snapToGrid w:val="0"/>
              <w:spacing w:after="0" w:line="240" w:lineRule="auto"/>
              <w:jc w:val="both"/>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Samsung</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6456A5" w14:textId="77777777" w:rsidR="00494242" w:rsidRDefault="00494242" w:rsidP="007A675A">
            <w:pPr>
              <w:pStyle w:val="paragraph"/>
              <w:spacing w:before="0" w:beforeAutospacing="0" w:after="0" w:afterAutospacing="0"/>
              <w:textAlignment w:val="baseline"/>
              <w:rPr>
                <w:rStyle w:val="normaltextrun"/>
                <w:b/>
                <w:bCs/>
                <w:sz w:val="18"/>
                <w:szCs w:val="18"/>
                <w:u w:val="single"/>
                <w:lang w:val="en-GB"/>
              </w:rPr>
            </w:pPr>
            <w:r>
              <w:rPr>
                <w:rStyle w:val="normaltextrun"/>
                <w:b/>
                <w:bCs/>
                <w:sz w:val="18"/>
                <w:szCs w:val="18"/>
                <w:u w:val="single"/>
                <w:lang w:val="en-GB"/>
              </w:rPr>
              <w:t>Proposal 2.A.1</w:t>
            </w:r>
          </w:p>
          <w:p w14:paraId="5F8E62E4" w14:textId="77777777" w:rsidR="00494242" w:rsidRDefault="00494242" w:rsidP="007A675A">
            <w:pPr>
              <w:pStyle w:val="paragraph"/>
              <w:spacing w:before="0" w:beforeAutospacing="0" w:after="0" w:afterAutospacing="0"/>
              <w:textAlignment w:val="baseline"/>
              <w:rPr>
                <w:rStyle w:val="normaltextrun"/>
                <w:bCs/>
                <w:sz w:val="18"/>
                <w:szCs w:val="18"/>
                <w:lang w:val="en-GB"/>
              </w:rPr>
            </w:pPr>
            <w:r>
              <w:rPr>
                <w:rStyle w:val="normaltextrun"/>
                <w:bCs/>
                <w:sz w:val="18"/>
                <w:szCs w:val="18"/>
                <w:lang w:val="en-GB"/>
              </w:rPr>
              <w:t>Although it is not our first preference, we can live with the proposal if the majority supports the proposal.</w:t>
            </w:r>
          </w:p>
          <w:p w14:paraId="314DFDF2" w14:textId="7474B8AA" w:rsidR="008317CF" w:rsidRPr="00494242" w:rsidRDefault="008317CF" w:rsidP="007A675A">
            <w:pPr>
              <w:pStyle w:val="paragraph"/>
              <w:spacing w:before="0" w:beforeAutospacing="0" w:after="0" w:afterAutospacing="0"/>
              <w:textAlignment w:val="baseline"/>
              <w:rPr>
                <w:rStyle w:val="normaltextrun"/>
                <w:bCs/>
                <w:sz w:val="18"/>
                <w:szCs w:val="18"/>
                <w:lang w:val="en-GB"/>
              </w:rPr>
            </w:pPr>
            <w:r w:rsidRPr="008317CF">
              <w:rPr>
                <w:rStyle w:val="normaltextrun"/>
                <w:bCs/>
                <w:sz w:val="18"/>
                <w:szCs w:val="18"/>
                <w:lang w:val="en-GB"/>
              </w:rPr>
              <w:t>[</w:t>
            </w:r>
            <w:r w:rsidRPr="008317CF">
              <w:rPr>
                <w:rStyle w:val="normaltextrun"/>
                <w:bCs/>
                <w:sz w:val="18"/>
                <w:szCs w:val="18"/>
              </w:rPr>
              <w:t>Mod: Thank you]</w:t>
            </w:r>
          </w:p>
        </w:tc>
      </w:tr>
      <w:tr w:rsidR="008317CF" w14:paraId="3AFB6E20" w14:textId="77777777" w:rsidTr="00CC603A">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CE832B" w14:textId="0F795DE0" w:rsidR="008317CF" w:rsidRPr="008317CF" w:rsidRDefault="008317CF" w:rsidP="000177AE">
            <w:pPr>
              <w:snapToGrid w:val="0"/>
              <w:spacing w:after="0" w:line="240" w:lineRule="auto"/>
              <w:jc w:val="both"/>
              <w:rPr>
                <w:rFonts w:ascii="Times New Roman" w:eastAsia="Yu Mincho" w:hAnsi="Times New Roman" w:cs="Times New Roman"/>
                <w:sz w:val="18"/>
                <w:szCs w:val="18"/>
                <w:lang w:eastAsia="ja-JP"/>
              </w:rPr>
            </w:pPr>
            <w:r w:rsidRPr="008317CF">
              <w:rPr>
                <w:rFonts w:ascii="Times New Roman" w:eastAsia="Yu Mincho" w:hAnsi="Times New Roman" w:cs="Times New Roman"/>
                <w:sz w:val="18"/>
                <w:szCs w:val="18"/>
                <w:lang w:eastAsia="ja-JP"/>
              </w:rPr>
              <w:t>Mod V41</w:t>
            </w:r>
            <w:r w:rsidR="003A7A5F">
              <w:rPr>
                <w:rFonts w:ascii="Times New Roman" w:eastAsia="Yu Mincho" w:hAnsi="Times New Roman" w:cs="Times New Roman"/>
                <w:sz w:val="18"/>
                <w:szCs w:val="18"/>
                <w:lang w:eastAsia="ja-JP"/>
              </w:rPr>
              <w:t>/Final</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8AFC3C" w14:textId="1B7E221E" w:rsidR="008317CF" w:rsidRPr="008317CF" w:rsidRDefault="008317CF" w:rsidP="007A675A">
            <w:pPr>
              <w:pStyle w:val="paragraph"/>
              <w:spacing w:before="0" w:beforeAutospacing="0" w:after="0" w:afterAutospacing="0"/>
              <w:textAlignment w:val="baseline"/>
              <w:rPr>
                <w:rStyle w:val="normaltextrun"/>
                <w:b/>
                <w:bCs/>
                <w:sz w:val="18"/>
                <w:szCs w:val="18"/>
                <w:lang w:val="en-GB"/>
              </w:rPr>
            </w:pPr>
            <w:r w:rsidRPr="008317CF">
              <w:rPr>
                <w:rStyle w:val="normaltextrun"/>
                <w:b/>
                <w:bCs/>
                <w:color w:val="3333FF"/>
                <w:sz w:val="20"/>
                <w:szCs w:val="18"/>
                <w:lang w:val="en-GB"/>
              </w:rPr>
              <w:t>No revision</w:t>
            </w:r>
          </w:p>
        </w:tc>
      </w:tr>
    </w:tbl>
    <w:p w14:paraId="2F3C08C2" w14:textId="77777777" w:rsidR="001213BC" w:rsidRDefault="001213BC">
      <w:pPr>
        <w:snapToGrid w:val="0"/>
        <w:spacing w:after="0" w:line="240" w:lineRule="auto"/>
        <w:rPr>
          <w:rFonts w:ascii="Times New Roman" w:hAnsi="Times New Roman" w:cs="Times New Roman"/>
          <w:b/>
          <w:sz w:val="24"/>
        </w:rPr>
      </w:pPr>
    </w:p>
    <w:p w14:paraId="2D28C3D5" w14:textId="77777777" w:rsidR="001213BC" w:rsidRDefault="00F60C58">
      <w:pPr>
        <w:pStyle w:val="Heading1"/>
        <w:numPr>
          <w:ilvl w:val="0"/>
          <w:numId w:val="3"/>
        </w:numPr>
        <w:rPr>
          <w:rFonts w:ascii="Arial" w:hAnsi="Arial" w:cs="Arial"/>
          <w:color w:val="auto"/>
          <w:sz w:val="24"/>
        </w:rPr>
      </w:pPr>
      <w:r>
        <w:rPr>
          <w:rFonts w:ascii="Arial" w:hAnsi="Arial" w:cs="Arial"/>
          <w:color w:val="auto"/>
          <w:sz w:val="24"/>
        </w:rPr>
        <w:lastRenderedPageBreak/>
        <w:t>CJT calibration</w:t>
      </w:r>
    </w:p>
    <w:p w14:paraId="0FED958D" w14:textId="77777777" w:rsidR="001213BC" w:rsidRDefault="001213BC">
      <w:pPr>
        <w:snapToGrid w:val="0"/>
        <w:spacing w:after="0" w:line="240" w:lineRule="auto"/>
      </w:pPr>
    </w:p>
    <w:tbl>
      <w:tblPr>
        <w:tblW w:w="0" w:type="auto"/>
        <w:tblCellMar>
          <w:left w:w="0" w:type="dxa"/>
          <w:right w:w="0" w:type="dxa"/>
        </w:tblCellMar>
        <w:tblLook w:val="04A0" w:firstRow="1" w:lastRow="0" w:firstColumn="1" w:lastColumn="0" w:noHBand="0" w:noVBand="1"/>
      </w:tblPr>
      <w:tblGrid>
        <w:gridCol w:w="503"/>
        <w:gridCol w:w="1371"/>
        <w:gridCol w:w="8042"/>
      </w:tblGrid>
      <w:tr w:rsidR="001213BC" w14:paraId="50408093" w14:textId="77777777">
        <w:tc>
          <w:tcPr>
            <w:tcW w:w="503"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288F0D87" w14:textId="77777777" w:rsidR="001213BC" w:rsidRDefault="001213BC">
            <w:pPr>
              <w:spacing w:after="0" w:line="240" w:lineRule="auto"/>
              <w:rPr>
                <w:rFonts w:eastAsia="Malgun Gothic" w:cstheme="minorHAnsi"/>
                <w:b/>
                <w:bCs/>
                <w:sz w:val="18"/>
                <w:szCs w:val="18"/>
              </w:rPr>
            </w:pPr>
          </w:p>
        </w:tc>
        <w:tc>
          <w:tcPr>
            <w:tcW w:w="137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1306BC94" w14:textId="77777777" w:rsidR="001213BC" w:rsidRDefault="00F60C58">
            <w:pPr>
              <w:spacing w:after="0" w:line="240" w:lineRule="auto"/>
              <w:rPr>
                <w:rFonts w:eastAsia="Malgun Gothic" w:cstheme="minorHAnsi"/>
                <w:b/>
                <w:bCs/>
                <w:sz w:val="18"/>
                <w:szCs w:val="18"/>
              </w:rPr>
            </w:pPr>
            <w:r>
              <w:rPr>
                <w:rFonts w:eastAsia="Malgun Gothic" w:cstheme="minorHAnsi"/>
                <w:b/>
                <w:bCs/>
                <w:sz w:val="18"/>
                <w:szCs w:val="18"/>
              </w:rPr>
              <w:t>Issue</w:t>
            </w:r>
          </w:p>
        </w:tc>
        <w:tc>
          <w:tcPr>
            <w:tcW w:w="804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047D26A7" w14:textId="77777777" w:rsidR="001213BC" w:rsidRDefault="00F60C58">
            <w:pPr>
              <w:spacing w:after="0" w:line="240" w:lineRule="auto"/>
              <w:rPr>
                <w:rFonts w:eastAsia="Malgun Gothic" w:cstheme="minorHAnsi"/>
                <w:b/>
                <w:bCs/>
                <w:sz w:val="18"/>
                <w:szCs w:val="18"/>
              </w:rPr>
            </w:pPr>
            <w:r>
              <w:rPr>
                <w:rFonts w:eastAsia="Malgun Gothic" w:cstheme="minorHAnsi"/>
                <w:b/>
                <w:bCs/>
                <w:sz w:val="18"/>
                <w:szCs w:val="18"/>
              </w:rPr>
              <w:t>Topic</w:t>
            </w:r>
          </w:p>
        </w:tc>
      </w:tr>
      <w:tr w:rsidR="001213BC" w14:paraId="0D755FA4" w14:textId="77777777">
        <w:trPr>
          <w:trHeight w:val="54"/>
        </w:trPr>
        <w:tc>
          <w:tcPr>
            <w:tcW w:w="50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91722D" w14:textId="77777777" w:rsidR="001213BC" w:rsidRDefault="00F60C58">
            <w:pPr>
              <w:spacing w:after="0" w:line="240" w:lineRule="auto"/>
              <w:rPr>
                <w:rFonts w:eastAsia="Malgun Gothic" w:cstheme="minorHAnsi"/>
                <w:sz w:val="18"/>
                <w:szCs w:val="18"/>
              </w:rPr>
            </w:pPr>
            <w:r>
              <w:rPr>
                <w:rFonts w:eastAsia="Malgun Gothic" w:cstheme="minorHAnsi"/>
                <w:sz w:val="18"/>
                <w:szCs w:val="18"/>
              </w:rPr>
              <w:t>8</w:t>
            </w:r>
          </w:p>
        </w:tc>
        <w:tc>
          <w:tcPr>
            <w:tcW w:w="1371"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tcPr>
          <w:p w14:paraId="47D5FBF8" w14:textId="77777777" w:rsidR="001213BC" w:rsidRDefault="00F60C58">
            <w:pPr>
              <w:spacing w:after="0" w:line="240" w:lineRule="auto"/>
              <w:rPr>
                <w:rFonts w:eastAsia="Malgun Gothic" w:cstheme="minorHAnsi"/>
                <w:sz w:val="18"/>
                <w:szCs w:val="18"/>
              </w:rPr>
            </w:pPr>
            <w:r>
              <w:rPr>
                <w:rFonts w:eastAsia="Malgun Gothic" w:cstheme="minorHAnsi"/>
                <w:sz w:val="18"/>
                <w:szCs w:val="18"/>
              </w:rPr>
              <w:t xml:space="preserve">CJT calibration </w:t>
            </w:r>
          </w:p>
        </w:tc>
        <w:tc>
          <w:tcPr>
            <w:tcW w:w="80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73027D7" w14:textId="77777777" w:rsidR="001213BC" w:rsidRDefault="00F60C58">
            <w:pPr>
              <w:snapToGrid w:val="0"/>
              <w:spacing w:after="0" w:line="240" w:lineRule="auto"/>
              <w:rPr>
                <w:sz w:val="18"/>
                <w:szCs w:val="18"/>
              </w:rPr>
            </w:pPr>
            <w:r>
              <w:rPr>
                <w:color w:val="000000"/>
                <w:sz w:val="18"/>
                <w:szCs w:val="18"/>
                <w:shd w:val="clear" w:color="auto" w:fill="FFFF00"/>
              </w:rPr>
              <w:t>Whether to support S&gt;1 for PO report</w:t>
            </w:r>
          </w:p>
        </w:tc>
      </w:tr>
      <w:tr w:rsidR="001213BC" w14:paraId="13545243" w14:textId="77777777">
        <w:trPr>
          <w:trHeight w:val="54"/>
        </w:trPr>
        <w:tc>
          <w:tcPr>
            <w:tcW w:w="50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2C5DB" w14:textId="77777777" w:rsidR="001213BC" w:rsidRDefault="00F60C58">
            <w:pPr>
              <w:spacing w:after="0" w:line="240" w:lineRule="auto"/>
              <w:rPr>
                <w:rFonts w:eastAsia="Malgun Gothic" w:cstheme="minorHAnsi"/>
                <w:sz w:val="18"/>
                <w:szCs w:val="18"/>
              </w:rPr>
            </w:pPr>
            <w:r>
              <w:rPr>
                <w:rFonts w:eastAsia="Malgun Gothic" w:cstheme="minorHAnsi"/>
                <w:sz w:val="18"/>
                <w:szCs w:val="18"/>
              </w:rPr>
              <w:t>9</w:t>
            </w:r>
          </w:p>
        </w:tc>
        <w:tc>
          <w:tcPr>
            <w:tcW w:w="1371" w:type="dxa"/>
            <w:vMerge/>
            <w:tcBorders>
              <w:top w:val="single" w:sz="8" w:space="0" w:color="auto"/>
              <w:left w:val="nil"/>
              <w:bottom w:val="single" w:sz="8" w:space="0" w:color="auto"/>
              <w:right w:val="single" w:sz="8" w:space="0" w:color="auto"/>
            </w:tcBorders>
            <w:tcMar>
              <w:top w:w="0" w:type="dxa"/>
              <w:left w:w="108" w:type="dxa"/>
              <w:bottom w:w="0" w:type="dxa"/>
              <w:right w:w="108" w:type="dxa"/>
            </w:tcMar>
          </w:tcPr>
          <w:p w14:paraId="18CD5401" w14:textId="77777777" w:rsidR="001213BC" w:rsidRDefault="001213BC">
            <w:pPr>
              <w:spacing w:after="0" w:line="240" w:lineRule="auto"/>
              <w:rPr>
                <w:rFonts w:eastAsia="Malgun Gothic" w:cstheme="minorHAnsi"/>
                <w:sz w:val="18"/>
                <w:szCs w:val="18"/>
              </w:rPr>
            </w:pPr>
          </w:p>
        </w:tc>
        <w:tc>
          <w:tcPr>
            <w:tcW w:w="80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81C5E24" w14:textId="77777777" w:rsidR="001213BC" w:rsidRDefault="00F60C58">
            <w:pPr>
              <w:snapToGrid w:val="0"/>
              <w:spacing w:after="0" w:line="240" w:lineRule="auto"/>
              <w:rPr>
                <w:rFonts w:eastAsia="Malgun Gothic" w:cstheme="minorHAnsi"/>
                <w:sz w:val="18"/>
                <w:szCs w:val="18"/>
              </w:rPr>
            </w:pPr>
            <w:r>
              <w:rPr>
                <w:color w:val="000000"/>
                <w:sz w:val="18"/>
                <w:szCs w:val="18"/>
                <w:shd w:val="clear" w:color="auto" w:fill="FFFF00"/>
              </w:rPr>
              <w:t>Remaining linkage issues for PO report: SRS port selection, FFS on Q, x, and P</w:t>
            </w:r>
            <w:r>
              <w:rPr>
                <w:color w:val="000000"/>
                <w:sz w:val="18"/>
                <w:szCs w:val="18"/>
                <w:shd w:val="clear" w:color="auto" w:fill="FFFF00"/>
                <w:vertAlign w:val="subscript"/>
              </w:rPr>
              <w:t>SRS</w:t>
            </w:r>
          </w:p>
        </w:tc>
      </w:tr>
      <w:tr w:rsidR="001213BC" w14:paraId="0543C4C1" w14:textId="77777777">
        <w:trPr>
          <w:trHeight w:val="54"/>
        </w:trPr>
        <w:tc>
          <w:tcPr>
            <w:tcW w:w="50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E49D3F" w14:textId="77777777" w:rsidR="001213BC" w:rsidRDefault="00F60C58">
            <w:pPr>
              <w:spacing w:after="0" w:line="240" w:lineRule="auto"/>
              <w:rPr>
                <w:rFonts w:eastAsia="Malgun Gothic" w:cstheme="minorHAnsi"/>
                <w:sz w:val="18"/>
                <w:szCs w:val="18"/>
              </w:rPr>
            </w:pPr>
            <w:r>
              <w:rPr>
                <w:rFonts w:eastAsia="Malgun Gothic" w:cstheme="minorHAnsi"/>
                <w:sz w:val="18"/>
                <w:szCs w:val="18"/>
              </w:rPr>
              <w:t>10</w:t>
            </w:r>
          </w:p>
        </w:tc>
        <w:tc>
          <w:tcPr>
            <w:tcW w:w="1371" w:type="dxa"/>
            <w:vMerge/>
            <w:tcBorders>
              <w:top w:val="single" w:sz="8" w:space="0" w:color="auto"/>
              <w:left w:val="nil"/>
              <w:bottom w:val="single" w:sz="8" w:space="0" w:color="auto"/>
              <w:right w:val="single" w:sz="8" w:space="0" w:color="auto"/>
            </w:tcBorders>
            <w:tcMar>
              <w:top w:w="0" w:type="dxa"/>
              <w:left w:w="108" w:type="dxa"/>
              <w:bottom w:w="0" w:type="dxa"/>
              <w:right w:w="108" w:type="dxa"/>
            </w:tcMar>
          </w:tcPr>
          <w:p w14:paraId="7171499C" w14:textId="77777777" w:rsidR="001213BC" w:rsidRDefault="001213BC">
            <w:pPr>
              <w:spacing w:after="0" w:line="240" w:lineRule="auto"/>
              <w:rPr>
                <w:rFonts w:eastAsia="Malgun Gothic" w:cstheme="minorHAnsi"/>
                <w:sz w:val="18"/>
                <w:szCs w:val="18"/>
              </w:rPr>
            </w:pPr>
          </w:p>
        </w:tc>
        <w:tc>
          <w:tcPr>
            <w:tcW w:w="80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221C9B4" w14:textId="77777777" w:rsidR="001213BC" w:rsidRDefault="00F60C58">
            <w:pPr>
              <w:snapToGrid w:val="0"/>
              <w:spacing w:after="0" w:line="240" w:lineRule="auto"/>
              <w:rPr>
                <w:rFonts w:eastAsia="Malgun Gothic" w:cstheme="minorHAnsi"/>
                <w:sz w:val="18"/>
                <w:szCs w:val="18"/>
              </w:rPr>
            </w:pPr>
            <w:r>
              <w:rPr>
                <w:sz w:val="18"/>
                <w:szCs w:val="18"/>
              </w:rPr>
              <w:t>UCI design for PO report</w:t>
            </w:r>
          </w:p>
        </w:tc>
      </w:tr>
      <w:tr w:rsidR="001213BC" w14:paraId="2A3CD7EE" w14:textId="77777777">
        <w:trPr>
          <w:trHeight w:val="54"/>
        </w:trPr>
        <w:tc>
          <w:tcPr>
            <w:tcW w:w="50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FC2BC" w14:textId="77777777" w:rsidR="001213BC" w:rsidRDefault="00F60C58">
            <w:pPr>
              <w:spacing w:after="0" w:line="240" w:lineRule="auto"/>
              <w:rPr>
                <w:rFonts w:eastAsia="Malgun Gothic" w:cstheme="minorHAnsi"/>
                <w:sz w:val="18"/>
                <w:szCs w:val="18"/>
              </w:rPr>
            </w:pPr>
            <w:r>
              <w:rPr>
                <w:rFonts w:eastAsia="Malgun Gothic" w:cstheme="minorHAnsi"/>
                <w:sz w:val="18"/>
                <w:szCs w:val="18"/>
              </w:rPr>
              <w:t>11</w:t>
            </w:r>
          </w:p>
        </w:tc>
        <w:tc>
          <w:tcPr>
            <w:tcW w:w="1371" w:type="dxa"/>
            <w:vMerge/>
            <w:tcBorders>
              <w:top w:val="single" w:sz="8" w:space="0" w:color="auto"/>
              <w:left w:val="nil"/>
              <w:bottom w:val="single" w:sz="8" w:space="0" w:color="auto"/>
              <w:right w:val="single" w:sz="8" w:space="0" w:color="auto"/>
            </w:tcBorders>
            <w:tcMar>
              <w:top w:w="0" w:type="dxa"/>
              <w:left w:w="108" w:type="dxa"/>
              <w:bottom w:w="0" w:type="dxa"/>
              <w:right w:w="108" w:type="dxa"/>
            </w:tcMar>
          </w:tcPr>
          <w:p w14:paraId="0A3E56A1" w14:textId="77777777" w:rsidR="001213BC" w:rsidRDefault="001213BC">
            <w:pPr>
              <w:spacing w:after="0" w:line="240" w:lineRule="auto"/>
              <w:rPr>
                <w:rFonts w:eastAsia="Malgun Gothic" w:cstheme="minorHAnsi"/>
                <w:sz w:val="18"/>
                <w:szCs w:val="18"/>
              </w:rPr>
            </w:pPr>
          </w:p>
        </w:tc>
        <w:tc>
          <w:tcPr>
            <w:tcW w:w="80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48E1809" w14:textId="77777777" w:rsidR="001213BC" w:rsidRDefault="00F60C58">
            <w:pPr>
              <w:snapToGrid w:val="0"/>
              <w:spacing w:after="0" w:line="240" w:lineRule="auto"/>
              <w:rPr>
                <w:rFonts w:eastAsia="Malgun Gothic" w:cstheme="minorHAnsi"/>
                <w:sz w:val="18"/>
                <w:szCs w:val="18"/>
                <w:highlight w:val="yellow"/>
              </w:rPr>
            </w:pPr>
            <w:r>
              <w:rPr>
                <w:sz w:val="18"/>
                <w:szCs w:val="18"/>
                <w:highlight w:val="yellow"/>
              </w:rPr>
              <w:t>Whether to support other joint reporting schemes (D/</w:t>
            </w:r>
            <w:proofErr w:type="spellStart"/>
            <w:r>
              <w:rPr>
                <w:sz w:val="18"/>
                <w:szCs w:val="18"/>
                <w:highlight w:val="yellow"/>
              </w:rPr>
              <w:t>d+P</w:t>
            </w:r>
            <w:proofErr w:type="spellEnd"/>
            <w:r>
              <w:rPr>
                <w:sz w:val="18"/>
                <w:szCs w:val="18"/>
                <w:highlight w:val="yellow"/>
              </w:rPr>
              <w:t>, FO+PO, D/</w:t>
            </w:r>
            <w:proofErr w:type="spellStart"/>
            <w:r>
              <w:rPr>
                <w:sz w:val="18"/>
                <w:szCs w:val="18"/>
                <w:highlight w:val="yellow"/>
              </w:rPr>
              <w:t>d+FO+PO</w:t>
            </w:r>
            <w:proofErr w:type="spellEnd"/>
            <w:r>
              <w:rPr>
                <w:sz w:val="18"/>
                <w:szCs w:val="18"/>
                <w:highlight w:val="yellow"/>
              </w:rPr>
              <w:t>)</w:t>
            </w:r>
          </w:p>
        </w:tc>
      </w:tr>
      <w:tr w:rsidR="001213BC" w14:paraId="0F5405F8" w14:textId="77777777">
        <w:trPr>
          <w:trHeight w:val="54"/>
        </w:trPr>
        <w:tc>
          <w:tcPr>
            <w:tcW w:w="50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3483F3" w14:textId="77777777" w:rsidR="001213BC" w:rsidRDefault="00F60C58">
            <w:pPr>
              <w:spacing w:after="0" w:line="240" w:lineRule="auto"/>
              <w:rPr>
                <w:rFonts w:eastAsia="Malgun Gothic" w:cstheme="minorHAnsi"/>
                <w:sz w:val="18"/>
                <w:szCs w:val="18"/>
              </w:rPr>
            </w:pPr>
            <w:r>
              <w:rPr>
                <w:rFonts w:eastAsia="Malgun Gothic" w:cstheme="minorHAnsi"/>
                <w:sz w:val="18"/>
                <w:szCs w:val="18"/>
              </w:rPr>
              <w:t>12</w:t>
            </w:r>
          </w:p>
        </w:tc>
        <w:tc>
          <w:tcPr>
            <w:tcW w:w="1371" w:type="dxa"/>
            <w:vMerge/>
            <w:tcBorders>
              <w:top w:val="single" w:sz="8" w:space="0" w:color="auto"/>
              <w:left w:val="nil"/>
              <w:bottom w:val="single" w:sz="8" w:space="0" w:color="auto"/>
              <w:right w:val="single" w:sz="8" w:space="0" w:color="auto"/>
            </w:tcBorders>
            <w:tcMar>
              <w:top w:w="0" w:type="dxa"/>
              <w:left w:w="108" w:type="dxa"/>
              <w:bottom w:w="0" w:type="dxa"/>
              <w:right w:w="108" w:type="dxa"/>
            </w:tcMar>
          </w:tcPr>
          <w:p w14:paraId="28B6EDDA" w14:textId="77777777" w:rsidR="001213BC" w:rsidRDefault="001213BC">
            <w:pPr>
              <w:spacing w:after="0" w:line="240" w:lineRule="auto"/>
              <w:rPr>
                <w:rFonts w:eastAsia="Malgun Gothic" w:cstheme="minorHAnsi"/>
                <w:sz w:val="18"/>
                <w:szCs w:val="18"/>
              </w:rPr>
            </w:pPr>
          </w:p>
        </w:tc>
        <w:tc>
          <w:tcPr>
            <w:tcW w:w="80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CCF7F51" w14:textId="77777777" w:rsidR="001213BC" w:rsidRDefault="001213BC">
            <w:pPr>
              <w:spacing w:after="0" w:line="240" w:lineRule="auto"/>
              <w:rPr>
                <w:rFonts w:eastAsia="Malgun Gothic" w:cstheme="minorHAnsi"/>
                <w:sz w:val="18"/>
                <w:szCs w:val="18"/>
              </w:rPr>
            </w:pPr>
          </w:p>
        </w:tc>
      </w:tr>
    </w:tbl>
    <w:p w14:paraId="2575AFC5" w14:textId="77777777" w:rsidR="001213BC" w:rsidRDefault="001213BC">
      <w:pPr>
        <w:snapToGrid w:val="0"/>
        <w:spacing w:after="0" w:line="240" w:lineRule="auto"/>
      </w:pPr>
    </w:p>
    <w:p w14:paraId="2EE4E6A5" w14:textId="77777777" w:rsidR="001213BC" w:rsidRDefault="001213BC">
      <w:pPr>
        <w:snapToGrid w:val="0"/>
        <w:spacing w:after="0" w:line="240" w:lineRule="auto"/>
      </w:pPr>
    </w:p>
    <w:p w14:paraId="1E7105C2" w14:textId="77777777" w:rsidR="001213BC" w:rsidRDefault="00F60C58">
      <w:pPr>
        <w:pStyle w:val="Caption"/>
        <w:jc w:val="center"/>
      </w:pPr>
      <w:r>
        <w:t>Table 3A CJT calibration: issues</w:t>
      </w:r>
    </w:p>
    <w:tbl>
      <w:tblPr>
        <w:tblStyle w:val="TableGrid"/>
        <w:tblW w:w="9985" w:type="dxa"/>
        <w:tblLayout w:type="fixed"/>
        <w:tblCellMar>
          <w:left w:w="115" w:type="dxa"/>
          <w:right w:w="115" w:type="dxa"/>
        </w:tblCellMar>
        <w:tblLook w:val="04A0" w:firstRow="1" w:lastRow="0" w:firstColumn="1" w:lastColumn="0" w:noHBand="0" w:noVBand="1"/>
      </w:tblPr>
      <w:tblGrid>
        <w:gridCol w:w="671"/>
        <w:gridCol w:w="9314"/>
      </w:tblGrid>
      <w:tr w:rsidR="001213BC" w14:paraId="3721F8BF" w14:textId="77777777">
        <w:tc>
          <w:tcPr>
            <w:tcW w:w="671" w:type="dxa"/>
            <w:shd w:val="clear" w:color="auto" w:fill="D0CECE" w:themeFill="background2" w:themeFillShade="E6"/>
          </w:tcPr>
          <w:p w14:paraId="70F6B7B1" w14:textId="77777777" w:rsidR="001213BC" w:rsidRDefault="00F60C58">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t>Topic</w:t>
            </w:r>
          </w:p>
        </w:tc>
        <w:tc>
          <w:tcPr>
            <w:tcW w:w="9314" w:type="dxa"/>
            <w:shd w:val="clear" w:color="auto" w:fill="D0CECE" w:themeFill="background2" w:themeFillShade="E6"/>
          </w:tcPr>
          <w:p w14:paraId="43F207CC" w14:textId="77777777" w:rsidR="001213BC" w:rsidRDefault="00F60C58">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t>Moderator comments and proposals</w:t>
            </w:r>
          </w:p>
        </w:tc>
      </w:tr>
      <w:tr w:rsidR="001213BC" w14:paraId="55931ADC" w14:textId="77777777">
        <w:tc>
          <w:tcPr>
            <w:tcW w:w="671" w:type="dxa"/>
          </w:tcPr>
          <w:p w14:paraId="2D5096D9"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8</w:t>
            </w:r>
          </w:p>
        </w:tc>
        <w:tc>
          <w:tcPr>
            <w:tcW w:w="9314" w:type="dxa"/>
          </w:tcPr>
          <w:p w14:paraId="07B7C60C" w14:textId="77777777" w:rsidR="001213BC" w:rsidRDefault="00F60C58">
            <w:pPr>
              <w:snapToGrid w:val="0"/>
              <w:spacing w:after="0" w:line="240" w:lineRule="auto"/>
              <w:rPr>
                <w:rFonts w:ascii="Times" w:eastAsia="Batang" w:hAnsi="Times" w:cs="Times New Roman"/>
                <w:sz w:val="16"/>
                <w:szCs w:val="20"/>
                <w:highlight w:val="green"/>
                <w:lang w:val="en-GB" w:eastAsia="en-US"/>
              </w:rPr>
            </w:pPr>
            <w:r>
              <w:rPr>
                <w:rFonts w:ascii="Times New Roman" w:eastAsia="DengXian" w:hAnsi="Times New Roman" w:cs="Times New Roman"/>
                <w:b/>
                <w:bCs/>
                <w:sz w:val="16"/>
                <w:szCs w:val="20"/>
                <w:highlight w:val="green"/>
                <w:lang w:eastAsia="zh-CN"/>
              </w:rPr>
              <w:t xml:space="preserve">[117] </w:t>
            </w:r>
            <w:r>
              <w:rPr>
                <w:rFonts w:ascii="Times" w:eastAsia="Batang" w:hAnsi="Times" w:cs="Times New Roman"/>
                <w:b/>
                <w:sz w:val="16"/>
                <w:szCs w:val="20"/>
                <w:highlight w:val="green"/>
                <w:lang w:val="en-GB" w:eastAsia="en-US"/>
              </w:rPr>
              <w:t>Agreement</w:t>
            </w:r>
          </w:p>
          <w:p w14:paraId="30356B37" w14:textId="77777777" w:rsidR="001213BC" w:rsidRDefault="00F60C58">
            <w:pPr>
              <w:snapToGrid w:val="0"/>
              <w:spacing w:after="0" w:line="240" w:lineRule="auto"/>
              <w:rPr>
                <w:rFonts w:ascii="Times" w:eastAsia="Malgun Gothic" w:hAnsi="Times" w:cs="Times New Roman"/>
                <w:sz w:val="16"/>
                <w:szCs w:val="20"/>
                <w:lang w:val="en-GB" w:eastAsia="en-US"/>
              </w:rPr>
            </w:pPr>
            <w:r>
              <w:rPr>
                <w:rFonts w:ascii="Times" w:eastAsia="Malgun Gothic" w:hAnsi="Times" w:cs="Times New Roman"/>
                <w:sz w:val="16"/>
                <w:szCs w:val="20"/>
                <w:lang w:val="en-GB" w:eastAsia="en-US"/>
              </w:rPr>
              <w:t xml:space="preserve">For the Rel-19 aperiodic standalone CJT calibration reporting, when </w:t>
            </w:r>
            <w:proofErr w:type="spellStart"/>
            <w:r>
              <w:rPr>
                <w:rFonts w:ascii="Times" w:eastAsia="Malgun Gothic" w:hAnsi="Times" w:cs="Times New Roman"/>
                <w:sz w:val="16"/>
                <w:szCs w:val="20"/>
                <w:lang w:val="en-GB" w:eastAsia="en-US"/>
              </w:rPr>
              <w:t>ReportQuantity</w:t>
            </w:r>
            <w:proofErr w:type="spellEnd"/>
            <w:r>
              <w:rPr>
                <w:rFonts w:ascii="Times" w:eastAsia="Malgun Gothic" w:hAnsi="Times" w:cs="Times New Roman"/>
                <w:sz w:val="16"/>
                <w:szCs w:val="20"/>
                <w:lang w:val="en-GB" w:eastAsia="en-US"/>
              </w:rPr>
              <w:t xml:space="preserve"> is ‘</w:t>
            </w:r>
            <w:proofErr w:type="spellStart"/>
            <w:r>
              <w:rPr>
                <w:rFonts w:ascii="Times" w:eastAsia="Malgun Gothic" w:hAnsi="Times" w:cs="Times New Roman"/>
                <w:sz w:val="16"/>
                <w:szCs w:val="20"/>
                <w:lang w:val="en-GB" w:eastAsia="en-US"/>
              </w:rPr>
              <w:t>cjtc</w:t>
            </w:r>
            <w:proofErr w:type="spellEnd"/>
            <w:r>
              <w:rPr>
                <w:rFonts w:ascii="Times" w:eastAsia="Malgun Gothic" w:hAnsi="Times" w:cs="Times New Roman"/>
                <w:sz w:val="16"/>
                <w:szCs w:val="20"/>
                <w:lang w:val="en-GB" w:eastAsia="en-US"/>
              </w:rPr>
              <w:t xml:space="preserve">-P’ (DL/UL phase offset), </w:t>
            </w:r>
            <w:proofErr w:type="gramStart"/>
            <w:r>
              <w:rPr>
                <w:rFonts w:ascii="Times" w:eastAsia="Malgun Gothic" w:hAnsi="Times" w:cs="Times New Roman"/>
                <w:sz w:val="16"/>
                <w:szCs w:val="20"/>
                <w:lang w:val="en-GB" w:eastAsia="en-US"/>
              </w:rPr>
              <w:t xml:space="preserve">if  </w:t>
            </w:r>
            <w:r>
              <w:rPr>
                <w:rFonts w:ascii="Symbol" w:eastAsia="Malgun Gothic" w:hAnsi="Symbol" w:cs="Times New Roman"/>
                <w:sz w:val="16"/>
                <w:szCs w:val="20"/>
                <w:lang w:val="en-GB" w:eastAsia="en-US"/>
              </w:rPr>
              <w:t></w:t>
            </w:r>
            <w:proofErr w:type="gramEnd"/>
            <w:r>
              <w:rPr>
                <w:rFonts w:ascii="Times" w:eastAsia="Malgun Gothic" w:hAnsi="Times" w:cs="Times New Roman"/>
                <w:sz w:val="16"/>
                <w:szCs w:val="20"/>
                <w:lang w:val="en-GB" w:eastAsia="en-US"/>
              </w:rPr>
              <w:t xml:space="preserve">&gt;1 (sub-band reporting) is supported, </w:t>
            </w:r>
            <w:r>
              <w:rPr>
                <w:rFonts w:ascii="Times" w:eastAsia="Malgun Gothic" w:hAnsi="Times" w:cs="Times New Roman"/>
                <w:sz w:val="16"/>
                <w:szCs w:val="20"/>
                <w:highlight w:val="yellow"/>
                <w:lang w:val="en-GB" w:eastAsia="en-US"/>
              </w:rPr>
              <w:t>select one from option 1 and option 2, by RAN1#118</w:t>
            </w:r>
            <w:r>
              <w:rPr>
                <w:rFonts w:ascii="Times" w:eastAsia="Malgun Gothic" w:hAnsi="Times" w:cs="Times New Roman"/>
                <w:sz w:val="16"/>
                <w:szCs w:val="20"/>
                <w:lang w:val="en-GB" w:eastAsia="en-US"/>
              </w:rPr>
              <w:t>, from the following:</w:t>
            </w:r>
          </w:p>
          <w:p w14:paraId="0C5EE0F2" w14:textId="77777777" w:rsidR="001213BC" w:rsidRDefault="00F60C58">
            <w:pPr>
              <w:numPr>
                <w:ilvl w:val="0"/>
                <w:numId w:val="22"/>
              </w:numPr>
              <w:snapToGrid w:val="0"/>
              <w:spacing w:after="0" w:line="240" w:lineRule="auto"/>
              <w:contextualSpacing/>
              <w:rPr>
                <w:rFonts w:ascii="Times" w:eastAsia="SimSun" w:hAnsi="Times" w:cs="Times New Roman"/>
                <w:sz w:val="16"/>
                <w:szCs w:val="20"/>
                <w:lang w:val="en-GB" w:eastAsia="en-US"/>
              </w:rPr>
            </w:pPr>
            <w:r>
              <w:rPr>
                <w:rFonts w:ascii="Times" w:eastAsia="SimSun" w:hAnsi="Times" w:cs="Times New Roman"/>
                <w:sz w:val="16"/>
                <w:szCs w:val="20"/>
                <w:lang w:val="en-GB" w:eastAsia="en-US"/>
              </w:rPr>
              <w:t xml:space="preserve">A sub-band size is selected from {8,16} PRBs </w:t>
            </w:r>
          </w:p>
          <w:p w14:paraId="2EE84DBA" w14:textId="77777777" w:rsidR="001213BC" w:rsidRDefault="00F60C58">
            <w:pPr>
              <w:numPr>
                <w:ilvl w:val="1"/>
                <w:numId w:val="22"/>
              </w:numPr>
              <w:snapToGrid w:val="0"/>
              <w:spacing w:after="0" w:line="240" w:lineRule="auto"/>
              <w:contextualSpacing/>
              <w:rPr>
                <w:rFonts w:ascii="Times" w:eastAsia="SimSun" w:hAnsi="Times" w:cs="Times New Roman"/>
                <w:sz w:val="16"/>
                <w:szCs w:val="20"/>
                <w:lang w:val="en-GB" w:eastAsia="en-US"/>
              </w:rPr>
            </w:pPr>
            <w:r>
              <w:rPr>
                <w:rFonts w:ascii="Times" w:eastAsia="SimSun" w:hAnsi="Times" w:cs="Times New Roman"/>
                <w:sz w:val="16"/>
                <w:szCs w:val="20"/>
                <w:lang w:val="en-GB" w:eastAsia="en-US"/>
              </w:rPr>
              <w:t xml:space="preserve">The sub-band size is NW-configured via higher-layer (RRC) signalling </w:t>
            </w:r>
          </w:p>
          <w:p w14:paraId="20FA99AF" w14:textId="77777777" w:rsidR="001213BC" w:rsidRDefault="00F60C58">
            <w:pPr>
              <w:numPr>
                <w:ilvl w:val="0"/>
                <w:numId w:val="22"/>
              </w:numPr>
              <w:snapToGrid w:val="0"/>
              <w:spacing w:after="0" w:line="240" w:lineRule="auto"/>
              <w:contextualSpacing/>
              <w:rPr>
                <w:rFonts w:ascii="Times" w:eastAsia="SimSun" w:hAnsi="Times" w:cs="Times New Roman"/>
                <w:sz w:val="16"/>
                <w:szCs w:val="20"/>
                <w:lang w:val="en-GB" w:eastAsia="en-US"/>
              </w:rPr>
            </w:pPr>
            <w:r>
              <w:rPr>
                <w:rFonts w:ascii="Times" w:eastAsia="SimSun" w:hAnsi="Times" w:cs="Times New Roman"/>
                <w:sz w:val="16"/>
                <w:szCs w:val="20"/>
                <w:lang w:val="en-GB" w:eastAsia="en-US"/>
              </w:rPr>
              <w:t xml:space="preserve">Denoting the number of sub-bands within </w:t>
            </w:r>
            <w:r>
              <w:rPr>
                <w:rFonts w:ascii="Times" w:eastAsia="Calibri" w:hAnsi="Times" w:cs="Times New Roman"/>
                <w:sz w:val="16"/>
                <w:szCs w:val="20"/>
                <w:lang w:val="en-GB" w:eastAsia="en-US"/>
              </w:rPr>
              <w:t>the configured CSI reporting band as N</w:t>
            </w:r>
            <w:r>
              <w:rPr>
                <w:rFonts w:ascii="Times" w:eastAsia="Calibri" w:hAnsi="Times" w:cs="Times New Roman"/>
                <w:sz w:val="16"/>
                <w:szCs w:val="20"/>
                <w:vertAlign w:val="subscript"/>
                <w:lang w:val="en-GB" w:eastAsia="en-US"/>
              </w:rPr>
              <w:t>SB-P</w:t>
            </w:r>
            <w:r>
              <w:rPr>
                <w:rFonts w:ascii="Times" w:eastAsia="SimSun" w:hAnsi="Times" w:cs="Times New Roman"/>
                <w:sz w:val="16"/>
                <w:szCs w:val="20"/>
                <w:lang w:val="en-GB" w:eastAsia="en-US"/>
              </w:rPr>
              <w:t xml:space="preserve">, and the sub-bands are indexed as {0, 1, …, </w:t>
            </w:r>
            <w:r>
              <w:rPr>
                <w:rFonts w:ascii="Times" w:eastAsia="Calibri" w:hAnsi="Times" w:cs="Times New Roman"/>
                <w:sz w:val="16"/>
                <w:szCs w:val="20"/>
                <w:lang w:val="en-GB" w:eastAsia="en-US"/>
              </w:rPr>
              <w:t>N</w:t>
            </w:r>
            <w:r>
              <w:rPr>
                <w:rFonts w:ascii="Times" w:eastAsia="Calibri" w:hAnsi="Times" w:cs="Times New Roman"/>
                <w:sz w:val="16"/>
                <w:szCs w:val="20"/>
                <w:vertAlign w:val="subscript"/>
                <w:lang w:val="en-GB" w:eastAsia="en-US"/>
              </w:rPr>
              <w:t xml:space="preserve">SB-P </w:t>
            </w:r>
            <w:r>
              <w:rPr>
                <w:rFonts w:ascii="Times" w:eastAsia="SimSun" w:hAnsi="Times" w:cs="Times New Roman"/>
                <w:sz w:val="16"/>
                <w:szCs w:val="20"/>
                <w:lang w:val="en-GB" w:eastAsia="en-US"/>
              </w:rPr>
              <w:t>–1}, decide, by RAN1#118, from the following reporting options:</w:t>
            </w:r>
          </w:p>
          <w:p w14:paraId="48E6A27E" w14:textId="77777777" w:rsidR="001213BC" w:rsidRDefault="00F60C58">
            <w:pPr>
              <w:numPr>
                <w:ilvl w:val="1"/>
                <w:numId w:val="23"/>
              </w:numPr>
              <w:snapToGrid w:val="0"/>
              <w:spacing w:after="0" w:line="240" w:lineRule="auto"/>
              <w:contextualSpacing/>
              <w:rPr>
                <w:rFonts w:ascii="Times" w:eastAsia="Malgun Gothic" w:hAnsi="Times" w:cs="Times New Roman"/>
                <w:sz w:val="16"/>
                <w:szCs w:val="20"/>
                <w:lang w:val="en-GB" w:eastAsia="en-US"/>
              </w:rPr>
            </w:pPr>
            <w:r>
              <w:rPr>
                <w:rFonts w:ascii="Times" w:eastAsia="Malgun Gothic" w:hAnsi="Times" w:cs="Times New Roman"/>
                <w:sz w:val="16"/>
                <w:szCs w:val="20"/>
                <w:lang w:val="en-GB" w:eastAsia="en-US"/>
              </w:rPr>
              <w:t xml:space="preserve">Opt1: </w:t>
            </w:r>
            <w:r>
              <w:rPr>
                <w:rFonts w:ascii="Times" w:eastAsia="SimSun" w:hAnsi="Times" w:cs="Times New Roman"/>
                <w:sz w:val="16"/>
                <w:szCs w:val="20"/>
                <w:lang w:val="en-GB" w:eastAsia="en-US"/>
              </w:rPr>
              <w:t>{(</w:t>
            </w:r>
            <w:r>
              <w:rPr>
                <w:rFonts w:ascii="Symbol" w:eastAsia="SimSun" w:hAnsi="Symbol" w:cs="Times New Roman"/>
                <w:sz w:val="16"/>
                <w:szCs w:val="20"/>
                <w:lang w:val="en-GB" w:eastAsia="en-US"/>
              </w:rPr>
              <w:t></w:t>
            </w:r>
            <w:r>
              <w:rPr>
                <w:rFonts w:ascii="Times" w:eastAsia="SimSun" w:hAnsi="Times" w:cs="Times New Roman"/>
                <w:sz w:val="16"/>
                <w:szCs w:val="20"/>
                <w:vertAlign w:val="subscript"/>
                <w:lang w:val="en-GB" w:eastAsia="en-US"/>
              </w:rPr>
              <w:t>n,</w:t>
            </w:r>
            <w:r>
              <w:rPr>
                <w:rFonts w:ascii="Symbol" w:eastAsia="SimSun" w:hAnsi="Symbol" w:cs="Times New Roman"/>
                <w:sz w:val="16"/>
                <w:szCs w:val="20"/>
                <w:vertAlign w:val="subscript"/>
                <w:lang w:val="en-GB" w:eastAsia="en-US"/>
              </w:rPr>
              <w:t></w:t>
            </w:r>
            <w:r>
              <w:rPr>
                <w:rFonts w:ascii="Times" w:eastAsia="SimSun" w:hAnsi="Times" w:cs="Times New Roman"/>
                <w:sz w:val="16"/>
                <w:szCs w:val="20"/>
                <w:lang w:val="en-GB" w:eastAsia="en-US"/>
              </w:rPr>
              <w:t xml:space="preserve">, </w:t>
            </w:r>
            <w:r>
              <w:rPr>
                <w:rFonts w:ascii="Symbol" w:eastAsia="SimSun" w:hAnsi="Symbol" w:cs="Times New Roman"/>
                <w:sz w:val="16"/>
                <w:szCs w:val="20"/>
                <w:lang w:val="en-GB" w:eastAsia="en-US"/>
              </w:rPr>
              <w:t></w:t>
            </w:r>
            <w:r>
              <w:rPr>
                <w:rFonts w:ascii="Times" w:eastAsia="SimSun" w:hAnsi="Times" w:cs="Times New Roman"/>
                <w:sz w:val="16"/>
                <w:szCs w:val="20"/>
                <w:vertAlign w:val="subscript"/>
                <w:lang w:val="en-GB" w:eastAsia="en-US"/>
              </w:rPr>
              <w:t>n</w:t>
            </w:r>
            <w:r>
              <w:rPr>
                <w:rFonts w:ascii="Times" w:eastAsia="SimSun" w:hAnsi="Times" w:cs="Times New Roman"/>
                <w:sz w:val="16"/>
                <w:szCs w:val="20"/>
                <w:lang w:val="en-GB" w:eastAsia="en-US"/>
              </w:rPr>
              <w:t>), n=0, 1, …, N</w:t>
            </w:r>
            <w:r>
              <w:rPr>
                <w:rFonts w:ascii="Times" w:eastAsia="SimSun" w:hAnsi="Times" w:cs="Times New Roman"/>
                <w:sz w:val="16"/>
                <w:szCs w:val="20"/>
                <w:vertAlign w:val="subscript"/>
                <w:lang w:val="en-GB" w:eastAsia="en-US"/>
              </w:rPr>
              <w:t>TRP</w:t>
            </w:r>
            <w:r>
              <w:rPr>
                <w:rFonts w:ascii="Times" w:eastAsia="SimSun" w:hAnsi="Times" w:cs="Times New Roman"/>
                <w:sz w:val="16"/>
                <w:szCs w:val="20"/>
                <w:lang w:val="en-GB" w:eastAsia="en-US"/>
              </w:rPr>
              <w:t xml:space="preserve"> – 1, </w:t>
            </w:r>
            <w:proofErr w:type="spellStart"/>
            <w:r>
              <w:rPr>
                <w:rFonts w:ascii="Times" w:eastAsia="SimSun" w:hAnsi="Times" w:cs="Times New Roman"/>
                <w:sz w:val="16"/>
                <w:szCs w:val="20"/>
                <w:lang w:val="en-GB" w:eastAsia="en-US"/>
              </w:rPr>
              <w:t>n≠nref</w:t>
            </w:r>
            <w:proofErr w:type="spellEnd"/>
            <w:r>
              <w:rPr>
                <w:rFonts w:ascii="Times" w:eastAsia="SimSun" w:hAnsi="Times" w:cs="Times New Roman"/>
                <w:sz w:val="16"/>
                <w:szCs w:val="20"/>
                <w:lang w:val="en-GB" w:eastAsia="en-US"/>
              </w:rPr>
              <w:t>},</w:t>
            </w:r>
            <w:r>
              <w:rPr>
                <w:rFonts w:ascii="Times" w:eastAsia="Malgun Gothic" w:hAnsi="Times" w:cs="Times New Roman"/>
                <w:sz w:val="16"/>
                <w:szCs w:val="20"/>
                <w:lang w:val="en-GB" w:eastAsia="en-US"/>
              </w:rPr>
              <w:t xml:space="preserve"> where </w:t>
            </w:r>
            <w:r>
              <w:rPr>
                <w:rFonts w:ascii="Symbol" w:eastAsia="SimSun" w:hAnsi="Symbol" w:cs="Times New Roman"/>
                <w:sz w:val="16"/>
                <w:szCs w:val="20"/>
                <w:lang w:val="en-GB" w:eastAsia="en-US"/>
              </w:rPr>
              <w:t></w:t>
            </w:r>
            <w:r>
              <w:rPr>
                <w:rFonts w:ascii="Times" w:eastAsia="SimSun" w:hAnsi="Times" w:cs="Times New Roman"/>
                <w:sz w:val="16"/>
                <w:szCs w:val="20"/>
                <w:vertAlign w:val="subscript"/>
                <w:lang w:val="en-GB" w:eastAsia="en-US"/>
              </w:rPr>
              <w:t>n,</w:t>
            </w:r>
            <w:r>
              <w:rPr>
                <w:rFonts w:ascii="Symbol" w:eastAsia="SimSun" w:hAnsi="Symbol" w:cs="Times New Roman"/>
                <w:sz w:val="16"/>
                <w:szCs w:val="20"/>
                <w:vertAlign w:val="subscript"/>
                <w:lang w:val="en-GB" w:eastAsia="en-US"/>
              </w:rPr>
              <w:t></w:t>
            </w:r>
            <w:r>
              <w:rPr>
                <w:rFonts w:ascii="Symbol" w:eastAsia="SimSun" w:hAnsi="Symbol" w:cs="Times New Roman"/>
                <w:sz w:val="16"/>
                <w:szCs w:val="20"/>
                <w:vertAlign w:val="subscript"/>
                <w:lang w:val="en-GB" w:eastAsia="en-US"/>
              </w:rPr>
              <w:t></w:t>
            </w:r>
            <w:r>
              <w:rPr>
                <w:rFonts w:ascii="Times" w:eastAsia="Malgun Gothic" w:hAnsi="Times" w:cs="Times New Roman"/>
                <w:sz w:val="16"/>
                <w:szCs w:val="20"/>
                <w:lang w:val="en-GB" w:eastAsia="en-US"/>
              </w:rPr>
              <w:t xml:space="preserve">is the phase offset </w:t>
            </w:r>
            <w:r>
              <w:rPr>
                <w:rFonts w:ascii="Times" w:eastAsia="SimSun" w:hAnsi="Times" w:cs="Times New Roman"/>
                <w:sz w:val="16"/>
                <w:szCs w:val="20"/>
                <w:lang w:val="en-GB" w:eastAsia="en-US"/>
              </w:rPr>
              <w:t xml:space="preserve">corresponding to sub-band 0 and the phase offset for sub-band </w:t>
            </w:r>
            <w:r>
              <w:rPr>
                <w:rFonts w:ascii="Symbol" w:eastAsia="SimSun" w:hAnsi="Symbol" w:cs="Times New Roman"/>
                <w:sz w:val="16"/>
                <w:szCs w:val="20"/>
                <w:lang w:val="en-GB" w:eastAsia="en-US"/>
              </w:rPr>
              <w:t></w:t>
            </w:r>
            <w:r>
              <w:rPr>
                <w:rFonts w:ascii="Times" w:eastAsia="SimSun" w:hAnsi="Times" w:cs="Times New Roman"/>
                <w:sz w:val="16"/>
                <w:szCs w:val="20"/>
                <w:lang w:val="en-GB" w:eastAsia="en-US"/>
              </w:rPr>
              <w:t xml:space="preserve"> can be calculated as </w:t>
            </w:r>
            <w:r>
              <w:rPr>
                <w:rFonts w:ascii="Symbol" w:eastAsia="SimSun" w:hAnsi="Symbol" w:cs="Times New Roman"/>
                <w:sz w:val="16"/>
                <w:szCs w:val="20"/>
                <w:lang w:val="en-GB" w:eastAsia="en-US"/>
              </w:rPr>
              <w:t></w:t>
            </w:r>
            <w:r>
              <w:rPr>
                <w:rFonts w:ascii="Times" w:eastAsia="SimSun" w:hAnsi="Times" w:cs="Times New Roman"/>
                <w:sz w:val="16"/>
                <w:szCs w:val="20"/>
                <w:vertAlign w:val="subscript"/>
                <w:lang w:val="en-GB" w:eastAsia="en-US"/>
              </w:rPr>
              <w:t>n,</w:t>
            </w:r>
            <w:r>
              <w:rPr>
                <w:rFonts w:ascii="Symbol" w:eastAsia="SimSun" w:hAnsi="Symbol" w:cs="Times New Roman"/>
                <w:sz w:val="16"/>
                <w:szCs w:val="20"/>
                <w:vertAlign w:val="subscript"/>
                <w:lang w:val="en-GB" w:eastAsia="en-US"/>
              </w:rPr>
              <w:t></w:t>
            </w:r>
            <w:r>
              <w:rPr>
                <w:rFonts w:ascii="Times" w:eastAsia="SimSun" w:hAnsi="Times" w:cs="Times New Roman"/>
                <w:sz w:val="16"/>
                <w:szCs w:val="20"/>
                <w:lang w:val="en-GB" w:eastAsia="en-US"/>
              </w:rPr>
              <w:t xml:space="preserve"> + </w:t>
            </w:r>
            <w:r>
              <w:rPr>
                <w:rFonts w:ascii="Symbol" w:eastAsia="SimSun" w:hAnsi="Symbol" w:cs="Times New Roman"/>
                <w:sz w:val="16"/>
                <w:szCs w:val="20"/>
                <w:lang w:val="en-GB" w:eastAsia="en-US"/>
              </w:rPr>
              <w:t></w:t>
            </w:r>
            <w:r>
              <w:rPr>
                <w:rFonts w:ascii="Symbol" w:eastAsia="SimSun" w:hAnsi="Symbol" w:cs="Times New Roman"/>
                <w:sz w:val="16"/>
                <w:szCs w:val="20"/>
                <w:lang w:val="en-GB" w:eastAsia="en-US"/>
              </w:rPr>
              <w:t></w:t>
            </w:r>
            <w:r>
              <w:rPr>
                <w:rFonts w:ascii="Times" w:eastAsia="SimSun" w:hAnsi="Times" w:cs="Times New Roman"/>
                <w:sz w:val="16"/>
                <w:szCs w:val="20"/>
                <w:vertAlign w:val="subscript"/>
                <w:lang w:val="en-GB" w:eastAsia="en-US"/>
              </w:rPr>
              <w:t>n</w:t>
            </w:r>
          </w:p>
          <w:p w14:paraId="52F4A665" w14:textId="77777777" w:rsidR="001213BC" w:rsidRDefault="00C8436D">
            <w:pPr>
              <w:numPr>
                <w:ilvl w:val="2"/>
                <w:numId w:val="23"/>
              </w:numPr>
              <w:snapToGrid w:val="0"/>
              <w:spacing w:after="0" w:line="240" w:lineRule="auto"/>
              <w:contextualSpacing/>
              <w:rPr>
                <w:rFonts w:ascii="Times" w:eastAsia="SimSun" w:hAnsi="Times" w:cs="Times New Roman"/>
                <w:sz w:val="16"/>
                <w:szCs w:val="20"/>
                <w:lang w:val="en-GB" w:eastAsia="en-US"/>
              </w:rPr>
            </w:pPr>
            <m:oMath>
              <m:sSub>
                <m:sSubPr>
                  <m:ctrlPr>
                    <w:rPr>
                      <w:rFonts w:ascii="Cambria Math" w:eastAsia="SimSun" w:hAnsi="Cambria Math" w:cs="Times New Roman"/>
                      <w:sz w:val="16"/>
                      <w:szCs w:val="20"/>
                      <w:lang w:val="en-GB" w:eastAsia="en-US"/>
                    </w:rPr>
                  </m:ctrlPr>
                </m:sSubPr>
                <m:e>
                  <m:r>
                    <m:rPr>
                      <m:sty m:val="p"/>
                    </m:rPr>
                    <w:rPr>
                      <w:rFonts w:ascii="Cambria Math" w:eastAsia="SimSun" w:hAnsi="Cambria Math" w:cs="Times New Roman"/>
                      <w:sz w:val="16"/>
                      <w:szCs w:val="20"/>
                      <w:lang w:val="en-GB" w:eastAsia="en-US"/>
                    </w:rPr>
                    <m:t>Γ</m:t>
                  </m:r>
                </m:e>
                <m:sub>
                  <m:r>
                    <w:rPr>
                      <w:rFonts w:ascii="Cambria Math" w:eastAsia="SimSun" w:hAnsi="Cambria Math" w:cs="Times New Roman"/>
                      <w:sz w:val="16"/>
                      <w:szCs w:val="20"/>
                      <w:lang w:val="en-GB" w:eastAsia="en-US"/>
                    </w:rPr>
                    <m:t>n</m:t>
                  </m:r>
                </m:sub>
              </m:sSub>
              <m:r>
                <m:rPr>
                  <m:sty m:val="p"/>
                </m:rPr>
                <w:rPr>
                  <w:rFonts w:ascii="Cambria Math" w:eastAsia="SimSun" w:hAnsi="Cambria Math" w:cs="Times New Roman"/>
                  <w:sz w:val="16"/>
                  <w:szCs w:val="20"/>
                  <w:lang w:val="en-GB" w:eastAsia="en-US"/>
                </w:rPr>
                <m:t>∈</m:t>
              </m:r>
              <m:d>
                <m:dPr>
                  <m:begChr m:val="{"/>
                  <m:endChr m:val="}"/>
                  <m:ctrlPr>
                    <w:rPr>
                      <w:rFonts w:ascii="Cambria Math" w:eastAsia="SimSun" w:hAnsi="Cambria Math" w:cs="Times New Roman"/>
                      <w:sz w:val="16"/>
                      <w:szCs w:val="20"/>
                      <w:lang w:val="en-GB" w:eastAsia="en-US"/>
                    </w:rPr>
                  </m:ctrlPr>
                </m:dPr>
                <m:e>
                  <m:r>
                    <m:rPr>
                      <m:sty m:val="p"/>
                    </m:rPr>
                    <w:rPr>
                      <w:rFonts w:ascii="Cambria Math" w:eastAsia="SimSun" w:hAnsi="Cambria Math" w:cs="Times New Roman"/>
                      <w:sz w:val="16"/>
                      <w:szCs w:val="20"/>
                      <w:lang w:val="en-GB" w:eastAsia="en-US"/>
                    </w:rPr>
                    <m:t>0,</m:t>
                  </m:r>
                  <m:f>
                    <m:fPr>
                      <m:ctrlPr>
                        <w:rPr>
                          <w:rFonts w:ascii="Cambria Math" w:eastAsia="SimSun" w:hAnsi="Cambria Math" w:cs="Times New Roman"/>
                          <w:sz w:val="16"/>
                          <w:szCs w:val="20"/>
                          <w:lang w:val="en-GB" w:eastAsia="en-US"/>
                        </w:rPr>
                      </m:ctrlPr>
                    </m:fPr>
                    <m:num>
                      <m:r>
                        <m:rPr>
                          <m:sty m:val="p"/>
                        </m:rPr>
                        <w:rPr>
                          <w:rFonts w:ascii="Cambria Math" w:eastAsia="SimSun" w:hAnsi="Cambria Math" w:cs="Times New Roman"/>
                          <w:sz w:val="16"/>
                          <w:szCs w:val="20"/>
                          <w:lang w:val="en-GB" w:eastAsia="en-US"/>
                        </w:rPr>
                        <m:t>2</m:t>
                      </m:r>
                      <m:r>
                        <w:rPr>
                          <w:rFonts w:ascii="Cambria Math" w:eastAsia="SimSun" w:hAnsi="Cambria Math" w:cs="Times New Roman"/>
                          <w:sz w:val="16"/>
                          <w:szCs w:val="20"/>
                          <w:lang w:val="en-GB" w:eastAsia="en-US"/>
                        </w:rPr>
                        <m:t>π</m:t>
                      </m:r>
                    </m:num>
                    <m:den>
                      <m:sSub>
                        <m:sSubPr>
                          <m:ctrlPr>
                            <w:rPr>
                              <w:rFonts w:ascii="Cambria Math" w:eastAsia="SimSun" w:hAnsi="Cambria Math" w:cs="Times New Roman"/>
                              <w:sz w:val="16"/>
                              <w:szCs w:val="20"/>
                              <w:lang w:val="en-GB" w:eastAsia="en-US"/>
                            </w:rPr>
                          </m:ctrlPr>
                        </m:sSubPr>
                        <m:e>
                          <m:r>
                            <w:rPr>
                              <w:rFonts w:ascii="Cambria Math" w:eastAsia="SimSun" w:hAnsi="Cambria Math" w:cs="Times New Roman"/>
                              <w:sz w:val="16"/>
                              <w:szCs w:val="20"/>
                              <w:lang w:val="en-GB" w:eastAsia="en-US"/>
                            </w:rPr>
                            <m:t>M</m:t>
                          </m:r>
                        </m:e>
                        <m:sub>
                          <m:r>
                            <m:rPr>
                              <m:sty m:val="p"/>
                            </m:rPr>
                            <w:rPr>
                              <w:rFonts w:ascii="Cambria Math" w:eastAsia="SimSun" w:hAnsi="Cambria Math" w:cs="Times New Roman"/>
                              <w:sz w:val="16"/>
                              <w:szCs w:val="20"/>
                              <w:lang w:val="en-GB" w:eastAsia="en-US"/>
                            </w:rPr>
                            <m:t>Γ</m:t>
                          </m:r>
                        </m:sub>
                      </m:sSub>
                    </m:den>
                  </m:f>
                  <m:r>
                    <m:rPr>
                      <m:sty m:val="p"/>
                    </m:rPr>
                    <w:rPr>
                      <w:rFonts w:ascii="Cambria Math" w:eastAsia="SimSun" w:hAnsi="Cambria Math" w:cs="Times New Roman"/>
                      <w:sz w:val="16"/>
                      <w:szCs w:val="20"/>
                      <w:lang w:val="en-GB" w:eastAsia="en-US"/>
                    </w:rPr>
                    <m:t>, ….,</m:t>
                  </m:r>
                  <m:f>
                    <m:fPr>
                      <m:ctrlPr>
                        <w:rPr>
                          <w:rFonts w:ascii="Cambria Math" w:eastAsia="SimSun" w:hAnsi="Cambria Math" w:cs="Times New Roman"/>
                          <w:sz w:val="16"/>
                          <w:szCs w:val="20"/>
                          <w:lang w:val="en-GB" w:eastAsia="en-US"/>
                        </w:rPr>
                      </m:ctrlPr>
                    </m:fPr>
                    <m:num>
                      <m:r>
                        <m:rPr>
                          <m:sty m:val="p"/>
                        </m:rPr>
                        <w:rPr>
                          <w:rFonts w:ascii="Cambria Math" w:eastAsia="SimSun" w:hAnsi="Cambria Math" w:cs="Times New Roman"/>
                          <w:sz w:val="16"/>
                          <w:szCs w:val="20"/>
                          <w:lang w:val="en-GB" w:eastAsia="en-US"/>
                        </w:rPr>
                        <m:t>2</m:t>
                      </m:r>
                      <m:r>
                        <w:rPr>
                          <w:rFonts w:ascii="Cambria Math" w:eastAsia="SimSun" w:hAnsi="Cambria Math" w:cs="Times New Roman"/>
                          <w:sz w:val="16"/>
                          <w:szCs w:val="20"/>
                          <w:lang w:val="en-GB" w:eastAsia="en-US"/>
                        </w:rPr>
                        <m:t>π</m:t>
                      </m:r>
                      <m:r>
                        <m:rPr>
                          <m:sty m:val="p"/>
                        </m:rPr>
                        <w:rPr>
                          <w:rFonts w:ascii="Cambria Math" w:eastAsia="SimSun" w:hAnsi="Cambria Math" w:cs="Times New Roman"/>
                          <w:sz w:val="16"/>
                          <w:szCs w:val="20"/>
                          <w:lang w:val="en-GB" w:eastAsia="en-US"/>
                        </w:rPr>
                        <m:t>(</m:t>
                      </m:r>
                      <m:sSub>
                        <m:sSubPr>
                          <m:ctrlPr>
                            <w:rPr>
                              <w:rFonts w:ascii="Cambria Math" w:eastAsia="SimSun" w:hAnsi="Cambria Math" w:cs="Times New Roman"/>
                              <w:sz w:val="16"/>
                              <w:szCs w:val="20"/>
                              <w:lang w:val="en-GB" w:eastAsia="en-US"/>
                            </w:rPr>
                          </m:ctrlPr>
                        </m:sSubPr>
                        <m:e>
                          <m:r>
                            <w:rPr>
                              <w:rFonts w:ascii="Cambria Math" w:eastAsia="SimSun" w:hAnsi="Cambria Math" w:cs="Times New Roman"/>
                              <w:sz w:val="16"/>
                              <w:szCs w:val="20"/>
                              <w:lang w:val="en-GB" w:eastAsia="en-US"/>
                            </w:rPr>
                            <m:t>M</m:t>
                          </m:r>
                        </m:e>
                        <m:sub>
                          <m:r>
                            <m:rPr>
                              <m:sty m:val="p"/>
                            </m:rPr>
                            <w:rPr>
                              <w:rFonts w:ascii="Cambria Math" w:eastAsia="SimSun" w:hAnsi="Cambria Math" w:cs="Times New Roman"/>
                              <w:sz w:val="16"/>
                              <w:szCs w:val="20"/>
                              <w:lang w:val="en-GB" w:eastAsia="en-US"/>
                            </w:rPr>
                            <m:t>Γ</m:t>
                          </m:r>
                        </m:sub>
                      </m:sSub>
                      <m:r>
                        <m:rPr>
                          <m:sty m:val="p"/>
                        </m:rPr>
                        <w:rPr>
                          <w:rFonts w:ascii="Cambria Math" w:eastAsia="SimSun" w:hAnsi="Cambria Math" w:cs="Times New Roman"/>
                          <w:sz w:val="16"/>
                          <w:szCs w:val="20"/>
                          <w:lang w:val="en-GB" w:eastAsia="en-US"/>
                        </w:rPr>
                        <m:t>-1)</m:t>
                      </m:r>
                    </m:num>
                    <m:den>
                      <m:sSub>
                        <m:sSubPr>
                          <m:ctrlPr>
                            <w:rPr>
                              <w:rFonts w:ascii="Cambria Math" w:eastAsia="SimSun" w:hAnsi="Cambria Math" w:cs="Times New Roman"/>
                              <w:sz w:val="16"/>
                              <w:szCs w:val="20"/>
                              <w:lang w:val="en-GB" w:eastAsia="en-US"/>
                            </w:rPr>
                          </m:ctrlPr>
                        </m:sSubPr>
                        <m:e>
                          <m:r>
                            <w:rPr>
                              <w:rFonts w:ascii="Cambria Math" w:eastAsia="SimSun" w:hAnsi="Cambria Math" w:cs="Times New Roman"/>
                              <w:sz w:val="16"/>
                              <w:szCs w:val="20"/>
                              <w:lang w:val="en-GB" w:eastAsia="en-US"/>
                            </w:rPr>
                            <m:t>M</m:t>
                          </m:r>
                        </m:e>
                        <m:sub>
                          <m:r>
                            <m:rPr>
                              <m:sty m:val="p"/>
                            </m:rPr>
                            <w:rPr>
                              <w:rFonts w:ascii="Cambria Math" w:eastAsia="SimSun" w:hAnsi="Cambria Math" w:cs="Times New Roman"/>
                              <w:sz w:val="16"/>
                              <w:szCs w:val="20"/>
                              <w:lang w:val="en-GB" w:eastAsia="en-US"/>
                            </w:rPr>
                            <m:t>Γ</m:t>
                          </m:r>
                        </m:sub>
                      </m:sSub>
                    </m:den>
                  </m:f>
                </m:e>
              </m:d>
            </m:oMath>
            <w:r w:rsidR="00F60C58">
              <w:rPr>
                <w:rFonts w:ascii="Times" w:eastAsia="SimSun" w:hAnsi="Times" w:cs="Times New Roman"/>
                <w:sz w:val="16"/>
                <w:szCs w:val="20"/>
                <w:lang w:val="en-GB" w:eastAsia="en-US"/>
              </w:rPr>
              <w:t xml:space="preserve">, where </w:t>
            </w:r>
            <m:oMath>
              <m:sSub>
                <m:sSubPr>
                  <m:ctrlPr>
                    <w:rPr>
                      <w:rFonts w:ascii="Cambria Math" w:eastAsia="SimSun" w:hAnsi="Cambria Math" w:cs="Times New Roman"/>
                      <w:sz w:val="16"/>
                      <w:szCs w:val="20"/>
                      <w:lang w:val="en-GB" w:eastAsia="en-US"/>
                    </w:rPr>
                  </m:ctrlPr>
                </m:sSubPr>
                <m:e>
                  <m:r>
                    <w:rPr>
                      <w:rFonts w:ascii="Cambria Math" w:eastAsia="SimSun" w:hAnsi="Cambria Math" w:cs="Times New Roman"/>
                      <w:sz w:val="16"/>
                      <w:szCs w:val="20"/>
                      <w:lang w:val="en-GB" w:eastAsia="en-US"/>
                    </w:rPr>
                    <m:t>M</m:t>
                  </m:r>
                </m:e>
                <m:sub>
                  <m:r>
                    <m:rPr>
                      <m:sty m:val="p"/>
                    </m:rPr>
                    <w:rPr>
                      <w:rFonts w:ascii="Cambria Math" w:eastAsia="SimSun" w:hAnsi="Cambria Math" w:cs="Times New Roman"/>
                      <w:sz w:val="16"/>
                      <w:szCs w:val="20"/>
                      <w:lang w:val="en-GB" w:eastAsia="en-US"/>
                    </w:rPr>
                    <m:t>Γ</m:t>
                  </m:r>
                </m:sub>
              </m:sSub>
            </m:oMath>
            <w:proofErr w:type="gramStart"/>
            <w:r w:rsidR="00F60C58">
              <w:rPr>
                <w:rFonts w:ascii="Times" w:eastAsia="SimSun" w:hAnsi="Times" w:cs="Times New Roman"/>
                <w:sz w:val="16"/>
                <w:szCs w:val="20"/>
                <w:lang w:val="en-GB" w:eastAsia="en-US"/>
              </w:rPr>
              <w:t>={</w:t>
            </w:r>
            <w:proofErr w:type="gramEnd"/>
            <w:r w:rsidR="00F60C58">
              <w:rPr>
                <w:rFonts w:ascii="Times" w:eastAsia="SimSun" w:hAnsi="Times" w:cs="Times New Roman"/>
                <w:sz w:val="16"/>
                <w:szCs w:val="20"/>
                <w:lang w:val="en-GB" w:eastAsia="en-US"/>
              </w:rPr>
              <w:t>64, 128}</w:t>
            </w:r>
          </w:p>
          <w:p w14:paraId="0EA05CBE" w14:textId="77777777" w:rsidR="001213BC" w:rsidRDefault="00F60C58">
            <w:pPr>
              <w:numPr>
                <w:ilvl w:val="1"/>
                <w:numId w:val="23"/>
              </w:numPr>
              <w:snapToGrid w:val="0"/>
              <w:spacing w:after="0" w:line="240" w:lineRule="auto"/>
              <w:contextualSpacing/>
              <w:rPr>
                <w:rFonts w:ascii="Times" w:eastAsia="Malgun Gothic" w:hAnsi="Times" w:cs="Times New Roman"/>
                <w:sz w:val="16"/>
                <w:szCs w:val="20"/>
                <w:lang w:val="en-GB" w:eastAsia="en-US"/>
              </w:rPr>
            </w:pPr>
            <w:r>
              <w:rPr>
                <w:rFonts w:ascii="Times" w:eastAsia="Malgun Gothic" w:hAnsi="Times" w:cs="Times New Roman"/>
                <w:sz w:val="16"/>
                <w:szCs w:val="20"/>
                <w:lang w:val="en-GB" w:eastAsia="en-US"/>
              </w:rPr>
              <w:t xml:space="preserve">Opt2: </w:t>
            </w:r>
            <w:r>
              <w:rPr>
                <w:rFonts w:ascii="Symbol" w:eastAsia="Malgun Gothic" w:hAnsi="Symbol" w:cs="Times New Roman"/>
                <w:sz w:val="16"/>
                <w:szCs w:val="20"/>
                <w:lang w:val="en-GB" w:eastAsia="en-US"/>
              </w:rPr>
              <w:t></w:t>
            </w:r>
            <w:r>
              <w:rPr>
                <w:rFonts w:ascii="Times" w:eastAsia="Malgun Gothic" w:hAnsi="Times" w:cs="Times New Roman"/>
                <w:sz w:val="16"/>
                <w:szCs w:val="20"/>
                <w:lang w:val="en-GB" w:eastAsia="en-US"/>
              </w:rPr>
              <w:t>=</w:t>
            </w:r>
            <w:r>
              <w:rPr>
                <w:rFonts w:ascii="Times" w:eastAsia="SimSun" w:hAnsi="Times" w:cs="Times New Roman"/>
                <w:sz w:val="16"/>
                <w:szCs w:val="20"/>
                <w:lang w:val="en-GB" w:eastAsia="en-US"/>
              </w:rPr>
              <w:t xml:space="preserve"> N</w:t>
            </w:r>
            <w:r>
              <w:rPr>
                <w:rFonts w:ascii="Times" w:eastAsia="SimSun" w:hAnsi="Times" w:cs="Times New Roman"/>
                <w:sz w:val="16"/>
                <w:szCs w:val="20"/>
                <w:vertAlign w:val="subscript"/>
                <w:lang w:val="en-GB" w:eastAsia="en-US"/>
              </w:rPr>
              <w:t>SB-P</w:t>
            </w:r>
            <w:r>
              <w:rPr>
                <w:rFonts w:ascii="Times" w:eastAsia="Malgun Gothic" w:hAnsi="Times" w:cs="Times New Roman"/>
                <w:sz w:val="16"/>
                <w:szCs w:val="20"/>
                <w:lang w:val="en-GB" w:eastAsia="en-US"/>
              </w:rPr>
              <w:t>, i.e. {</w:t>
            </w:r>
            <w:r>
              <w:rPr>
                <w:rFonts w:ascii="Times" w:eastAsia="SimSun" w:hAnsi="Times" w:cs="Times New Roman"/>
                <w:sz w:val="16"/>
                <w:szCs w:val="20"/>
                <w:lang w:val="en-GB" w:eastAsia="en-US"/>
              </w:rPr>
              <w:t>(</w:t>
            </w:r>
            <w:r>
              <w:rPr>
                <w:rFonts w:ascii="Symbol" w:eastAsia="SimSun" w:hAnsi="Symbol" w:cs="Times New Roman"/>
                <w:sz w:val="16"/>
                <w:szCs w:val="20"/>
                <w:lang w:val="en-GB" w:eastAsia="en-US"/>
              </w:rPr>
              <w:t></w:t>
            </w:r>
            <w:r>
              <w:rPr>
                <w:rFonts w:ascii="Times" w:eastAsia="SimSun" w:hAnsi="Times" w:cs="Times New Roman"/>
                <w:sz w:val="16"/>
                <w:szCs w:val="20"/>
                <w:vertAlign w:val="subscript"/>
                <w:lang w:val="en-GB" w:eastAsia="en-US"/>
              </w:rPr>
              <w:t>n,</w:t>
            </w:r>
            <w:r>
              <w:rPr>
                <w:rFonts w:ascii="Symbol" w:eastAsia="SimSun" w:hAnsi="Symbol" w:cs="Times New Roman"/>
                <w:sz w:val="16"/>
                <w:szCs w:val="20"/>
                <w:vertAlign w:val="subscript"/>
                <w:lang w:val="en-GB" w:eastAsia="en-US"/>
              </w:rPr>
              <w:t></w:t>
            </w:r>
            <w:r>
              <w:rPr>
                <w:rFonts w:ascii="Times" w:eastAsia="SimSun" w:hAnsi="Times" w:cs="Times New Roman"/>
                <w:sz w:val="16"/>
                <w:szCs w:val="20"/>
                <w:lang w:val="en-GB" w:eastAsia="en-US"/>
              </w:rPr>
              <w:t xml:space="preserve">, </w:t>
            </w:r>
            <w:r>
              <w:rPr>
                <w:rFonts w:ascii="Symbol" w:eastAsia="SimSun" w:hAnsi="Symbol" w:cs="Times New Roman"/>
                <w:sz w:val="16"/>
                <w:szCs w:val="20"/>
                <w:lang w:val="en-GB" w:eastAsia="en-US"/>
              </w:rPr>
              <w:t></w:t>
            </w:r>
            <w:r>
              <w:rPr>
                <w:rFonts w:ascii="Times" w:eastAsia="SimSun" w:hAnsi="Times" w:cs="Times New Roman"/>
                <w:sz w:val="16"/>
                <w:szCs w:val="20"/>
                <w:vertAlign w:val="subscript"/>
                <w:lang w:val="en-GB" w:eastAsia="en-US"/>
              </w:rPr>
              <w:t>n,</w:t>
            </w:r>
            <w:r>
              <w:rPr>
                <w:rFonts w:ascii="Symbol" w:eastAsia="SimSun" w:hAnsi="Symbol" w:cs="Times New Roman"/>
                <w:sz w:val="16"/>
                <w:szCs w:val="20"/>
                <w:vertAlign w:val="subscript"/>
                <w:lang w:val="en-GB" w:eastAsia="en-US"/>
              </w:rPr>
              <w:t></w:t>
            </w:r>
            <w:r>
              <w:rPr>
                <w:rFonts w:ascii="Symbol" w:eastAsia="SimSun" w:hAnsi="Symbol" w:cs="Times New Roman"/>
                <w:sz w:val="16"/>
                <w:szCs w:val="20"/>
                <w:vertAlign w:val="subscript"/>
                <w:lang w:val="en-GB" w:eastAsia="en-US"/>
              </w:rPr>
              <w:t></w:t>
            </w:r>
            <w:r>
              <w:rPr>
                <w:rFonts w:ascii="Symbol" w:eastAsia="SimSun" w:hAnsi="Symbol" w:cs="Times New Roman"/>
                <w:sz w:val="16"/>
                <w:szCs w:val="20"/>
                <w:vertAlign w:val="subscript"/>
                <w:lang w:val="en-GB" w:eastAsia="en-US"/>
              </w:rPr>
              <w:t></w:t>
            </w:r>
            <w:r>
              <w:rPr>
                <w:rFonts w:ascii="Symbol" w:eastAsia="SimSun" w:hAnsi="Symbol" w:cs="Times New Roman"/>
                <w:sz w:val="16"/>
                <w:szCs w:val="20"/>
                <w:lang w:val="en-GB" w:eastAsia="en-US"/>
              </w:rPr>
              <w:t></w:t>
            </w:r>
            <w:r>
              <w:rPr>
                <w:rFonts w:ascii="Symbol" w:eastAsia="SimSun" w:hAnsi="Symbol" w:cs="Times New Roman"/>
                <w:sz w:val="16"/>
                <w:szCs w:val="20"/>
                <w:lang w:val="en-GB" w:eastAsia="en-US"/>
              </w:rPr>
              <w:t></w:t>
            </w:r>
            <w:r>
              <w:rPr>
                <w:rFonts w:ascii="Symbol" w:eastAsia="SimSun" w:hAnsi="Symbol" w:cs="Times New Roman"/>
                <w:sz w:val="16"/>
                <w:szCs w:val="20"/>
                <w:lang w:val="en-GB" w:eastAsia="en-US"/>
              </w:rPr>
              <w:t></w:t>
            </w:r>
            <w:r>
              <w:rPr>
                <w:rFonts w:ascii="Times" w:eastAsia="SimSun" w:hAnsi="Times" w:cs="Times New Roman"/>
                <w:sz w:val="16"/>
                <w:szCs w:val="20"/>
                <w:vertAlign w:val="subscript"/>
                <w:lang w:val="en-GB" w:eastAsia="en-US"/>
              </w:rPr>
              <w:t>,</w:t>
            </w:r>
            <w:r>
              <w:rPr>
                <w:rFonts w:ascii="Times" w:eastAsia="SimSun" w:hAnsi="Times" w:cs="Times New Roman"/>
                <w:sz w:val="16"/>
                <w:szCs w:val="20"/>
                <w:lang w:val="en-GB" w:eastAsia="en-US"/>
              </w:rPr>
              <w:t xml:space="preserve"> </w:t>
            </w:r>
            <w:r>
              <w:rPr>
                <w:rFonts w:ascii="Symbol" w:eastAsia="SimSun" w:hAnsi="Symbol" w:cs="Times New Roman"/>
                <w:sz w:val="16"/>
                <w:szCs w:val="20"/>
                <w:lang w:val="en-GB" w:eastAsia="en-US"/>
              </w:rPr>
              <w:t></w:t>
            </w:r>
            <w:proofErr w:type="spellStart"/>
            <w:proofErr w:type="gramStart"/>
            <w:r>
              <w:rPr>
                <w:rFonts w:ascii="Times" w:eastAsia="SimSun" w:hAnsi="Times" w:cs="Times New Roman"/>
                <w:sz w:val="16"/>
                <w:szCs w:val="20"/>
                <w:vertAlign w:val="subscript"/>
                <w:lang w:val="en-GB" w:eastAsia="en-US"/>
              </w:rPr>
              <w:t>n,NSB</w:t>
            </w:r>
            <w:proofErr w:type="spellEnd"/>
            <w:proofErr w:type="gramEnd"/>
            <w:r>
              <w:rPr>
                <w:rFonts w:ascii="Times" w:eastAsia="SimSun" w:hAnsi="Times" w:cs="Times New Roman"/>
                <w:sz w:val="16"/>
                <w:szCs w:val="20"/>
                <w:vertAlign w:val="subscript"/>
                <w:lang w:val="en-GB" w:eastAsia="en-US"/>
              </w:rPr>
              <w:t>-P</w:t>
            </w:r>
            <w:r>
              <w:rPr>
                <w:rFonts w:ascii="Symbol" w:eastAsia="SimSun" w:hAnsi="Symbol" w:cs="Times New Roman"/>
                <w:sz w:val="16"/>
                <w:szCs w:val="20"/>
                <w:vertAlign w:val="subscript"/>
                <w:lang w:val="en-GB" w:eastAsia="en-US"/>
              </w:rPr>
              <w:t></w:t>
            </w:r>
            <w:r>
              <w:rPr>
                <w:rFonts w:ascii="Symbol" w:eastAsia="SimSun" w:hAnsi="Symbol" w:cs="Times New Roman"/>
                <w:sz w:val="16"/>
                <w:szCs w:val="20"/>
                <w:vertAlign w:val="subscript"/>
                <w:lang w:val="en-GB" w:eastAsia="en-US"/>
              </w:rPr>
              <w:t></w:t>
            </w:r>
            <w:r>
              <w:rPr>
                <w:rFonts w:ascii="Symbol" w:eastAsia="SimSun" w:hAnsi="Symbol" w:cs="Times New Roman"/>
                <w:sz w:val="16"/>
                <w:szCs w:val="20"/>
                <w:vertAlign w:val="subscript"/>
                <w:lang w:val="en-GB" w:eastAsia="en-US"/>
              </w:rPr>
              <w:t></w:t>
            </w:r>
            <w:r>
              <w:rPr>
                <w:rFonts w:ascii="Times" w:eastAsia="SimSun" w:hAnsi="Times" w:cs="Times New Roman"/>
                <w:sz w:val="16"/>
                <w:szCs w:val="20"/>
                <w:lang w:val="en-GB" w:eastAsia="en-US"/>
              </w:rPr>
              <w:t>), n=0, 1, …, N</w:t>
            </w:r>
            <w:r>
              <w:rPr>
                <w:rFonts w:ascii="Times" w:eastAsia="SimSun" w:hAnsi="Times" w:cs="Times New Roman"/>
                <w:sz w:val="16"/>
                <w:szCs w:val="20"/>
                <w:vertAlign w:val="subscript"/>
                <w:lang w:val="en-GB" w:eastAsia="en-US"/>
              </w:rPr>
              <w:t>TRP</w:t>
            </w:r>
            <w:r>
              <w:rPr>
                <w:rFonts w:ascii="Times" w:eastAsia="SimSun" w:hAnsi="Times" w:cs="Times New Roman"/>
                <w:sz w:val="16"/>
                <w:szCs w:val="20"/>
                <w:lang w:val="en-GB" w:eastAsia="en-US"/>
              </w:rPr>
              <w:t xml:space="preserve"> – 1, </w:t>
            </w:r>
            <w:proofErr w:type="spellStart"/>
            <w:r>
              <w:rPr>
                <w:rFonts w:ascii="Times" w:eastAsia="SimSun" w:hAnsi="Times" w:cs="Times New Roman"/>
                <w:sz w:val="16"/>
                <w:szCs w:val="20"/>
                <w:lang w:val="en-GB" w:eastAsia="en-US"/>
              </w:rPr>
              <w:t>n≠nref</w:t>
            </w:r>
            <w:proofErr w:type="spellEnd"/>
            <w:r>
              <w:rPr>
                <w:rFonts w:ascii="Times" w:eastAsia="SimSun" w:hAnsi="Times" w:cs="Times New Roman"/>
                <w:sz w:val="16"/>
                <w:szCs w:val="20"/>
                <w:lang w:val="en-GB" w:eastAsia="en-US"/>
              </w:rPr>
              <w:t>}</w:t>
            </w:r>
          </w:p>
          <w:p w14:paraId="391295A7" w14:textId="77777777" w:rsidR="001213BC" w:rsidRDefault="00F60C58">
            <w:pPr>
              <w:numPr>
                <w:ilvl w:val="2"/>
                <w:numId w:val="23"/>
              </w:numPr>
              <w:snapToGrid w:val="0"/>
              <w:spacing w:after="0" w:line="240" w:lineRule="auto"/>
              <w:contextualSpacing/>
              <w:rPr>
                <w:rFonts w:ascii="Times" w:eastAsia="SimSun" w:hAnsi="Times" w:cs="Times New Roman"/>
                <w:sz w:val="16"/>
                <w:szCs w:val="20"/>
                <w:lang w:val="en-GB" w:eastAsia="en-US"/>
              </w:rPr>
            </w:pPr>
            <w:r>
              <w:rPr>
                <w:rFonts w:ascii="Times" w:eastAsia="SimSun" w:hAnsi="Times" w:cs="Times New Roman"/>
                <w:sz w:val="16"/>
                <w:szCs w:val="20"/>
                <w:lang w:val="en-GB" w:eastAsia="en-US"/>
              </w:rPr>
              <w:t xml:space="preserve">The alphabet for </w:t>
            </w:r>
            <w:r>
              <w:rPr>
                <w:rFonts w:ascii="Symbol" w:eastAsia="SimSun" w:hAnsi="Symbol" w:cs="Times New Roman"/>
                <w:sz w:val="16"/>
                <w:szCs w:val="20"/>
                <w:lang w:val="en-GB" w:eastAsia="en-US"/>
              </w:rPr>
              <w:t></w:t>
            </w:r>
            <w:r>
              <w:rPr>
                <w:rFonts w:ascii="Times" w:eastAsia="SimSun" w:hAnsi="Times" w:cs="Times New Roman"/>
                <w:sz w:val="16"/>
                <w:szCs w:val="20"/>
                <w:vertAlign w:val="subscript"/>
                <w:lang w:val="en-GB" w:eastAsia="en-US"/>
              </w:rPr>
              <w:t>n,</w:t>
            </w:r>
            <w:r>
              <w:rPr>
                <w:rFonts w:ascii="Symbol" w:eastAsia="SimSun" w:hAnsi="Symbol" w:cs="Times New Roman"/>
                <w:sz w:val="16"/>
                <w:szCs w:val="20"/>
                <w:vertAlign w:val="subscript"/>
                <w:lang w:val="en-GB" w:eastAsia="en-US"/>
              </w:rPr>
              <w:t></w:t>
            </w:r>
            <w:r>
              <w:rPr>
                <w:rFonts w:ascii="Times" w:eastAsia="SimSun" w:hAnsi="Times" w:cs="Times New Roman"/>
                <w:sz w:val="16"/>
                <w:szCs w:val="20"/>
                <w:vertAlign w:val="subscript"/>
                <w:lang w:val="en-GB" w:eastAsia="en-US"/>
              </w:rPr>
              <w:t xml:space="preserve"> </w:t>
            </w:r>
            <w:r>
              <w:rPr>
                <w:rFonts w:ascii="Times" w:eastAsia="SimSun" w:hAnsi="Times" w:cs="Times New Roman"/>
                <w:sz w:val="16"/>
                <w:szCs w:val="20"/>
                <w:lang w:val="en-GB" w:eastAsia="en-US"/>
              </w:rPr>
              <w:t xml:space="preserve">follows the previously agreed alphabet for </w:t>
            </w:r>
            <w:r>
              <w:rPr>
                <w:rFonts w:ascii="Symbol" w:eastAsia="SimSun" w:hAnsi="Symbol" w:cs="Times New Roman"/>
                <w:sz w:val="16"/>
                <w:szCs w:val="20"/>
                <w:lang w:val="en-GB" w:eastAsia="en-US"/>
              </w:rPr>
              <w:t></w:t>
            </w:r>
            <w:r>
              <w:rPr>
                <w:rFonts w:ascii="Times" w:eastAsia="SimSun" w:hAnsi="Times" w:cs="Times New Roman"/>
                <w:sz w:val="16"/>
                <w:szCs w:val="20"/>
                <w:lang w:val="en-GB" w:eastAsia="en-US"/>
              </w:rPr>
              <w:t>=1, including the ‘invalid’ state</w:t>
            </w:r>
          </w:p>
          <w:p w14:paraId="1903FD17" w14:textId="77777777" w:rsidR="001213BC" w:rsidRDefault="00F60C58">
            <w:pPr>
              <w:numPr>
                <w:ilvl w:val="2"/>
                <w:numId w:val="23"/>
              </w:numPr>
              <w:snapToGrid w:val="0"/>
              <w:spacing w:after="0" w:line="240" w:lineRule="auto"/>
              <w:contextualSpacing/>
              <w:rPr>
                <w:rFonts w:ascii="Times" w:eastAsia="SimSun" w:hAnsi="Times" w:cs="Times New Roman"/>
                <w:sz w:val="16"/>
                <w:szCs w:val="20"/>
                <w:lang w:val="en-GB" w:eastAsia="en-US"/>
              </w:rPr>
            </w:pPr>
            <w:r>
              <w:rPr>
                <w:rFonts w:ascii="Times" w:eastAsia="SimSun" w:hAnsi="Times" w:cs="Times New Roman"/>
                <w:sz w:val="16"/>
                <w:szCs w:val="20"/>
                <w:lang w:val="en-GB" w:eastAsia="en-US"/>
              </w:rPr>
              <w:t>The maximum N</w:t>
            </w:r>
            <w:r>
              <w:rPr>
                <w:rFonts w:ascii="Times" w:eastAsia="SimSun" w:hAnsi="Times" w:cs="Times New Roman"/>
                <w:sz w:val="16"/>
                <w:szCs w:val="20"/>
                <w:vertAlign w:val="subscript"/>
                <w:lang w:val="en-GB" w:eastAsia="en-US"/>
              </w:rPr>
              <w:t>SB-P</w:t>
            </w:r>
            <w:r>
              <w:rPr>
                <w:rFonts w:ascii="Times" w:eastAsia="SimSun" w:hAnsi="Times" w:cs="Times New Roman"/>
                <w:sz w:val="16"/>
                <w:szCs w:val="20"/>
                <w:lang w:val="en-GB" w:eastAsia="en-US"/>
              </w:rPr>
              <w:t xml:space="preserve"> is [4]</w:t>
            </w:r>
          </w:p>
          <w:p w14:paraId="49111187" w14:textId="77777777" w:rsidR="001213BC" w:rsidRDefault="00F60C58">
            <w:pPr>
              <w:numPr>
                <w:ilvl w:val="1"/>
                <w:numId w:val="23"/>
              </w:numPr>
              <w:snapToGrid w:val="0"/>
              <w:spacing w:after="0" w:line="240" w:lineRule="auto"/>
              <w:contextualSpacing/>
              <w:rPr>
                <w:rFonts w:ascii="Times" w:eastAsia="SimSun" w:hAnsi="Times" w:cs="Times New Roman"/>
                <w:sz w:val="16"/>
                <w:szCs w:val="20"/>
                <w:lang w:val="en-GB" w:eastAsia="en-US"/>
              </w:rPr>
            </w:pPr>
            <w:r>
              <w:rPr>
                <w:rFonts w:ascii="Times" w:eastAsia="SimSun" w:hAnsi="Times" w:cs="Times New Roman"/>
                <w:sz w:val="16"/>
                <w:szCs w:val="20"/>
                <w:lang w:val="en-GB" w:eastAsia="en-US"/>
              </w:rPr>
              <w:t>FFS: For all the above reporting options, the UE performs measurement over the entire configured CSI reporting band</w:t>
            </w:r>
          </w:p>
          <w:p w14:paraId="2EDA4E65" w14:textId="77777777" w:rsidR="001213BC" w:rsidRDefault="00F60C58">
            <w:pPr>
              <w:numPr>
                <w:ilvl w:val="0"/>
                <w:numId w:val="23"/>
              </w:numPr>
              <w:snapToGrid w:val="0"/>
              <w:spacing w:after="0" w:line="240" w:lineRule="auto"/>
              <w:contextualSpacing/>
              <w:rPr>
                <w:rFonts w:ascii="Times" w:eastAsia="SimSun" w:hAnsi="Times" w:cs="Times New Roman"/>
                <w:sz w:val="16"/>
                <w:szCs w:val="20"/>
                <w:lang w:val="en-GB" w:eastAsia="en-US"/>
              </w:rPr>
            </w:pPr>
            <w:r>
              <w:rPr>
                <w:rFonts w:ascii="Times" w:eastAsia="SimSun" w:hAnsi="Times" w:cs="Times New Roman"/>
                <w:sz w:val="16"/>
                <w:szCs w:val="20"/>
                <w:lang w:val="en-GB" w:eastAsia="en-US"/>
              </w:rPr>
              <w:t>FFS: Further restriction on CSI-RS (e.g. RE density)</w:t>
            </w:r>
          </w:p>
          <w:p w14:paraId="07FE572E" w14:textId="77777777" w:rsidR="001213BC" w:rsidRDefault="00F60C58">
            <w:pPr>
              <w:spacing w:after="0" w:line="240" w:lineRule="auto"/>
              <w:rPr>
                <w:rFonts w:ascii="Times" w:eastAsia="Batang" w:hAnsi="Times" w:cs="Times New Roman"/>
                <w:iCs/>
                <w:sz w:val="16"/>
                <w:szCs w:val="24"/>
                <w:lang w:val="en-GB"/>
              </w:rPr>
            </w:pPr>
            <w:r>
              <w:rPr>
                <w:rFonts w:ascii="Times" w:eastAsia="Batang" w:hAnsi="Times" w:cs="Times New Roman" w:hint="eastAsia"/>
                <w:iCs/>
                <w:sz w:val="16"/>
                <w:szCs w:val="24"/>
                <w:lang w:val="en-GB"/>
              </w:rPr>
              <w:t>N</w:t>
            </w:r>
            <w:r>
              <w:rPr>
                <w:rFonts w:ascii="Times" w:eastAsia="Batang" w:hAnsi="Times" w:cs="Times New Roman"/>
                <w:iCs/>
                <w:sz w:val="16"/>
                <w:szCs w:val="24"/>
                <w:lang w:val="en-GB"/>
              </w:rPr>
              <w:t xml:space="preserve">ote: Companies to report whether their evaluation is based on </w:t>
            </w:r>
            <w:proofErr w:type="spellStart"/>
            <w:r>
              <w:rPr>
                <w:rFonts w:ascii="Times" w:eastAsia="Batang" w:hAnsi="Times" w:cs="Times New Roman"/>
                <w:iCs/>
                <w:sz w:val="16"/>
                <w:szCs w:val="24"/>
                <w:lang w:val="en-GB"/>
              </w:rPr>
              <w:t>precoded</w:t>
            </w:r>
            <w:proofErr w:type="spellEnd"/>
            <w:r>
              <w:rPr>
                <w:rFonts w:ascii="Times" w:eastAsia="Batang" w:hAnsi="Times" w:cs="Times New Roman"/>
                <w:iCs/>
                <w:sz w:val="16"/>
                <w:szCs w:val="24"/>
                <w:lang w:val="en-GB"/>
              </w:rPr>
              <w:t xml:space="preserve"> or non-</w:t>
            </w:r>
            <w:proofErr w:type="spellStart"/>
            <w:r>
              <w:rPr>
                <w:rFonts w:ascii="Times" w:eastAsia="Batang" w:hAnsi="Times" w:cs="Times New Roman"/>
                <w:iCs/>
                <w:sz w:val="16"/>
                <w:szCs w:val="24"/>
                <w:lang w:val="en-GB"/>
              </w:rPr>
              <w:t>precoded</w:t>
            </w:r>
            <w:proofErr w:type="spellEnd"/>
            <w:r>
              <w:rPr>
                <w:rFonts w:ascii="Times" w:eastAsia="Batang" w:hAnsi="Times" w:cs="Times New Roman"/>
                <w:iCs/>
                <w:sz w:val="16"/>
                <w:szCs w:val="24"/>
                <w:lang w:val="en-GB"/>
              </w:rPr>
              <w:t xml:space="preserve"> CSI-RS</w:t>
            </w:r>
          </w:p>
          <w:p w14:paraId="4363350F" w14:textId="77777777" w:rsidR="001213BC" w:rsidRDefault="001213BC">
            <w:pPr>
              <w:snapToGrid w:val="0"/>
              <w:spacing w:after="0" w:line="240" w:lineRule="auto"/>
              <w:rPr>
                <w:rFonts w:ascii="Times New Roman" w:hAnsi="Times New Roman" w:cs="Times New Roman"/>
                <w:sz w:val="16"/>
                <w:szCs w:val="16"/>
                <w:lang w:val="en-GB"/>
              </w:rPr>
            </w:pPr>
          </w:p>
          <w:p w14:paraId="4FF766E0" w14:textId="77777777" w:rsidR="001213BC" w:rsidRDefault="00F60C58">
            <w:pPr>
              <w:snapToGrid w:val="0"/>
              <w:spacing w:after="0" w:line="240" w:lineRule="auto"/>
              <w:rPr>
                <w:rFonts w:ascii="Times New Roman" w:hAnsi="Times New Roman" w:cs="Times New Roman"/>
                <w:b/>
                <w:color w:val="FF0000"/>
                <w:sz w:val="20"/>
                <w:szCs w:val="18"/>
                <w:lang w:val="en-GB"/>
              </w:rPr>
            </w:pPr>
            <w:r>
              <w:rPr>
                <w:rFonts w:ascii="Times New Roman" w:hAnsi="Times New Roman" w:cs="Times New Roman"/>
                <w:b/>
                <w:color w:val="FF0000"/>
                <w:sz w:val="20"/>
                <w:szCs w:val="18"/>
                <w:lang w:val="en-GB"/>
              </w:rPr>
              <w:t>From RAN1#117 Round-4:</w:t>
            </w:r>
          </w:p>
          <w:p w14:paraId="613284D4" w14:textId="77777777" w:rsidR="001213BC" w:rsidRDefault="00F60C58">
            <w:pPr>
              <w:snapToGrid w:val="0"/>
              <w:spacing w:after="0" w:line="240" w:lineRule="auto"/>
              <w:rPr>
                <w:rFonts w:ascii="Times New Roman" w:eastAsia="Batang" w:hAnsi="Times New Roman" w:cs="Times New Roman"/>
                <w:sz w:val="18"/>
                <w:szCs w:val="18"/>
              </w:rPr>
            </w:pPr>
            <w:r>
              <w:rPr>
                <w:rFonts w:ascii="Times New Roman" w:eastAsia="Batang" w:hAnsi="Times New Roman" w:cs="Times New Roman"/>
                <w:b/>
                <w:sz w:val="18"/>
                <w:szCs w:val="18"/>
              </w:rPr>
              <w:t>Support/fine (Opt1+2)</w:t>
            </w:r>
            <w:r>
              <w:rPr>
                <w:rFonts w:ascii="Times New Roman" w:eastAsia="Batang" w:hAnsi="Times New Roman" w:cs="Times New Roman"/>
                <w:sz w:val="18"/>
                <w:szCs w:val="18"/>
              </w:rPr>
              <w:t>: ZTE, Qualcomm, CATT, Ericsson, Samsung, Fujitsu, NEC, TCL, Sony, KDDI, CMCC, NICT, Sharp, MediaTek, Huawei/</w:t>
            </w:r>
            <w:proofErr w:type="spellStart"/>
            <w:r>
              <w:rPr>
                <w:rFonts w:ascii="Times New Roman" w:eastAsia="Batang" w:hAnsi="Times New Roman" w:cs="Times New Roman"/>
                <w:sz w:val="18"/>
                <w:szCs w:val="18"/>
              </w:rPr>
              <w:t>HiSi</w:t>
            </w:r>
            <w:proofErr w:type="spellEnd"/>
            <w:r>
              <w:rPr>
                <w:rFonts w:ascii="Times New Roman" w:eastAsia="Batang" w:hAnsi="Times New Roman" w:cs="Times New Roman"/>
                <w:sz w:val="18"/>
                <w:szCs w:val="18"/>
              </w:rPr>
              <w:t xml:space="preserve">, NTT DOCOMO, NewH3C </w:t>
            </w:r>
          </w:p>
          <w:p w14:paraId="6A1E909B" w14:textId="77777777" w:rsidR="001213BC" w:rsidRDefault="00F60C58">
            <w:pPr>
              <w:pStyle w:val="ListParagraph"/>
              <w:numPr>
                <w:ilvl w:val="0"/>
                <w:numId w:val="24"/>
              </w:numPr>
              <w:snapToGrid w:val="0"/>
              <w:spacing w:after="0" w:line="240" w:lineRule="auto"/>
              <w:contextualSpacing w:val="0"/>
              <w:rPr>
                <w:rFonts w:ascii="Times New Roman" w:eastAsia="Batang" w:hAnsi="Times New Roman" w:cs="Times New Roman"/>
                <w:sz w:val="18"/>
                <w:szCs w:val="18"/>
              </w:rPr>
            </w:pPr>
            <w:r>
              <w:rPr>
                <w:rFonts w:ascii="Times New Roman" w:hAnsi="Times New Roman" w:cs="Times New Roman"/>
                <w:b/>
                <w:sz w:val="18"/>
                <w:szCs w:val="18"/>
              </w:rPr>
              <w:t>Strong Concern</w:t>
            </w:r>
            <w:r>
              <w:rPr>
                <w:rFonts w:ascii="Times New Roman" w:hAnsi="Times New Roman" w:cs="Times New Roman"/>
                <w:sz w:val="18"/>
                <w:szCs w:val="18"/>
              </w:rPr>
              <w:t>: vivo, Nokia/NSB, Lenovo/</w:t>
            </w:r>
            <w:proofErr w:type="spellStart"/>
            <w:r>
              <w:rPr>
                <w:rFonts w:ascii="Times New Roman" w:hAnsi="Times New Roman" w:cs="Times New Roman"/>
                <w:sz w:val="18"/>
                <w:szCs w:val="18"/>
              </w:rPr>
              <w:t>MotM</w:t>
            </w:r>
            <w:proofErr w:type="spellEnd"/>
            <w:r>
              <w:rPr>
                <w:rFonts w:ascii="Times New Roman" w:hAnsi="Times New Roman" w:cs="Times New Roman"/>
                <w:sz w:val="18"/>
                <w:szCs w:val="18"/>
              </w:rPr>
              <w:t>, Intel, IDC, Google,</w:t>
            </w:r>
          </w:p>
          <w:p w14:paraId="319E711D" w14:textId="77777777" w:rsidR="001213BC" w:rsidRDefault="00F60C58">
            <w:pPr>
              <w:snapToGrid w:val="0"/>
              <w:spacing w:after="0" w:line="240" w:lineRule="auto"/>
              <w:rPr>
                <w:rFonts w:ascii="Times New Roman" w:eastAsia="Batang" w:hAnsi="Times New Roman" w:cs="Times New Roman"/>
                <w:sz w:val="18"/>
                <w:szCs w:val="18"/>
              </w:rPr>
            </w:pPr>
            <w:r>
              <w:rPr>
                <w:rFonts w:ascii="Times New Roman" w:eastAsia="Batang" w:hAnsi="Times New Roman" w:cs="Times New Roman"/>
                <w:b/>
                <w:sz w:val="18"/>
                <w:szCs w:val="18"/>
              </w:rPr>
              <w:t>Support only Opt1</w:t>
            </w:r>
            <w:r>
              <w:rPr>
                <w:rFonts w:ascii="Times New Roman" w:eastAsia="Batang" w:hAnsi="Times New Roman" w:cs="Times New Roman"/>
                <w:sz w:val="18"/>
                <w:szCs w:val="18"/>
              </w:rPr>
              <w:t xml:space="preserve">: </w:t>
            </w:r>
          </w:p>
          <w:p w14:paraId="2666211B" w14:textId="77777777" w:rsidR="001213BC" w:rsidRDefault="00F60C58">
            <w:pPr>
              <w:pStyle w:val="ListParagraph"/>
              <w:numPr>
                <w:ilvl w:val="0"/>
                <w:numId w:val="24"/>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b/>
                <w:sz w:val="18"/>
                <w:szCs w:val="18"/>
              </w:rPr>
              <w:t>Strong Concern</w:t>
            </w:r>
            <w:r>
              <w:rPr>
                <w:rFonts w:ascii="Times New Roman" w:hAnsi="Times New Roman" w:cs="Times New Roman"/>
                <w:sz w:val="18"/>
                <w:szCs w:val="18"/>
              </w:rPr>
              <w:t>: vivo, Samsung, Lenovo/</w:t>
            </w:r>
            <w:proofErr w:type="spellStart"/>
            <w:r>
              <w:rPr>
                <w:rFonts w:ascii="Times New Roman" w:hAnsi="Times New Roman" w:cs="Times New Roman"/>
                <w:sz w:val="18"/>
                <w:szCs w:val="18"/>
              </w:rPr>
              <w:t>MotM</w:t>
            </w:r>
            <w:proofErr w:type="spellEnd"/>
            <w:r>
              <w:rPr>
                <w:rFonts w:ascii="Times New Roman" w:hAnsi="Times New Roman" w:cs="Times New Roman"/>
                <w:sz w:val="18"/>
                <w:szCs w:val="18"/>
              </w:rPr>
              <w:t xml:space="preserve">, CATT, Panasonic, Nokia/NSB, </w:t>
            </w:r>
          </w:p>
          <w:p w14:paraId="3710CBCC" w14:textId="77777777" w:rsidR="001213BC" w:rsidRDefault="00F60C58">
            <w:pPr>
              <w:snapToGrid w:val="0"/>
              <w:spacing w:after="0" w:line="240" w:lineRule="auto"/>
              <w:rPr>
                <w:rFonts w:ascii="Times New Roman" w:eastAsia="Batang" w:hAnsi="Times New Roman" w:cs="Times New Roman"/>
                <w:sz w:val="18"/>
                <w:szCs w:val="18"/>
              </w:rPr>
            </w:pPr>
            <w:r>
              <w:rPr>
                <w:rFonts w:ascii="Times New Roman" w:eastAsia="Batang" w:hAnsi="Times New Roman" w:cs="Times New Roman"/>
                <w:b/>
                <w:sz w:val="18"/>
                <w:szCs w:val="18"/>
              </w:rPr>
              <w:t>Support only Opt2</w:t>
            </w:r>
            <w:r>
              <w:rPr>
                <w:rFonts w:ascii="Times New Roman" w:eastAsia="Batang" w:hAnsi="Times New Roman" w:cs="Times New Roman"/>
                <w:sz w:val="18"/>
                <w:szCs w:val="18"/>
              </w:rPr>
              <w:t>: Lenovo/</w:t>
            </w:r>
            <w:proofErr w:type="spellStart"/>
            <w:r>
              <w:rPr>
                <w:rFonts w:ascii="Times New Roman" w:eastAsia="Batang" w:hAnsi="Times New Roman" w:cs="Times New Roman"/>
                <w:sz w:val="18"/>
                <w:szCs w:val="18"/>
              </w:rPr>
              <w:t>MotM</w:t>
            </w:r>
            <w:proofErr w:type="spellEnd"/>
            <w:r>
              <w:rPr>
                <w:rFonts w:ascii="Times New Roman" w:eastAsia="Batang" w:hAnsi="Times New Roman" w:cs="Times New Roman"/>
                <w:sz w:val="18"/>
                <w:szCs w:val="18"/>
              </w:rPr>
              <w:t>, Intel, Panasonic, Nokia/NSB, OPPO, Apple, Google, LG</w:t>
            </w:r>
          </w:p>
          <w:p w14:paraId="1A67136C" w14:textId="77777777" w:rsidR="001213BC" w:rsidRDefault="00F60C58">
            <w:pPr>
              <w:pStyle w:val="ListParagraph"/>
              <w:numPr>
                <w:ilvl w:val="0"/>
                <w:numId w:val="24"/>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b/>
                <w:sz w:val="18"/>
                <w:szCs w:val="18"/>
              </w:rPr>
              <w:t>Strong Concern</w:t>
            </w:r>
            <w:r>
              <w:rPr>
                <w:rFonts w:ascii="Times New Roman" w:hAnsi="Times New Roman" w:cs="Times New Roman"/>
                <w:sz w:val="18"/>
                <w:szCs w:val="18"/>
              </w:rPr>
              <w:t xml:space="preserve">: vivo, Qualcomm, ZTE </w:t>
            </w:r>
          </w:p>
          <w:p w14:paraId="7F60E68E" w14:textId="77777777" w:rsidR="001213BC" w:rsidRDefault="001213BC">
            <w:pPr>
              <w:snapToGrid w:val="0"/>
              <w:spacing w:after="0" w:line="240" w:lineRule="auto"/>
              <w:rPr>
                <w:rFonts w:ascii="Times New Roman" w:hAnsi="Times New Roman" w:cs="Times New Roman"/>
                <w:sz w:val="16"/>
                <w:szCs w:val="16"/>
              </w:rPr>
            </w:pPr>
          </w:p>
          <w:p w14:paraId="4379CB00" w14:textId="77777777" w:rsidR="001213BC" w:rsidRDefault="001213BC">
            <w:pPr>
              <w:snapToGrid w:val="0"/>
              <w:spacing w:after="0" w:line="240" w:lineRule="auto"/>
              <w:rPr>
                <w:rFonts w:ascii="Times New Roman" w:hAnsi="Times New Roman" w:cs="Times New Roman"/>
                <w:sz w:val="16"/>
                <w:szCs w:val="16"/>
              </w:rPr>
            </w:pPr>
          </w:p>
          <w:p w14:paraId="326D8AC1" w14:textId="77777777" w:rsidR="001213BC" w:rsidRDefault="00F60C58">
            <w:pPr>
              <w:snapToGrid w:val="0"/>
              <w:spacing w:after="0" w:line="240" w:lineRule="auto"/>
              <w:rPr>
                <w:rFonts w:ascii="Times New Roman" w:hAnsi="Times New Roman" w:cs="Times New Roman"/>
                <w:color w:val="3333FF"/>
                <w:sz w:val="20"/>
                <w:szCs w:val="16"/>
                <w:lang w:val="en-GB"/>
              </w:rPr>
            </w:pPr>
            <w:r>
              <w:rPr>
                <w:rFonts w:ascii="Times New Roman" w:hAnsi="Times New Roman" w:cs="Times New Roman"/>
                <w:b/>
                <w:color w:val="3333FF"/>
                <w:sz w:val="20"/>
                <w:szCs w:val="16"/>
                <w:u w:val="single"/>
                <w:lang w:val="en-GB"/>
              </w:rPr>
              <w:t>Question 8</w:t>
            </w:r>
            <w:r>
              <w:rPr>
                <w:rFonts w:ascii="Times New Roman" w:hAnsi="Times New Roman" w:cs="Times New Roman"/>
                <w:color w:val="3333FF"/>
                <w:sz w:val="20"/>
                <w:szCs w:val="16"/>
                <w:lang w:val="en-GB"/>
              </w:rPr>
              <w:t xml:space="preserve">: Please share your preference (note that </w:t>
            </w:r>
            <w:r>
              <w:rPr>
                <w:rFonts w:ascii="Times New Roman" w:hAnsi="Times New Roman" w:cs="Times New Roman"/>
                <w:b/>
                <w:i/>
                <w:color w:val="3333FF"/>
                <w:sz w:val="20"/>
                <w:szCs w:val="16"/>
                <w:lang w:val="en-GB"/>
              </w:rPr>
              <w:t>one option</w:t>
            </w:r>
            <w:r>
              <w:rPr>
                <w:rFonts w:ascii="Times New Roman" w:hAnsi="Times New Roman" w:cs="Times New Roman"/>
                <w:color w:val="3333FF"/>
                <w:sz w:val="20"/>
                <w:szCs w:val="16"/>
                <w:lang w:val="en-GB"/>
              </w:rPr>
              <w:t xml:space="preserve"> will be selected per the agreement) – preferably justified by analysis and/or simulation results (see 2</w:t>
            </w:r>
            <w:r>
              <w:rPr>
                <w:rFonts w:ascii="Times New Roman" w:hAnsi="Times New Roman" w:cs="Times New Roman"/>
                <w:color w:val="3333FF"/>
                <w:sz w:val="20"/>
                <w:szCs w:val="16"/>
                <w:vertAlign w:val="superscript"/>
                <w:lang w:val="en-GB"/>
              </w:rPr>
              <w:t>nd</w:t>
            </w:r>
            <w:r>
              <w:rPr>
                <w:rFonts w:ascii="Times New Roman" w:hAnsi="Times New Roman" w:cs="Times New Roman"/>
                <w:color w:val="3333FF"/>
                <w:sz w:val="20"/>
                <w:szCs w:val="16"/>
                <w:lang w:val="en-GB"/>
              </w:rPr>
              <w:t xml:space="preserve"> bullet point below), as well as whether you have </w:t>
            </w:r>
            <w:r>
              <w:rPr>
                <w:rFonts w:ascii="Times New Roman" w:hAnsi="Times New Roman" w:cs="Times New Roman"/>
                <w:b/>
                <w:i/>
                <w:color w:val="3333FF"/>
                <w:sz w:val="20"/>
                <w:szCs w:val="16"/>
                <w:lang w:val="en-GB"/>
              </w:rPr>
              <w:t>strong concern</w:t>
            </w:r>
            <w:r>
              <w:rPr>
                <w:rFonts w:ascii="Times New Roman" w:hAnsi="Times New Roman" w:cs="Times New Roman"/>
                <w:color w:val="3333FF"/>
                <w:sz w:val="20"/>
                <w:szCs w:val="16"/>
                <w:lang w:val="en-GB"/>
              </w:rPr>
              <w:t xml:space="preserve"> on the other option you don’t prefer</w:t>
            </w:r>
          </w:p>
          <w:p w14:paraId="2F70DA18" w14:textId="77777777" w:rsidR="001213BC" w:rsidRDefault="00F60C58">
            <w:pPr>
              <w:pStyle w:val="ListParagraph"/>
              <w:numPr>
                <w:ilvl w:val="0"/>
                <w:numId w:val="24"/>
              </w:numPr>
              <w:snapToGrid w:val="0"/>
              <w:spacing w:after="0" w:line="240" w:lineRule="auto"/>
              <w:rPr>
                <w:rFonts w:ascii="Times New Roman" w:hAnsi="Times New Roman" w:cs="Times New Roman"/>
                <w:color w:val="3333FF"/>
                <w:sz w:val="20"/>
                <w:szCs w:val="16"/>
                <w:lang w:val="en-GB"/>
              </w:rPr>
            </w:pPr>
            <w:r>
              <w:rPr>
                <w:rFonts w:ascii="Times New Roman" w:hAnsi="Times New Roman" w:cs="Times New Roman"/>
                <w:color w:val="3333FF"/>
                <w:sz w:val="20"/>
                <w:szCs w:val="16"/>
                <w:lang w:val="en-GB"/>
              </w:rPr>
              <w:t xml:space="preserve">Given the situation in RAN1#117 round-4, if only one option is supported, Opt2 seems to be a more promising candidate. But if strong concerns on Opt2 still remain, the conclusion of no consensus in supporting </w:t>
            </w:r>
            <w:r>
              <w:rPr>
                <w:rFonts w:ascii="Symbol" w:hAnsi="Symbol" w:cs="Times New Roman"/>
                <w:color w:val="3333FF"/>
                <w:sz w:val="20"/>
                <w:szCs w:val="16"/>
                <w:lang w:val="en-GB"/>
              </w:rPr>
              <w:t></w:t>
            </w:r>
            <w:r>
              <w:rPr>
                <w:rFonts w:ascii="Times New Roman" w:hAnsi="Times New Roman" w:cs="Times New Roman"/>
                <w:color w:val="3333FF"/>
                <w:sz w:val="20"/>
                <w:szCs w:val="16"/>
                <w:lang w:val="en-GB"/>
              </w:rPr>
              <w:t xml:space="preserve">&gt;1 is inevitable  </w:t>
            </w:r>
          </w:p>
          <w:p w14:paraId="176B853E" w14:textId="77777777" w:rsidR="001213BC" w:rsidRDefault="00F60C58">
            <w:pPr>
              <w:pStyle w:val="ListParagraph"/>
              <w:numPr>
                <w:ilvl w:val="0"/>
                <w:numId w:val="24"/>
              </w:numPr>
              <w:snapToGrid w:val="0"/>
              <w:spacing w:after="0" w:line="240" w:lineRule="auto"/>
              <w:rPr>
                <w:rFonts w:ascii="Times New Roman" w:hAnsi="Times New Roman" w:cs="Times New Roman"/>
                <w:color w:val="3333FF"/>
                <w:sz w:val="20"/>
                <w:szCs w:val="16"/>
                <w:lang w:val="en-GB"/>
              </w:rPr>
            </w:pPr>
            <w:r>
              <w:rPr>
                <w:rFonts w:ascii="Times New Roman" w:hAnsi="Times New Roman" w:cs="Times New Roman"/>
                <w:color w:val="3333FF"/>
                <w:sz w:val="20"/>
                <w:szCs w:val="16"/>
                <w:lang w:val="en-GB"/>
              </w:rPr>
              <w:t xml:space="preserve">While simulation results demonstrating the gain of </w:t>
            </w:r>
            <w:r>
              <w:rPr>
                <w:rFonts w:ascii="Symbol" w:hAnsi="Symbol" w:cs="Times New Roman"/>
                <w:color w:val="3333FF"/>
                <w:sz w:val="20"/>
                <w:szCs w:val="16"/>
                <w:lang w:val="en-GB"/>
              </w:rPr>
              <w:t></w:t>
            </w:r>
            <w:r>
              <w:rPr>
                <w:rFonts w:ascii="Times New Roman" w:hAnsi="Times New Roman" w:cs="Times New Roman"/>
                <w:color w:val="3333FF"/>
                <w:sz w:val="20"/>
                <w:szCs w:val="16"/>
                <w:lang w:val="en-GB"/>
              </w:rPr>
              <w:t xml:space="preserve">&gt;1 are available, the following comparison doesn’t yet exist and is </w:t>
            </w:r>
            <w:r>
              <w:rPr>
                <w:rFonts w:ascii="Times New Roman" w:hAnsi="Times New Roman" w:cs="Times New Roman"/>
                <w:i/>
                <w:color w:val="3333FF"/>
                <w:sz w:val="20"/>
                <w:szCs w:val="16"/>
                <w:lang w:val="en-GB"/>
              </w:rPr>
              <w:t>needed for decision making</w:t>
            </w:r>
            <w:r>
              <w:rPr>
                <w:rFonts w:ascii="Times New Roman" w:hAnsi="Times New Roman" w:cs="Times New Roman"/>
                <w:color w:val="3333FF"/>
                <w:sz w:val="20"/>
                <w:szCs w:val="16"/>
                <w:lang w:val="en-GB"/>
              </w:rPr>
              <w:t xml:space="preserve">: </w:t>
            </w:r>
          </w:p>
          <w:p w14:paraId="12E349AF" w14:textId="77777777" w:rsidR="001213BC" w:rsidRDefault="00F60C58">
            <w:pPr>
              <w:pStyle w:val="ListParagraph"/>
              <w:numPr>
                <w:ilvl w:val="1"/>
                <w:numId w:val="24"/>
              </w:numPr>
              <w:snapToGrid w:val="0"/>
              <w:spacing w:after="0" w:line="240" w:lineRule="auto"/>
              <w:rPr>
                <w:rFonts w:ascii="Times New Roman" w:hAnsi="Times New Roman" w:cs="Times New Roman"/>
                <w:color w:val="3333FF"/>
                <w:sz w:val="20"/>
                <w:szCs w:val="16"/>
                <w:lang w:val="en-GB"/>
              </w:rPr>
            </w:pPr>
            <w:r>
              <w:rPr>
                <w:rFonts w:ascii="Times New Roman" w:hAnsi="Times New Roman" w:cs="Times New Roman"/>
                <w:color w:val="3333FF"/>
                <w:sz w:val="20"/>
                <w:szCs w:val="16"/>
                <w:lang w:val="en-GB"/>
              </w:rPr>
              <w:t xml:space="preserve">Schemes: Opt1 vs Opt2 vs supported baseline (separate reporting of Dd and WB PO, where D represents measured and quantized TAE) </w:t>
            </w:r>
          </w:p>
          <w:p w14:paraId="348E6DDB" w14:textId="77777777" w:rsidR="001213BC" w:rsidRDefault="00F60C58">
            <w:pPr>
              <w:pStyle w:val="ListParagraph"/>
              <w:numPr>
                <w:ilvl w:val="1"/>
                <w:numId w:val="24"/>
              </w:numPr>
              <w:snapToGrid w:val="0"/>
              <w:spacing w:after="0" w:line="240" w:lineRule="auto"/>
              <w:rPr>
                <w:rFonts w:ascii="Times New Roman" w:hAnsi="Times New Roman" w:cs="Times New Roman"/>
                <w:color w:val="3333FF"/>
                <w:sz w:val="20"/>
                <w:szCs w:val="16"/>
                <w:lang w:val="en-GB"/>
              </w:rPr>
            </w:pPr>
            <w:r>
              <w:rPr>
                <w:rFonts w:ascii="Times New Roman" w:hAnsi="Times New Roman" w:cs="Times New Roman"/>
                <w:color w:val="3333FF"/>
                <w:sz w:val="20"/>
                <w:szCs w:val="16"/>
                <w:lang w:val="en-GB"/>
              </w:rPr>
              <w:t>Metric: throughput vs overhead</w:t>
            </w:r>
          </w:p>
          <w:p w14:paraId="571935A3" w14:textId="77777777" w:rsidR="001213BC" w:rsidRDefault="00F60C58">
            <w:pPr>
              <w:pStyle w:val="ListParagraph"/>
              <w:numPr>
                <w:ilvl w:val="1"/>
                <w:numId w:val="24"/>
              </w:numPr>
              <w:snapToGrid w:val="0"/>
              <w:spacing w:after="0" w:line="240" w:lineRule="auto"/>
              <w:rPr>
                <w:rFonts w:ascii="Times New Roman" w:hAnsi="Times New Roman" w:cs="Times New Roman"/>
                <w:color w:val="3333FF"/>
                <w:sz w:val="20"/>
                <w:szCs w:val="16"/>
                <w:lang w:val="en-GB"/>
              </w:rPr>
            </w:pPr>
            <w:r>
              <w:rPr>
                <w:rFonts w:ascii="Times New Roman" w:hAnsi="Times New Roman" w:cs="Times New Roman"/>
                <w:color w:val="3333FF"/>
                <w:sz w:val="20"/>
                <w:szCs w:val="16"/>
                <w:lang w:val="en-GB"/>
              </w:rPr>
              <w:t>Scenarios (per agreement): for both non-</w:t>
            </w:r>
            <w:proofErr w:type="spellStart"/>
            <w:r>
              <w:rPr>
                <w:rFonts w:ascii="Times New Roman" w:hAnsi="Times New Roman" w:cs="Times New Roman"/>
                <w:color w:val="3333FF"/>
                <w:sz w:val="20"/>
                <w:szCs w:val="16"/>
                <w:lang w:val="en-GB"/>
              </w:rPr>
              <w:t>precoded</w:t>
            </w:r>
            <w:proofErr w:type="spellEnd"/>
            <w:r>
              <w:rPr>
                <w:rFonts w:ascii="Times New Roman" w:hAnsi="Times New Roman" w:cs="Times New Roman"/>
                <w:color w:val="3333FF"/>
                <w:sz w:val="20"/>
                <w:szCs w:val="16"/>
                <w:lang w:val="en-GB"/>
              </w:rPr>
              <w:t xml:space="preserve"> (channel effect remains) and beamformed CSI-RS (channel effect is negated by MRT)</w:t>
            </w:r>
          </w:p>
          <w:p w14:paraId="7D2B8833" w14:textId="77777777" w:rsidR="001213BC" w:rsidRDefault="001213BC">
            <w:pPr>
              <w:snapToGrid w:val="0"/>
              <w:spacing w:after="0" w:line="240" w:lineRule="auto"/>
              <w:rPr>
                <w:rFonts w:ascii="Times New Roman" w:hAnsi="Times New Roman" w:cs="Times New Roman"/>
                <w:color w:val="3333FF"/>
                <w:sz w:val="18"/>
                <w:szCs w:val="16"/>
                <w:lang w:val="en-GB"/>
              </w:rPr>
            </w:pPr>
          </w:p>
          <w:p w14:paraId="0A151281" w14:textId="4F24A5C2" w:rsidR="001213BC" w:rsidRDefault="00F60C58">
            <w:pPr>
              <w:snapToGrid w:val="0"/>
              <w:spacing w:after="0" w:line="240" w:lineRule="auto"/>
              <w:rPr>
                <w:rFonts w:ascii="Times New Roman" w:hAnsi="Times New Roman" w:cs="Times New Roman"/>
                <w:color w:val="3333FF"/>
                <w:sz w:val="18"/>
                <w:szCs w:val="16"/>
                <w:lang w:val="en-GB"/>
              </w:rPr>
            </w:pPr>
            <w:r>
              <w:rPr>
                <w:rFonts w:ascii="Times New Roman" w:hAnsi="Times New Roman" w:cs="Times New Roman"/>
                <w:color w:val="3333FF"/>
                <w:sz w:val="18"/>
                <w:szCs w:val="16"/>
                <w:lang w:val="en-GB"/>
              </w:rPr>
              <w:t>Opt1:</w:t>
            </w:r>
            <w:r w:rsidR="00922DDF">
              <w:rPr>
                <w:rFonts w:ascii="Times New Roman" w:hAnsi="Times New Roman" w:cs="Times New Roman"/>
                <w:color w:val="3333FF"/>
                <w:sz w:val="18"/>
                <w:szCs w:val="16"/>
                <w:lang w:val="en-GB"/>
              </w:rPr>
              <w:t xml:space="preserve"> ZTE</w:t>
            </w:r>
            <w:r w:rsidR="009214EC">
              <w:rPr>
                <w:rFonts w:ascii="Times New Roman" w:hAnsi="Times New Roman" w:cs="Times New Roman"/>
                <w:color w:val="3333FF"/>
                <w:sz w:val="18"/>
                <w:szCs w:val="16"/>
                <w:lang w:val="en-GB"/>
              </w:rPr>
              <w:t xml:space="preserve">, Sony, </w:t>
            </w:r>
          </w:p>
          <w:p w14:paraId="657389A5" w14:textId="77777777" w:rsidR="001213BC" w:rsidRDefault="001213BC">
            <w:pPr>
              <w:snapToGrid w:val="0"/>
              <w:spacing w:after="0" w:line="240" w:lineRule="auto"/>
              <w:rPr>
                <w:rFonts w:ascii="Times New Roman" w:hAnsi="Times New Roman" w:cs="Times New Roman"/>
                <w:color w:val="3333FF"/>
                <w:sz w:val="18"/>
                <w:szCs w:val="16"/>
                <w:lang w:val="en-GB"/>
              </w:rPr>
            </w:pPr>
          </w:p>
          <w:p w14:paraId="1C747448" w14:textId="13B91CB6" w:rsidR="001213BC" w:rsidRDefault="00F60C58">
            <w:pPr>
              <w:snapToGrid w:val="0"/>
              <w:spacing w:after="0" w:line="240" w:lineRule="auto"/>
              <w:rPr>
                <w:rFonts w:ascii="Times New Roman" w:hAnsi="Times New Roman" w:cs="Times New Roman"/>
                <w:color w:val="3333FF"/>
                <w:sz w:val="18"/>
                <w:szCs w:val="16"/>
                <w:lang w:val="en-GB"/>
              </w:rPr>
            </w:pPr>
            <w:r>
              <w:rPr>
                <w:rFonts w:ascii="Times New Roman" w:hAnsi="Times New Roman" w:cs="Times New Roman"/>
                <w:color w:val="3333FF"/>
                <w:sz w:val="18"/>
                <w:szCs w:val="16"/>
                <w:lang w:val="en-GB"/>
              </w:rPr>
              <w:t>Opt2: Samsung, NTT DOCOMO, Ericsson, OPPO, Lenovo/</w:t>
            </w:r>
            <w:proofErr w:type="spellStart"/>
            <w:r>
              <w:rPr>
                <w:rFonts w:ascii="Times New Roman" w:hAnsi="Times New Roman" w:cs="Times New Roman"/>
                <w:color w:val="3333FF"/>
                <w:sz w:val="18"/>
                <w:szCs w:val="16"/>
                <w:lang w:val="en-GB"/>
              </w:rPr>
              <w:t>MotM</w:t>
            </w:r>
            <w:proofErr w:type="spellEnd"/>
            <w:r>
              <w:rPr>
                <w:rFonts w:ascii="Times New Roman" w:hAnsi="Times New Roman" w:cs="Times New Roman"/>
                <w:color w:val="3333FF"/>
                <w:sz w:val="18"/>
                <w:szCs w:val="16"/>
                <w:lang w:val="en-GB"/>
              </w:rPr>
              <w:t>, CATT, Intel</w:t>
            </w:r>
            <w:r w:rsidR="00922DDF">
              <w:rPr>
                <w:rFonts w:ascii="Times New Roman" w:hAnsi="Times New Roman" w:cs="Times New Roman"/>
                <w:color w:val="3333FF"/>
                <w:sz w:val="18"/>
                <w:szCs w:val="16"/>
                <w:lang w:val="en-GB"/>
              </w:rPr>
              <w:t>, ZTE</w:t>
            </w:r>
            <w:r w:rsidR="009214EC">
              <w:rPr>
                <w:rFonts w:ascii="Times New Roman" w:hAnsi="Times New Roman" w:cs="Times New Roman"/>
                <w:color w:val="3333FF"/>
                <w:sz w:val="18"/>
                <w:szCs w:val="16"/>
                <w:lang w:val="en-GB"/>
              </w:rPr>
              <w:t>, Xiaomi (2</w:t>
            </w:r>
            <w:r w:rsidR="009214EC" w:rsidRPr="009214EC">
              <w:rPr>
                <w:rFonts w:ascii="Times New Roman" w:hAnsi="Times New Roman" w:cs="Times New Roman"/>
                <w:color w:val="3333FF"/>
                <w:sz w:val="18"/>
                <w:szCs w:val="16"/>
                <w:vertAlign w:val="superscript"/>
                <w:lang w:val="en-GB"/>
              </w:rPr>
              <w:t>nd</w:t>
            </w:r>
            <w:r w:rsidR="009214EC">
              <w:rPr>
                <w:rFonts w:ascii="Times New Roman" w:hAnsi="Times New Roman" w:cs="Times New Roman"/>
                <w:color w:val="3333FF"/>
                <w:sz w:val="18"/>
                <w:szCs w:val="16"/>
                <w:lang w:val="en-GB"/>
              </w:rPr>
              <w:t xml:space="preserve">) </w:t>
            </w:r>
          </w:p>
          <w:p w14:paraId="3A9DB2DE" w14:textId="77777777" w:rsidR="001213BC" w:rsidRDefault="001213BC">
            <w:pPr>
              <w:snapToGrid w:val="0"/>
              <w:spacing w:after="0" w:line="240" w:lineRule="auto"/>
              <w:rPr>
                <w:rFonts w:ascii="Times New Roman" w:hAnsi="Times New Roman" w:cs="Times New Roman"/>
                <w:color w:val="3333FF"/>
                <w:sz w:val="18"/>
                <w:szCs w:val="16"/>
                <w:lang w:val="en-GB"/>
              </w:rPr>
            </w:pPr>
          </w:p>
          <w:p w14:paraId="4EE3B7C7" w14:textId="381F59A4" w:rsidR="001213BC" w:rsidRDefault="00F60C58">
            <w:pPr>
              <w:snapToGrid w:val="0"/>
              <w:spacing w:after="0" w:line="240" w:lineRule="auto"/>
              <w:rPr>
                <w:rFonts w:ascii="Times New Roman" w:hAnsi="Times New Roman" w:cs="Times New Roman"/>
                <w:color w:val="3333FF"/>
                <w:sz w:val="18"/>
                <w:szCs w:val="16"/>
                <w:lang w:val="en-GB"/>
              </w:rPr>
            </w:pPr>
            <w:r>
              <w:rPr>
                <w:rFonts w:ascii="Times New Roman" w:hAnsi="Times New Roman" w:cs="Times New Roman"/>
                <w:color w:val="3333FF"/>
                <w:sz w:val="18"/>
                <w:szCs w:val="16"/>
                <w:lang w:val="en-GB"/>
              </w:rPr>
              <w:t xml:space="preserve">No support for </w:t>
            </w:r>
            <w:r>
              <w:rPr>
                <w:rFonts w:ascii="Symbol" w:hAnsi="Symbol" w:cs="Times New Roman"/>
                <w:color w:val="3333FF"/>
                <w:sz w:val="18"/>
                <w:szCs w:val="16"/>
                <w:lang w:val="en-GB"/>
              </w:rPr>
              <w:t></w:t>
            </w:r>
            <w:r>
              <w:rPr>
                <w:rFonts w:ascii="Times New Roman" w:hAnsi="Times New Roman" w:cs="Times New Roman"/>
                <w:color w:val="3333FF"/>
                <w:sz w:val="18"/>
                <w:szCs w:val="16"/>
                <w:lang w:val="en-GB"/>
              </w:rPr>
              <w:t>&gt;1: vivo, OPPO, Intel</w:t>
            </w:r>
            <w:r w:rsidR="009214EC">
              <w:rPr>
                <w:rFonts w:ascii="Times New Roman" w:hAnsi="Times New Roman" w:cs="Times New Roman"/>
                <w:color w:val="3333FF"/>
                <w:sz w:val="18"/>
                <w:szCs w:val="16"/>
                <w:lang w:val="en-GB"/>
              </w:rPr>
              <w:t>, Xiaomi, IDC</w:t>
            </w:r>
          </w:p>
          <w:p w14:paraId="110E31ED" w14:textId="77777777" w:rsidR="001213BC" w:rsidRDefault="001213BC">
            <w:pPr>
              <w:snapToGrid w:val="0"/>
              <w:spacing w:after="0" w:line="240" w:lineRule="auto"/>
              <w:rPr>
                <w:rFonts w:ascii="Times New Roman" w:hAnsi="Times New Roman" w:cs="Times New Roman"/>
                <w:color w:val="3333FF"/>
                <w:sz w:val="18"/>
                <w:szCs w:val="16"/>
                <w:lang w:val="en-GB"/>
              </w:rPr>
            </w:pPr>
          </w:p>
          <w:p w14:paraId="689E0266" w14:textId="77777777" w:rsidR="001213BC" w:rsidRDefault="00F60C58">
            <w:pPr>
              <w:snapToGrid w:val="0"/>
              <w:spacing w:after="0" w:line="240" w:lineRule="auto"/>
              <w:jc w:val="both"/>
              <w:rPr>
                <w:rFonts w:ascii="Times" w:eastAsia="Batang" w:hAnsi="Times"/>
                <w:bCs/>
                <w:szCs w:val="20"/>
                <w:lang w:val="en-GB" w:eastAsia="zh-CN"/>
              </w:rPr>
            </w:pPr>
            <w:r>
              <w:rPr>
                <w:rFonts w:ascii="Times" w:eastAsia="Batang" w:hAnsi="Times"/>
                <w:b/>
                <w:bCs/>
                <w:szCs w:val="20"/>
                <w:u w:val="single"/>
                <w:lang w:val="en-GB" w:eastAsia="zh-CN"/>
              </w:rPr>
              <w:lastRenderedPageBreak/>
              <w:t>Proposal 3.A.1</w:t>
            </w:r>
            <w:r>
              <w:rPr>
                <w:rFonts w:ascii="Times" w:eastAsia="Batang" w:hAnsi="Times"/>
                <w:bCs/>
                <w:szCs w:val="20"/>
                <w:lang w:val="en-GB" w:eastAsia="zh-CN"/>
              </w:rPr>
              <w:t xml:space="preserve">: For the Rel-19 aperiodic standalone CJT calibration reporting, when </w:t>
            </w:r>
            <w:proofErr w:type="spellStart"/>
            <w:r>
              <w:rPr>
                <w:rFonts w:ascii="Times" w:eastAsia="Batang" w:hAnsi="Times"/>
                <w:bCs/>
                <w:szCs w:val="20"/>
                <w:lang w:val="en-GB" w:eastAsia="zh-CN"/>
              </w:rPr>
              <w:t>ReportQuantity</w:t>
            </w:r>
            <w:proofErr w:type="spellEnd"/>
            <w:r>
              <w:rPr>
                <w:rFonts w:ascii="Times" w:eastAsia="Batang" w:hAnsi="Times"/>
                <w:bCs/>
                <w:szCs w:val="20"/>
                <w:lang w:val="en-GB" w:eastAsia="zh-CN"/>
              </w:rPr>
              <w:t xml:space="preserve"> is ‘</w:t>
            </w:r>
            <w:proofErr w:type="spellStart"/>
            <w:r>
              <w:rPr>
                <w:rFonts w:ascii="Times" w:eastAsia="Batang" w:hAnsi="Times"/>
                <w:bCs/>
                <w:szCs w:val="20"/>
                <w:lang w:val="en-GB" w:eastAsia="zh-CN"/>
              </w:rPr>
              <w:t>cjtc</w:t>
            </w:r>
            <w:proofErr w:type="spellEnd"/>
            <w:r>
              <w:rPr>
                <w:rFonts w:ascii="Times" w:eastAsia="Batang" w:hAnsi="Times"/>
                <w:bCs/>
                <w:szCs w:val="20"/>
                <w:lang w:val="en-GB" w:eastAsia="zh-CN"/>
              </w:rPr>
              <w:t>-P’ (DL/UL phase offset), regarding the support of sub-band reporting (</w:t>
            </w:r>
            <w:r>
              <w:rPr>
                <w:rFonts w:ascii="Symbol" w:eastAsia="Malgun Gothic" w:hAnsi="Symbol"/>
                <w:szCs w:val="20"/>
                <w:lang w:val="en-GB"/>
              </w:rPr>
              <w:t></w:t>
            </w:r>
            <w:r>
              <w:rPr>
                <w:rFonts w:ascii="Times" w:eastAsia="Batang" w:hAnsi="Times"/>
                <w:bCs/>
                <w:szCs w:val="20"/>
                <w:lang w:val="en-GB" w:eastAsia="zh-CN"/>
              </w:rPr>
              <w:t>&gt;1):</w:t>
            </w:r>
          </w:p>
          <w:p w14:paraId="10CEF0D4" w14:textId="53ADC130" w:rsidR="001213BC" w:rsidRDefault="00F60C58">
            <w:pPr>
              <w:numPr>
                <w:ilvl w:val="0"/>
                <w:numId w:val="25"/>
              </w:numPr>
              <w:snapToGrid w:val="0"/>
              <w:spacing w:after="0"/>
              <w:contextualSpacing/>
              <w:rPr>
                <w:rFonts w:ascii="Times" w:eastAsia="SimSun" w:hAnsi="Times"/>
                <w:color w:val="000000" w:themeColor="text1"/>
                <w:szCs w:val="20"/>
                <w:lang w:val="en-GB"/>
              </w:rPr>
            </w:pPr>
            <w:r>
              <w:rPr>
                <w:rFonts w:ascii="Times" w:eastAsia="SimSun" w:hAnsi="Times"/>
                <w:color w:val="000000" w:themeColor="text1"/>
                <w:szCs w:val="20"/>
                <w:lang w:val="en-GB"/>
              </w:rPr>
              <w:t>A sub-band size is selected from {</w:t>
            </w:r>
            <w:r w:rsidR="00D91C6A">
              <w:rPr>
                <w:rFonts w:ascii="Times" w:eastAsia="SimSun" w:hAnsi="Times"/>
                <w:color w:val="000000" w:themeColor="text1"/>
                <w:szCs w:val="20"/>
                <w:lang w:val="en-GB"/>
              </w:rPr>
              <w:t>[4],</w:t>
            </w:r>
            <w:r>
              <w:rPr>
                <w:rFonts w:ascii="Times" w:eastAsia="SimSun" w:hAnsi="Times"/>
                <w:color w:val="000000" w:themeColor="text1"/>
                <w:szCs w:val="20"/>
                <w:lang w:val="en-GB"/>
              </w:rPr>
              <w:t xml:space="preserve">8,16} PRBs </w:t>
            </w:r>
          </w:p>
          <w:p w14:paraId="6DF9AC76" w14:textId="77777777" w:rsidR="001213BC" w:rsidRDefault="00F60C58">
            <w:pPr>
              <w:numPr>
                <w:ilvl w:val="1"/>
                <w:numId w:val="25"/>
              </w:numPr>
              <w:snapToGrid w:val="0"/>
              <w:spacing w:after="0"/>
              <w:contextualSpacing/>
              <w:rPr>
                <w:rFonts w:ascii="Times" w:eastAsia="SimSun" w:hAnsi="Times"/>
                <w:color w:val="000000" w:themeColor="text1"/>
                <w:szCs w:val="20"/>
                <w:lang w:val="en-GB"/>
              </w:rPr>
            </w:pPr>
            <w:r>
              <w:rPr>
                <w:rFonts w:ascii="Times" w:eastAsia="SimSun" w:hAnsi="Times"/>
                <w:color w:val="000000" w:themeColor="text1"/>
                <w:szCs w:val="20"/>
                <w:lang w:val="en-GB"/>
              </w:rPr>
              <w:t xml:space="preserve">The sub-band size is NW-configured via higher-layer (RRC) signalling </w:t>
            </w:r>
          </w:p>
          <w:p w14:paraId="1E5A1498" w14:textId="77777777" w:rsidR="001213BC" w:rsidRDefault="00F60C58">
            <w:pPr>
              <w:numPr>
                <w:ilvl w:val="0"/>
                <w:numId w:val="25"/>
              </w:numPr>
              <w:snapToGrid w:val="0"/>
              <w:spacing w:after="0"/>
              <w:contextualSpacing/>
              <w:rPr>
                <w:rFonts w:ascii="Times" w:eastAsia="SimSun" w:hAnsi="Times"/>
                <w:color w:val="000000" w:themeColor="text1"/>
                <w:sz w:val="28"/>
                <w:szCs w:val="20"/>
                <w:lang w:val="en-GB" w:eastAsia="en-US"/>
              </w:rPr>
            </w:pPr>
            <w:r>
              <w:rPr>
                <w:rFonts w:ascii="Times" w:eastAsia="SimSun" w:hAnsi="Times"/>
                <w:szCs w:val="20"/>
                <w:lang w:val="en-GB"/>
              </w:rPr>
              <w:t xml:space="preserve">Denoting the number of reported sub-band phase-offset values </w:t>
            </w:r>
            <w:r>
              <w:rPr>
                <w:rFonts w:ascii="Times" w:eastAsia="Calibri" w:hAnsi="Times"/>
                <w:szCs w:val="20"/>
                <w:lang w:val="en-GB"/>
              </w:rPr>
              <w:t>as N</w:t>
            </w:r>
            <w:r>
              <w:rPr>
                <w:rFonts w:ascii="Times" w:eastAsia="Calibri" w:hAnsi="Times"/>
                <w:szCs w:val="20"/>
                <w:vertAlign w:val="subscript"/>
                <w:lang w:val="en-GB"/>
              </w:rPr>
              <w:t>SB-P</w:t>
            </w:r>
            <w:r>
              <w:rPr>
                <w:rFonts w:ascii="Times" w:eastAsia="SimSun" w:hAnsi="Times"/>
                <w:szCs w:val="20"/>
                <w:lang w:val="en-GB"/>
              </w:rPr>
              <w:t xml:space="preserve">, and the sub-bands are indexed as {0, 1, …, </w:t>
            </w:r>
            <w:r>
              <w:rPr>
                <w:rFonts w:ascii="Times" w:eastAsia="Calibri" w:hAnsi="Times"/>
                <w:szCs w:val="20"/>
                <w:lang w:val="en-GB"/>
              </w:rPr>
              <w:t>N</w:t>
            </w:r>
            <w:r>
              <w:rPr>
                <w:rFonts w:ascii="Times" w:eastAsia="Calibri" w:hAnsi="Times"/>
                <w:szCs w:val="20"/>
                <w:vertAlign w:val="subscript"/>
                <w:lang w:val="en-GB"/>
              </w:rPr>
              <w:t xml:space="preserve">SB-P </w:t>
            </w:r>
            <w:r>
              <w:rPr>
                <w:rFonts w:ascii="Times" w:eastAsia="SimSun" w:hAnsi="Times"/>
                <w:szCs w:val="20"/>
                <w:lang w:val="en-GB"/>
              </w:rPr>
              <w:t xml:space="preserve">–1}, </w:t>
            </w:r>
            <w:r>
              <w:rPr>
                <w:rFonts w:ascii="Times" w:eastAsia="Calibri" w:hAnsi="Times" w:cs="Times New Roman"/>
                <w:szCs w:val="20"/>
                <w:lang w:val="en-GB" w:eastAsia="en-US"/>
              </w:rPr>
              <w:t>support reporting, in one CSI reporting instance,</w:t>
            </w:r>
            <w:r>
              <w:rPr>
                <w:rFonts w:ascii="Times" w:eastAsia="Calibri" w:hAnsi="Times"/>
                <w:szCs w:val="20"/>
                <w:lang w:val="en-GB"/>
              </w:rPr>
              <w:t xml:space="preserve"> </w:t>
            </w:r>
            <w:r>
              <w:rPr>
                <w:rFonts w:ascii="Times" w:eastAsia="Malgun Gothic" w:hAnsi="Times"/>
                <w:szCs w:val="20"/>
                <w:lang w:val="en-GB"/>
              </w:rPr>
              <w:t>{</w:t>
            </w:r>
            <w:r>
              <w:rPr>
                <w:rFonts w:ascii="Times" w:hAnsi="Times"/>
                <w:szCs w:val="20"/>
                <w:lang w:val="en-GB"/>
              </w:rPr>
              <w:t>(</w:t>
            </w:r>
            <w:r>
              <w:rPr>
                <w:rFonts w:ascii="Symbol" w:hAnsi="Symbol"/>
                <w:szCs w:val="20"/>
                <w:lang w:val="en-GB"/>
              </w:rPr>
              <w:t></w:t>
            </w:r>
            <w:r>
              <w:rPr>
                <w:rFonts w:ascii="Times" w:hAnsi="Times"/>
                <w:szCs w:val="20"/>
                <w:vertAlign w:val="subscript"/>
                <w:lang w:val="en-GB"/>
              </w:rPr>
              <w:t>n,</w:t>
            </w:r>
            <w:r>
              <w:rPr>
                <w:rFonts w:ascii="Symbol" w:hAnsi="Symbol"/>
                <w:szCs w:val="20"/>
                <w:vertAlign w:val="subscript"/>
                <w:lang w:val="en-GB"/>
              </w:rPr>
              <w:t></w:t>
            </w:r>
            <w:r>
              <w:rPr>
                <w:rFonts w:ascii="Times" w:hAnsi="Times"/>
                <w:szCs w:val="20"/>
                <w:lang w:val="en-GB"/>
              </w:rPr>
              <w:t xml:space="preserve">, </w:t>
            </w:r>
            <w:r>
              <w:rPr>
                <w:rFonts w:ascii="Symbol" w:hAnsi="Symbol"/>
                <w:szCs w:val="20"/>
                <w:lang w:val="en-GB"/>
              </w:rPr>
              <w:t></w:t>
            </w:r>
            <w:r>
              <w:rPr>
                <w:rFonts w:ascii="Times" w:hAnsi="Times"/>
                <w:szCs w:val="20"/>
                <w:vertAlign w:val="subscript"/>
                <w:lang w:val="en-GB"/>
              </w:rPr>
              <w:t>n,</w:t>
            </w:r>
            <w:r>
              <w:rPr>
                <w:rFonts w:ascii="Symbol" w:hAnsi="Symbol"/>
                <w:szCs w:val="20"/>
                <w:vertAlign w:val="subscript"/>
                <w:lang w:val="en-GB"/>
              </w:rPr>
              <w:t></w:t>
            </w:r>
            <w:r>
              <w:rPr>
                <w:rFonts w:ascii="Symbol" w:hAnsi="Symbol"/>
                <w:szCs w:val="20"/>
                <w:vertAlign w:val="subscript"/>
                <w:lang w:val="en-GB"/>
              </w:rPr>
              <w:t></w:t>
            </w:r>
            <w:r>
              <w:rPr>
                <w:rFonts w:ascii="Symbol" w:hAnsi="Symbol"/>
                <w:szCs w:val="20"/>
                <w:vertAlign w:val="subscript"/>
                <w:lang w:val="en-GB"/>
              </w:rPr>
              <w:t></w:t>
            </w:r>
            <w:r>
              <w:rPr>
                <w:rFonts w:ascii="Symbol" w:hAnsi="Symbol"/>
                <w:szCs w:val="20"/>
                <w:lang w:val="en-GB"/>
              </w:rPr>
              <w:t></w:t>
            </w:r>
            <w:r>
              <w:rPr>
                <w:rFonts w:ascii="Symbol" w:hAnsi="Symbol"/>
                <w:szCs w:val="20"/>
                <w:lang w:val="en-GB"/>
              </w:rPr>
              <w:t></w:t>
            </w:r>
            <w:r>
              <w:rPr>
                <w:rFonts w:ascii="Symbol" w:hAnsi="Symbol"/>
                <w:szCs w:val="20"/>
                <w:lang w:val="en-GB"/>
              </w:rPr>
              <w:t></w:t>
            </w:r>
            <w:r>
              <w:rPr>
                <w:rFonts w:ascii="Times" w:hAnsi="Times"/>
                <w:szCs w:val="20"/>
                <w:vertAlign w:val="subscript"/>
                <w:lang w:val="en-GB"/>
              </w:rPr>
              <w:t>,</w:t>
            </w:r>
            <w:r>
              <w:rPr>
                <w:rFonts w:ascii="Times" w:hAnsi="Times"/>
                <w:szCs w:val="20"/>
                <w:lang w:val="en-GB"/>
              </w:rPr>
              <w:t xml:space="preserve"> </w:t>
            </w:r>
            <w:r>
              <w:rPr>
                <w:rFonts w:ascii="Symbol" w:hAnsi="Symbol"/>
                <w:szCs w:val="20"/>
                <w:lang w:val="en-GB"/>
              </w:rPr>
              <w:t></w:t>
            </w:r>
            <w:proofErr w:type="spellStart"/>
            <w:r>
              <w:rPr>
                <w:rFonts w:ascii="Times" w:hAnsi="Times"/>
                <w:szCs w:val="20"/>
                <w:vertAlign w:val="subscript"/>
                <w:lang w:val="en-GB"/>
              </w:rPr>
              <w:t>n,NSB</w:t>
            </w:r>
            <w:proofErr w:type="spellEnd"/>
            <w:r>
              <w:rPr>
                <w:rFonts w:ascii="Times" w:hAnsi="Times"/>
                <w:szCs w:val="20"/>
                <w:vertAlign w:val="subscript"/>
                <w:lang w:val="en-GB"/>
              </w:rPr>
              <w:t>-P</w:t>
            </w:r>
            <w:r>
              <w:rPr>
                <w:rFonts w:ascii="Symbol" w:hAnsi="Symbol"/>
                <w:szCs w:val="20"/>
                <w:vertAlign w:val="subscript"/>
                <w:lang w:val="en-GB"/>
              </w:rPr>
              <w:t></w:t>
            </w:r>
            <w:r>
              <w:rPr>
                <w:rFonts w:ascii="Symbol" w:hAnsi="Symbol"/>
                <w:szCs w:val="20"/>
                <w:vertAlign w:val="subscript"/>
                <w:lang w:val="en-GB"/>
              </w:rPr>
              <w:t></w:t>
            </w:r>
            <w:r>
              <w:rPr>
                <w:rFonts w:ascii="Symbol" w:hAnsi="Symbol"/>
                <w:szCs w:val="20"/>
                <w:vertAlign w:val="subscript"/>
                <w:lang w:val="en-GB"/>
              </w:rPr>
              <w:t></w:t>
            </w:r>
            <w:r>
              <w:rPr>
                <w:rFonts w:ascii="Times" w:hAnsi="Times"/>
                <w:szCs w:val="20"/>
                <w:lang w:val="en-GB"/>
              </w:rPr>
              <w:t>), n=0, 1, …, N</w:t>
            </w:r>
            <w:r>
              <w:rPr>
                <w:rFonts w:ascii="Times" w:hAnsi="Times"/>
                <w:szCs w:val="20"/>
                <w:vertAlign w:val="subscript"/>
                <w:lang w:val="en-GB"/>
              </w:rPr>
              <w:t>TRP</w:t>
            </w:r>
            <w:r>
              <w:rPr>
                <w:rFonts w:ascii="Times" w:hAnsi="Times"/>
                <w:szCs w:val="20"/>
                <w:lang w:val="en-GB"/>
              </w:rPr>
              <w:t xml:space="preserve"> – 1, </w:t>
            </w:r>
            <w:proofErr w:type="spellStart"/>
            <w:r>
              <w:rPr>
                <w:rFonts w:ascii="Times" w:hAnsi="Times"/>
                <w:szCs w:val="20"/>
                <w:lang w:val="en-GB"/>
              </w:rPr>
              <w:t>n≠nref</w:t>
            </w:r>
            <w:proofErr w:type="spellEnd"/>
            <w:r>
              <w:rPr>
                <w:rFonts w:ascii="Times" w:hAnsi="Times"/>
                <w:szCs w:val="20"/>
                <w:lang w:val="en-GB"/>
              </w:rPr>
              <w:t>}</w:t>
            </w:r>
          </w:p>
          <w:p w14:paraId="00D4CA16" w14:textId="77777777" w:rsidR="001213BC" w:rsidRDefault="00F60C58">
            <w:pPr>
              <w:pStyle w:val="ListParagraph"/>
              <w:numPr>
                <w:ilvl w:val="1"/>
                <w:numId w:val="25"/>
              </w:numPr>
              <w:snapToGrid w:val="0"/>
              <w:spacing w:after="0" w:line="240" w:lineRule="auto"/>
              <w:contextualSpacing w:val="0"/>
              <w:jc w:val="both"/>
              <w:rPr>
                <w:rFonts w:ascii="Times" w:eastAsia="Batang" w:hAnsi="Times"/>
                <w:bCs/>
                <w:szCs w:val="20"/>
                <w:lang w:val="en-GB" w:eastAsia="zh-CN"/>
              </w:rPr>
            </w:pPr>
            <w:r>
              <w:rPr>
                <w:rFonts w:ascii="Times" w:hAnsi="Times"/>
                <w:szCs w:val="20"/>
                <w:lang w:val="en-GB"/>
              </w:rPr>
              <w:t xml:space="preserve">The alphabet for </w:t>
            </w:r>
            <w:r>
              <w:rPr>
                <w:rFonts w:ascii="Symbol" w:hAnsi="Symbol"/>
                <w:szCs w:val="20"/>
                <w:lang w:val="en-GB"/>
              </w:rPr>
              <w:t></w:t>
            </w:r>
            <w:r>
              <w:rPr>
                <w:rFonts w:ascii="Times" w:hAnsi="Times"/>
                <w:szCs w:val="20"/>
                <w:vertAlign w:val="subscript"/>
                <w:lang w:val="en-GB"/>
              </w:rPr>
              <w:t>n,</w:t>
            </w:r>
            <w:r>
              <w:rPr>
                <w:rFonts w:ascii="Symbol" w:hAnsi="Symbol"/>
                <w:szCs w:val="20"/>
                <w:vertAlign w:val="subscript"/>
                <w:lang w:val="en-GB"/>
              </w:rPr>
              <w:t></w:t>
            </w:r>
            <w:r>
              <w:rPr>
                <w:rFonts w:ascii="Times" w:hAnsi="Times"/>
                <w:szCs w:val="20"/>
                <w:vertAlign w:val="subscript"/>
                <w:lang w:val="en-GB"/>
              </w:rPr>
              <w:t xml:space="preserve"> </w:t>
            </w:r>
            <w:r>
              <w:rPr>
                <w:rFonts w:ascii="Times" w:hAnsi="Times"/>
                <w:szCs w:val="20"/>
                <w:lang w:val="en-GB"/>
              </w:rPr>
              <w:t xml:space="preserve">follows the previously agreed alphabet for </w:t>
            </w:r>
            <w:r>
              <w:rPr>
                <w:rFonts w:ascii="Symbol" w:hAnsi="Symbol"/>
                <w:szCs w:val="20"/>
                <w:lang w:val="en-GB"/>
              </w:rPr>
              <w:t></w:t>
            </w:r>
            <w:r>
              <w:rPr>
                <w:rFonts w:ascii="Times" w:hAnsi="Times"/>
                <w:szCs w:val="20"/>
                <w:lang w:val="en-GB"/>
              </w:rPr>
              <w:t>=1, including the ‘invalid’ state</w:t>
            </w:r>
          </w:p>
          <w:p w14:paraId="7E5970AD" w14:textId="77777777" w:rsidR="001213BC" w:rsidRDefault="00F60C58">
            <w:pPr>
              <w:pStyle w:val="ListParagraph"/>
              <w:numPr>
                <w:ilvl w:val="0"/>
                <w:numId w:val="25"/>
              </w:numPr>
              <w:snapToGrid w:val="0"/>
              <w:spacing w:after="0" w:line="240" w:lineRule="auto"/>
              <w:contextualSpacing w:val="0"/>
              <w:jc w:val="both"/>
              <w:rPr>
                <w:rFonts w:ascii="Times" w:eastAsia="Batang" w:hAnsi="Times"/>
                <w:bCs/>
                <w:szCs w:val="20"/>
                <w:lang w:val="en-GB" w:eastAsia="zh-CN"/>
              </w:rPr>
            </w:pPr>
            <w:r>
              <w:rPr>
                <w:rFonts w:ascii="Times" w:hAnsi="Times"/>
                <w:szCs w:val="20"/>
                <w:lang w:val="en-GB"/>
              </w:rPr>
              <w:t xml:space="preserve">FFS (by RAN1#118): </w:t>
            </w:r>
          </w:p>
          <w:p w14:paraId="48449003" w14:textId="77777777" w:rsidR="001213BC" w:rsidRDefault="00F60C58">
            <w:pPr>
              <w:pStyle w:val="ListParagraph"/>
              <w:numPr>
                <w:ilvl w:val="1"/>
                <w:numId w:val="25"/>
              </w:numPr>
              <w:snapToGrid w:val="0"/>
              <w:spacing w:after="0" w:line="240" w:lineRule="auto"/>
              <w:contextualSpacing w:val="0"/>
              <w:jc w:val="both"/>
              <w:rPr>
                <w:rFonts w:ascii="Times" w:eastAsia="Batang" w:hAnsi="Times"/>
                <w:bCs/>
                <w:szCs w:val="20"/>
                <w:lang w:val="en-GB" w:eastAsia="zh-CN"/>
              </w:rPr>
            </w:pPr>
            <w:r>
              <w:rPr>
                <w:rFonts w:ascii="Times" w:hAnsi="Times"/>
                <w:szCs w:val="20"/>
                <w:lang w:val="en-GB"/>
              </w:rPr>
              <w:t>Whether the UE performs measurement over the entire configured CSI reporting band W</w:t>
            </w:r>
            <w:r>
              <w:rPr>
                <w:rFonts w:ascii="Times" w:hAnsi="Times"/>
                <w:szCs w:val="20"/>
                <w:vertAlign w:val="subscript"/>
                <w:lang w:val="en-GB"/>
              </w:rPr>
              <w:t>CSI</w:t>
            </w:r>
          </w:p>
          <w:p w14:paraId="0955AF84" w14:textId="77777777" w:rsidR="001213BC" w:rsidRDefault="00F60C58">
            <w:pPr>
              <w:pStyle w:val="ListParagraph"/>
              <w:numPr>
                <w:ilvl w:val="1"/>
                <w:numId w:val="25"/>
              </w:numPr>
              <w:snapToGrid w:val="0"/>
              <w:spacing w:after="0" w:line="240" w:lineRule="auto"/>
              <w:contextualSpacing w:val="0"/>
              <w:jc w:val="both"/>
              <w:rPr>
                <w:rFonts w:ascii="Times" w:eastAsia="Batang" w:hAnsi="Times"/>
                <w:bCs/>
                <w:szCs w:val="20"/>
                <w:lang w:val="en-GB" w:eastAsia="zh-CN"/>
              </w:rPr>
            </w:pPr>
            <w:r>
              <w:rPr>
                <w:rFonts w:ascii="Times" w:hAnsi="Times"/>
                <w:szCs w:val="20"/>
                <w:lang w:val="en-GB"/>
              </w:rPr>
              <w:t>The maximum N</w:t>
            </w:r>
            <w:r>
              <w:rPr>
                <w:rFonts w:ascii="Times" w:hAnsi="Times"/>
                <w:szCs w:val="20"/>
                <w:vertAlign w:val="subscript"/>
                <w:lang w:val="en-GB"/>
              </w:rPr>
              <w:t>SB-P</w:t>
            </w:r>
            <w:r>
              <w:rPr>
                <w:rFonts w:ascii="Times" w:hAnsi="Times"/>
                <w:szCs w:val="20"/>
                <w:lang w:val="en-GB"/>
              </w:rPr>
              <w:t xml:space="preserve"> value, [e.g. 4 or 8]  </w:t>
            </w:r>
          </w:p>
          <w:p w14:paraId="373B0810" w14:textId="77777777" w:rsidR="001213BC" w:rsidRDefault="001213BC">
            <w:pPr>
              <w:snapToGrid w:val="0"/>
              <w:spacing w:after="0" w:line="240" w:lineRule="auto"/>
              <w:rPr>
                <w:rFonts w:ascii="Times New Roman" w:hAnsi="Times New Roman" w:cs="Times New Roman"/>
                <w:color w:val="000000" w:themeColor="text1"/>
                <w:szCs w:val="16"/>
                <w:lang w:val="en-GB"/>
              </w:rPr>
            </w:pPr>
          </w:p>
          <w:p w14:paraId="6EB10E9F" w14:textId="77777777" w:rsidR="00922DDF" w:rsidRDefault="00922DDF">
            <w:pPr>
              <w:snapToGrid w:val="0"/>
              <w:spacing w:after="0" w:line="240" w:lineRule="auto"/>
              <w:rPr>
                <w:rFonts w:ascii="Times New Roman" w:hAnsi="Times New Roman" w:cs="Times New Roman"/>
                <w:color w:val="000000" w:themeColor="text1"/>
                <w:szCs w:val="16"/>
                <w:lang w:val="en-GB"/>
              </w:rPr>
            </w:pPr>
          </w:p>
          <w:p w14:paraId="198AEE8A" w14:textId="408C07EA" w:rsidR="00922DDF" w:rsidRPr="00922DDF" w:rsidRDefault="00922DDF">
            <w:pPr>
              <w:snapToGrid w:val="0"/>
              <w:spacing w:after="0" w:line="240" w:lineRule="auto"/>
              <w:rPr>
                <w:rFonts w:ascii="Times New Roman" w:hAnsi="Times New Roman" w:cs="Times New Roman"/>
                <w:color w:val="000000" w:themeColor="text1"/>
                <w:sz w:val="20"/>
                <w:szCs w:val="16"/>
                <w:lang w:val="en-GB"/>
              </w:rPr>
            </w:pPr>
            <w:r w:rsidRPr="00922DDF">
              <w:rPr>
                <w:rFonts w:ascii="Times New Roman" w:hAnsi="Times New Roman" w:cs="Times New Roman"/>
                <w:b/>
                <w:color w:val="000000" w:themeColor="text1"/>
                <w:sz w:val="20"/>
                <w:szCs w:val="16"/>
                <w:lang w:val="en-GB"/>
              </w:rPr>
              <w:t>Support/fine</w:t>
            </w:r>
            <w:r>
              <w:rPr>
                <w:rFonts w:ascii="Times New Roman" w:hAnsi="Times New Roman" w:cs="Times New Roman"/>
                <w:b/>
                <w:color w:val="000000" w:themeColor="text1"/>
                <w:sz w:val="20"/>
                <w:szCs w:val="16"/>
                <w:lang w:val="en-GB"/>
              </w:rPr>
              <w:t xml:space="preserve"> (Opt2 only)</w:t>
            </w:r>
            <w:r w:rsidRPr="00922DDF">
              <w:rPr>
                <w:rFonts w:ascii="Times New Roman" w:hAnsi="Times New Roman" w:cs="Times New Roman"/>
                <w:color w:val="000000" w:themeColor="text1"/>
                <w:sz w:val="20"/>
                <w:szCs w:val="16"/>
                <w:lang w:val="en-GB"/>
              </w:rPr>
              <w:t>:</w:t>
            </w:r>
            <w:r>
              <w:t xml:space="preserve"> </w:t>
            </w:r>
            <w:r w:rsidRPr="00922DDF">
              <w:rPr>
                <w:rFonts w:ascii="Times New Roman" w:hAnsi="Times New Roman" w:cs="Times New Roman"/>
                <w:color w:val="000000" w:themeColor="text1"/>
                <w:sz w:val="20"/>
                <w:szCs w:val="16"/>
                <w:lang w:val="en-GB"/>
              </w:rPr>
              <w:t>Samsung, NTT DOCOMO, Ericsson, OPPO, Lenovo/</w:t>
            </w:r>
            <w:proofErr w:type="spellStart"/>
            <w:r w:rsidRPr="00922DDF">
              <w:rPr>
                <w:rFonts w:ascii="Times New Roman" w:hAnsi="Times New Roman" w:cs="Times New Roman"/>
                <w:color w:val="000000" w:themeColor="text1"/>
                <w:sz w:val="20"/>
                <w:szCs w:val="16"/>
                <w:lang w:val="en-GB"/>
              </w:rPr>
              <w:t>MotM</w:t>
            </w:r>
            <w:proofErr w:type="spellEnd"/>
            <w:r w:rsidRPr="00922DDF">
              <w:rPr>
                <w:rFonts w:ascii="Times New Roman" w:hAnsi="Times New Roman" w:cs="Times New Roman"/>
                <w:color w:val="000000" w:themeColor="text1"/>
                <w:sz w:val="20"/>
                <w:szCs w:val="16"/>
                <w:lang w:val="en-GB"/>
              </w:rPr>
              <w:t>, CATT, Intel</w:t>
            </w:r>
            <w:r>
              <w:rPr>
                <w:rFonts w:ascii="Times New Roman" w:hAnsi="Times New Roman" w:cs="Times New Roman"/>
                <w:color w:val="000000" w:themeColor="text1"/>
                <w:sz w:val="20"/>
                <w:szCs w:val="16"/>
                <w:lang w:val="en-GB"/>
              </w:rPr>
              <w:t>, Apple, Fujitsu</w:t>
            </w:r>
            <w:r w:rsidR="00367239">
              <w:rPr>
                <w:rFonts w:ascii="Times New Roman" w:hAnsi="Times New Roman" w:cs="Times New Roman"/>
                <w:color w:val="000000" w:themeColor="text1"/>
                <w:sz w:val="20"/>
                <w:szCs w:val="16"/>
                <w:lang w:val="en-GB"/>
              </w:rPr>
              <w:t>, TCL, Huawei/</w:t>
            </w:r>
            <w:proofErr w:type="spellStart"/>
            <w:r w:rsidR="00367239">
              <w:rPr>
                <w:rFonts w:ascii="Times New Roman" w:hAnsi="Times New Roman" w:cs="Times New Roman"/>
                <w:color w:val="000000" w:themeColor="text1"/>
                <w:sz w:val="20"/>
                <w:szCs w:val="16"/>
                <w:lang w:val="en-GB"/>
              </w:rPr>
              <w:t>HiSi</w:t>
            </w:r>
            <w:proofErr w:type="spellEnd"/>
            <w:r w:rsidR="00367239">
              <w:rPr>
                <w:rFonts w:ascii="Times New Roman" w:hAnsi="Times New Roman" w:cs="Times New Roman"/>
                <w:color w:val="000000" w:themeColor="text1"/>
                <w:sz w:val="20"/>
                <w:szCs w:val="16"/>
                <w:lang w:val="en-GB"/>
              </w:rPr>
              <w:t xml:space="preserve">, </w:t>
            </w:r>
            <w:r w:rsidR="00826E70">
              <w:rPr>
                <w:rFonts w:ascii="Times New Roman" w:hAnsi="Times New Roman" w:cs="Times New Roman"/>
                <w:color w:val="000000" w:themeColor="text1"/>
                <w:sz w:val="20"/>
                <w:szCs w:val="16"/>
                <w:lang w:val="en-GB"/>
              </w:rPr>
              <w:t>[Google],</w:t>
            </w:r>
            <w:r w:rsidR="009214EC">
              <w:rPr>
                <w:rFonts w:ascii="Times New Roman" w:hAnsi="Times New Roman" w:cs="Times New Roman"/>
                <w:color w:val="000000" w:themeColor="text1"/>
                <w:sz w:val="20"/>
                <w:szCs w:val="16"/>
                <w:lang w:val="en-GB"/>
              </w:rPr>
              <w:t xml:space="preserve"> Xiaomi, </w:t>
            </w:r>
            <w:r w:rsidR="00D91C6A">
              <w:rPr>
                <w:rFonts w:ascii="Times New Roman" w:hAnsi="Times New Roman" w:cs="Times New Roman"/>
                <w:color w:val="000000" w:themeColor="text1"/>
                <w:sz w:val="20"/>
                <w:szCs w:val="16"/>
                <w:lang w:val="en-GB"/>
              </w:rPr>
              <w:t>Sharp</w:t>
            </w:r>
            <w:r w:rsidR="00490FDA">
              <w:rPr>
                <w:rFonts w:ascii="Times New Roman" w:hAnsi="Times New Roman" w:cs="Times New Roman"/>
                <w:color w:val="000000" w:themeColor="text1"/>
                <w:sz w:val="20"/>
                <w:szCs w:val="16"/>
                <w:lang w:val="en-GB"/>
              </w:rPr>
              <w:t xml:space="preserve">, KDDI, </w:t>
            </w:r>
          </w:p>
          <w:p w14:paraId="01EDD284" w14:textId="77777777" w:rsidR="00922DDF" w:rsidRPr="00922DDF" w:rsidRDefault="00922DDF">
            <w:pPr>
              <w:snapToGrid w:val="0"/>
              <w:spacing w:after="0" w:line="240" w:lineRule="auto"/>
              <w:rPr>
                <w:rFonts w:ascii="Times New Roman" w:hAnsi="Times New Roman" w:cs="Times New Roman"/>
                <w:color w:val="000000" w:themeColor="text1"/>
                <w:sz w:val="20"/>
                <w:szCs w:val="16"/>
                <w:lang w:val="en-GB"/>
              </w:rPr>
            </w:pPr>
          </w:p>
          <w:p w14:paraId="1BB1D624" w14:textId="031F70EC" w:rsidR="00922DDF" w:rsidRPr="00922DDF" w:rsidRDefault="00922DDF">
            <w:pPr>
              <w:snapToGrid w:val="0"/>
              <w:spacing w:after="0" w:line="240" w:lineRule="auto"/>
              <w:rPr>
                <w:rFonts w:ascii="Times New Roman" w:hAnsi="Times New Roman" w:cs="Times New Roman"/>
                <w:color w:val="000000" w:themeColor="text1"/>
                <w:sz w:val="20"/>
                <w:szCs w:val="16"/>
                <w:lang w:val="en-GB"/>
              </w:rPr>
            </w:pPr>
            <w:r w:rsidRPr="00922DDF">
              <w:rPr>
                <w:rFonts w:ascii="Times New Roman" w:hAnsi="Times New Roman" w:cs="Times New Roman"/>
                <w:b/>
                <w:color w:val="000000" w:themeColor="text1"/>
                <w:sz w:val="20"/>
                <w:szCs w:val="16"/>
                <w:lang w:val="en-GB"/>
              </w:rPr>
              <w:t>Not support</w:t>
            </w:r>
            <w:r w:rsidRPr="00922DDF">
              <w:rPr>
                <w:rFonts w:ascii="Times New Roman" w:hAnsi="Times New Roman" w:cs="Times New Roman"/>
                <w:color w:val="000000" w:themeColor="text1"/>
                <w:sz w:val="20"/>
                <w:szCs w:val="16"/>
                <w:lang w:val="en-GB"/>
              </w:rPr>
              <w:t>: ZTE</w:t>
            </w:r>
            <w:r w:rsidR="009214EC">
              <w:rPr>
                <w:rFonts w:ascii="Times New Roman" w:hAnsi="Times New Roman" w:cs="Times New Roman"/>
                <w:color w:val="000000" w:themeColor="text1"/>
                <w:sz w:val="20"/>
                <w:szCs w:val="16"/>
                <w:lang w:val="en-GB"/>
              </w:rPr>
              <w:t xml:space="preserve"> (Opt1)</w:t>
            </w:r>
            <w:r>
              <w:rPr>
                <w:rFonts w:ascii="Times New Roman" w:hAnsi="Times New Roman" w:cs="Times New Roman"/>
                <w:color w:val="000000" w:themeColor="text1"/>
                <w:sz w:val="20"/>
                <w:szCs w:val="16"/>
                <w:lang w:val="en-GB"/>
              </w:rPr>
              <w:t>, Qualcomm</w:t>
            </w:r>
            <w:r w:rsidR="009214EC">
              <w:rPr>
                <w:rFonts w:ascii="Times New Roman" w:hAnsi="Times New Roman" w:cs="Times New Roman"/>
                <w:color w:val="000000" w:themeColor="text1"/>
                <w:sz w:val="20"/>
                <w:szCs w:val="16"/>
                <w:lang w:val="en-GB"/>
              </w:rPr>
              <w:t xml:space="preserve"> (Opt1), Sony (Opt1), IDC (no </w:t>
            </w:r>
            <w:proofErr w:type="spellStart"/>
            <w:r w:rsidR="009214EC">
              <w:rPr>
                <w:rFonts w:ascii="Times New Roman" w:hAnsi="Times New Roman" w:cs="Times New Roman"/>
                <w:color w:val="000000" w:themeColor="text1"/>
                <w:sz w:val="20"/>
                <w:szCs w:val="16"/>
                <w:lang w:val="en-GB"/>
              </w:rPr>
              <w:t>subband</w:t>
            </w:r>
            <w:proofErr w:type="spellEnd"/>
            <w:r w:rsidR="009214EC">
              <w:rPr>
                <w:rFonts w:ascii="Times New Roman" w:hAnsi="Times New Roman" w:cs="Times New Roman"/>
                <w:color w:val="000000" w:themeColor="text1"/>
                <w:sz w:val="20"/>
                <w:szCs w:val="16"/>
                <w:lang w:val="en-GB"/>
              </w:rPr>
              <w:t>)</w:t>
            </w:r>
            <w:r w:rsidR="009214EC" w:rsidRPr="00922DDF">
              <w:rPr>
                <w:rFonts w:ascii="Times New Roman" w:hAnsi="Times New Roman" w:cs="Times New Roman"/>
                <w:color w:val="000000" w:themeColor="text1"/>
                <w:sz w:val="20"/>
                <w:szCs w:val="16"/>
                <w:lang w:val="en-GB"/>
              </w:rPr>
              <w:t xml:space="preserve"> </w:t>
            </w:r>
          </w:p>
          <w:p w14:paraId="1070E1CC" w14:textId="77777777" w:rsidR="001213BC" w:rsidRDefault="001213BC">
            <w:pPr>
              <w:snapToGrid w:val="0"/>
              <w:spacing w:after="0" w:line="240" w:lineRule="auto"/>
              <w:rPr>
                <w:rFonts w:ascii="Times New Roman" w:hAnsi="Times New Roman" w:cs="Times New Roman"/>
                <w:sz w:val="16"/>
                <w:szCs w:val="16"/>
                <w:lang w:val="en-GB"/>
              </w:rPr>
            </w:pPr>
          </w:p>
        </w:tc>
      </w:tr>
      <w:tr w:rsidR="001213BC" w14:paraId="3706E23B" w14:textId="77777777">
        <w:tc>
          <w:tcPr>
            <w:tcW w:w="671" w:type="dxa"/>
          </w:tcPr>
          <w:p w14:paraId="077A5C44"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9</w:t>
            </w:r>
          </w:p>
        </w:tc>
        <w:tc>
          <w:tcPr>
            <w:tcW w:w="9314" w:type="dxa"/>
          </w:tcPr>
          <w:p w14:paraId="7C325738" w14:textId="77777777" w:rsidR="001213BC" w:rsidRDefault="00F60C58">
            <w:pPr>
              <w:spacing w:after="0" w:line="240" w:lineRule="auto"/>
              <w:jc w:val="both"/>
              <w:rPr>
                <w:rFonts w:ascii="Times New Roman" w:eastAsia="DengXian" w:hAnsi="Times New Roman" w:cs="Times New Roman"/>
                <w:sz w:val="16"/>
                <w:szCs w:val="20"/>
                <w:highlight w:val="green"/>
                <w:lang w:eastAsia="zh-CN"/>
              </w:rPr>
            </w:pPr>
            <w:r>
              <w:rPr>
                <w:rFonts w:ascii="Times New Roman" w:eastAsia="DengXian" w:hAnsi="Times New Roman" w:cs="Times New Roman"/>
                <w:b/>
                <w:bCs/>
                <w:sz w:val="16"/>
                <w:szCs w:val="20"/>
                <w:highlight w:val="green"/>
                <w:lang w:eastAsia="zh-CN"/>
              </w:rPr>
              <w:t>[117] Agreement</w:t>
            </w:r>
          </w:p>
          <w:p w14:paraId="3248FA3A" w14:textId="77777777" w:rsidR="001213BC" w:rsidRDefault="00F60C58">
            <w:pPr>
              <w:snapToGrid w:val="0"/>
              <w:spacing w:after="0" w:line="240" w:lineRule="auto"/>
              <w:rPr>
                <w:rFonts w:ascii="Times New Roman" w:eastAsia="Malgun Gothic" w:hAnsi="Times New Roman" w:cs="Times New Roman"/>
                <w:sz w:val="16"/>
                <w:szCs w:val="24"/>
                <w:lang w:val="en-GB" w:eastAsia="en-US"/>
              </w:rPr>
            </w:pPr>
            <w:r>
              <w:rPr>
                <w:rFonts w:ascii="Times" w:eastAsia="Malgun Gothic" w:hAnsi="Times" w:cs="Times New Roman"/>
                <w:sz w:val="16"/>
                <w:szCs w:val="24"/>
                <w:lang w:val="en-GB" w:eastAsia="en-US"/>
              </w:rPr>
              <w:t xml:space="preserve">For the Rel-19 aperiodic standalone CJT calibration reporting, when </w:t>
            </w:r>
            <w:proofErr w:type="spellStart"/>
            <w:r>
              <w:rPr>
                <w:rFonts w:ascii="Times" w:eastAsia="Malgun Gothic" w:hAnsi="Times" w:cs="Times New Roman"/>
                <w:sz w:val="16"/>
                <w:szCs w:val="24"/>
                <w:lang w:val="en-GB" w:eastAsia="en-US"/>
              </w:rPr>
              <w:t>ReportQuantity</w:t>
            </w:r>
            <w:proofErr w:type="spellEnd"/>
            <w:r>
              <w:rPr>
                <w:rFonts w:ascii="Times" w:eastAsia="Malgun Gothic" w:hAnsi="Times" w:cs="Times New Roman"/>
                <w:sz w:val="16"/>
                <w:szCs w:val="24"/>
                <w:lang w:val="en-GB" w:eastAsia="en-US"/>
              </w:rPr>
              <w:t xml:space="preserve"> is ‘</w:t>
            </w:r>
            <w:proofErr w:type="spellStart"/>
            <w:r>
              <w:rPr>
                <w:rFonts w:ascii="Times" w:eastAsia="Malgun Gothic" w:hAnsi="Times" w:cs="Times New Roman"/>
                <w:sz w:val="16"/>
                <w:szCs w:val="24"/>
                <w:lang w:val="en-GB" w:eastAsia="en-US"/>
              </w:rPr>
              <w:t>cjtc</w:t>
            </w:r>
            <w:proofErr w:type="spellEnd"/>
            <w:r>
              <w:rPr>
                <w:rFonts w:ascii="Times" w:eastAsia="Malgun Gothic" w:hAnsi="Times" w:cs="Times New Roman"/>
                <w:sz w:val="16"/>
                <w:szCs w:val="24"/>
                <w:lang w:val="en-GB" w:eastAsia="en-US"/>
              </w:rPr>
              <w:t xml:space="preserve">-P’ (DL/UL phase offset), </w:t>
            </w:r>
          </w:p>
          <w:p w14:paraId="34B458B7" w14:textId="77777777" w:rsidR="001213BC" w:rsidRDefault="00F60C58">
            <w:pPr>
              <w:numPr>
                <w:ilvl w:val="0"/>
                <w:numId w:val="19"/>
              </w:numPr>
              <w:snapToGrid w:val="0"/>
              <w:spacing w:after="0" w:line="240" w:lineRule="auto"/>
              <w:rPr>
                <w:rFonts w:ascii="Times" w:eastAsia="Malgun Gothic" w:hAnsi="Times" w:cs="Times New Roman"/>
                <w:sz w:val="16"/>
                <w:szCs w:val="24"/>
                <w:lang w:val="en-GB" w:eastAsia="zh-CN"/>
              </w:rPr>
            </w:pPr>
            <w:r>
              <w:rPr>
                <w:rFonts w:ascii="Times" w:eastAsia="Malgun Gothic" w:hAnsi="Times" w:cs="Times New Roman"/>
                <w:sz w:val="16"/>
                <w:szCs w:val="24"/>
                <w:lang w:val="en-GB" w:eastAsia="zh-CN"/>
              </w:rPr>
              <w:t xml:space="preserve">Regarding the number of configured associated SRS resource(s) (=Q) for antenna switching </w:t>
            </w:r>
            <w:proofErr w:type="spellStart"/>
            <w:r>
              <w:rPr>
                <w:rFonts w:ascii="Times" w:eastAsia="Malgun Gothic" w:hAnsi="Times" w:cs="Times New Roman"/>
                <w:sz w:val="16"/>
                <w:szCs w:val="24"/>
                <w:lang w:val="en-GB" w:eastAsia="zh-CN"/>
              </w:rPr>
              <w:t>xTyR</w:t>
            </w:r>
            <w:proofErr w:type="spellEnd"/>
            <w:r>
              <w:rPr>
                <w:rFonts w:ascii="Times" w:eastAsia="Malgun Gothic" w:hAnsi="Times" w:cs="Times New Roman"/>
                <w:sz w:val="16"/>
                <w:szCs w:val="24"/>
                <w:lang w:val="en-GB" w:eastAsia="zh-CN"/>
              </w:rPr>
              <w:t xml:space="preserve">, support at least Q=1 where: </w:t>
            </w:r>
          </w:p>
          <w:p w14:paraId="05BC2F90" w14:textId="77777777" w:rsidR="001213BC" w:rsidRDefault="00F60C58">
            <w:pPr>
              <w:numPr>
                <w:ilvl w:val="1"/>
                <w:numId w:val="19"/>
              </w:numPr>
              <w:snapToGrid w:val="0"/>
              <w:spacing w:after="0" w:line="240" w:lineRule="auto"/>
              <w:rPr>
                <w:rFonts w:ascii="Times" w:eastAsia="Malgun Gothic" w:hAnsi="Times" w:cs="Times New Roman"/>
                <w:bCs/>
                <w:sz w:val="16"/>
                <w:szCs w:val="24"/>
                <w:lang w:val="en-GB" w:eastAsia="en-US"/>
              </w:rPr>
            </w:pPr>
            <w:r>
              <w:rPr>
                <w:rFonts w:ascii="Times" w:eastAsia="Malgun Gothic" w:hAnsi="Times" w:cs="Times New Roman"/>
                <w:sz w:val="16"/>
                <w:szCs w:val="24"/>
                <w:lang w:val="en-GB" w:eastAsia="en-US"/>
              </w:rPr>
              <w:t>the configured associated SRS resource is selected from all the y/x SRS resources and all the configured resource set(s)</w:t>
            </w:r>
          </w:p>
          <w:p w14:paraId="1F795AF1" w14:textId="77777777" w:rsidR="001213BC" w:rsidRDefault="00F60C58">
            <w:pPr>
              <w:numPr>
                <w:ilvl w:val="1"/>
                <w:numId w:val="19"/>
              </w:numPr>
              <w:snapToGrid w:val="0"/>
              <w:spacing w:after="0" w:line="240" w:lineRule="auto"/>
              <w:rPr>
                <w:rFonts w:ascii="Times" w:eastAsia="Malgun Gothic" w:hAnsi="Times" w:cs="Times New Roman"/>
                <w:sz w:val="16"/>
                <w:szCs w:val="24"/>
                <w:highlight w:val="yellow"/>
                <w:lang w:eastAsia="en-US"/>
              </w:rPr>
            </w:pPr>
            <w:r>
              <w:rPr>
                <w:rFonts w:ascii="Times" w:eastAsia="Malgun Gothic" w:hAnsi="Times" w:cs="Times New Roman"/>
                <w:bCs/>
                <w:sz w:val="16"/>
                <w:szCs w:val="24"/>
                <w:highlight w:val="yellow"/>
                <w:lang w:val="en-GB" w:eastAsia="en-US"/>
              </w:rPr>
              <w:t>FFS (by RAN1#118): whether Q&gt;1 is also supported</w:t>
            </w:r>
          </w:p>
          <w:p w14:paraId="0DA288CD" w14:textId="77777777" w:rsidR="001213BC" w:rsidRDefault="00F60C58">
            <w:pPr>
              <w:numPr>
                <w:ilvl w:val="1"/>
                <w:numId w:val="19"/>
              </w:numPr>
              <w:snapToGrid w:val="0"/>
              <w:spacing w:after="0" w:line="240" w:lineRule="auto"/>
              <w:rPr>
                <w:rFonts w:ascii="Times" w:eastAsia="Malgun Gothic" w:hAnsi="Times" w:cs="Times New Roman"/>
                <w:sz w:val="16"/>
                <w:szCs w:val="24"/>
                <w:highlight w:val="yellow"/>
                <w:lang w:val="en-GB" w:eastAsia="en-US"/>
              </w:rPr>
            </w:pPr>
            <w:r>
              <w:rPr>
                <w:rFonts w:ascii="Times" w:eastAsia="Malgun Gothic" w:hAnsi="Times" w:cs="Times New Roman"/>
                <w:sz w:val="16"/>
                <w:szCs w:val="24"/>
                <w:highlight w:val="yellow"/>
                <w:lang w:val="en-GB" w:eastAsia="en-US"/>
              </w:rPr>
              <w:t>FFS (by RAN1#118): the supported value(s) of x</w:t>
            </w:r>
          </w:p>
          <w:p w14:paraId="2F66CB42" w14:textId="77777777" w:rsidR="001213BC" w:rsidRDefault="00F60C58">
            <w:pPr>
              <w:numPr>
                <w:ilvl w:val="0"/>
                <w:numId w:val="19"/>
              </w:numPr>
              <w:snapToGrid w:val="0"/>
              <w:spacing w:after="0" w:line="240" w:lineRule="auto"/>
              <w:rPr>
                <w:rFonts w:ascii="Times" w:eastAsia="Malgun Gothic" w:hAnsi="Times" w:cs="Times New Roman"/>
                <w:bCs/>
                <w:sz w:val="16"/>
                <w:szCs w:val="24"/>
                <w:lang w:val="en-GB" w:eastAsia="en-US"/>
              </w:rPr>
            </w:pPr>
            <w:r>
              <w:rPr>
                <w:rFonts w:ascii="Times" w:eastAsia="Malgun Gothic" w:hAnsi="Times" w:cs="Times New Roman"/>
                <w:sz w:val="16"/>
                <w:szCs w:val="24"/>
                <w:lang w:val="en-GB" w:eastAsia="en-US"/>
              </w:rPr>
              <w:t>Regarding how to determine the SRS port corresponding to the ‘reference UE antenna port’, support P</w:t>
            </w:r>
            <w:r>
              <w:rPr>
                <w:rFonts w:ascii="Times" w:eastAsia="Malgun Gothic" w:hAnsi="Times" w:cs="Times New Roman"/>
                <w:sz w:val="16"/>
                <w:szCs w:val="24"/>
                <w:vertAlign w:val="subscript"/>
                <w:lang w:val="en-GB" w:eastAsia="en-US"/>
              </w:rPr>
              <w:t>SRS</w:t>
            </w:r>
            <w:r>
              <w:rPr>
                <w:rFonts w:ascii="Times" w:eastAsia="Malgun Gothic" w:hAnsi="Times" w:cs="Times New Roman"/>
                <w:sz w:val="16"/>
                <w:szCs w:val="24"/>
                <w:lang w:val="en-GB" w:eastAsia="en-US"/>
              </w:rPr>
              <w:t xml:space="preserve"> =1 SRS port selected from all the ports from the configured Q associated SRS resource(s)</w:t>
            </w:r>
          </w:p>
          <w:p w14:paraId="159071F4" w14:textId="77777777" w:rsidR="001213BC" w:rsidRDefault="00F60C58">
            <w:pPr>
              <w:numPr>
                <w:ilvl w:val="1"/>
                <w:numId w:val="19"/>
              </w:numPr>
              <w:snapToGrid w:val="0"/>
              <w:spacing w:after="0" w:line="240" w:lineRule="auto"/>
              <w:rPr>
                <w:rFonts w:ascii="Times" w:eastAsia="Malgun Gothic" w:hAnsi="Times" w:cs="Times New Roman"/>
                <w:bCs/>
                <w:sz w:val="16"/>
                <w:szCs w:val="24"/>
                <w:lang w:val="en-GB" w:eastAsia="en-US"/>
              </w:rPr>
            </w:pPr>
            <w:r>
              <w:rPr>
                <w:rFonts w:ascii="Times" w:eastAsia="Malgun Gothic" w:hAnsi="Times" w:cs="Times New Roman"/>
                <w:sz w:val="16"/>
                <w:szCs w:val="24"/>
                <w:highlight w:val="yellow"/>
                <w:lang w:val="en-GB" w:eastAsia="en-US"/>
              </w:rPr>
              <w:t>FFS (by RAN1#118): Whether P</w:t>
            </w:r>
            <w:r>
              <w:rPr>
                <w:rFonts w:ascii="Times" w:eastAsia="Malgun Gothic" w:hAnsi="Times" w:cs="Times New Roman"/>
                <w:sz w:val="16"/>
                <w:szCs w:val="24"/>
                <w:highlight w:val="yellow"/>
                <w:vertAlign w:val="subscript"/>
                <w:lang w:val="en-GB" w:eastAsia="en-US"/>
              </w:rPr>
              <w:t>SRS</w:t>
            </w:r>
            <w:r>
              <w:rPr>
                <w:rFonts w:ascii="Times" w:eastAsia="Malgun Gothic" w:hAnsi="Times" w:cs="Times New Roman"/>
                <w:sz w:val="16"/>
                <w:szCs w:val="24"/>
                <w:highlight w:val="yellow"/>
                <w:lang w:val="en-GB" w:eastAsia="en-US"/>
              </w:rPr>
              <w:t xml:space="preserve"> &gt;1 is also supported</w:t>
            </w:r>
          </w:p>
          <w:p w14:paraId="61706259" w14:textId="77777777" w:rsidR="001213BC" w:rsidRDefault="001213BC">
            <w:pPr>
              <w:snapToGrid w:val="0"/>
              <w:spacing w:after="0" w:line="240" w:lineRule="auto"/>
              <w:rPr>
                <w:rFonts w:ascii="Times" w:eastAsia="Batang" w:hAnsi="Times" w:cs="Times"/>
                <w:sz w:val="16"/>
                <w:szCs w:val="20"/>
                <w:lang w:val="en-GB" w:eastAsia="en-US"/>
              </w:rPr>
            </w:pPr>
          </w:p>
          <w:p w14:paraId="2F79DFD4" w14:textId="77777777" w:rsidR="001213BC" w:rsidRDefault="001213BC">
            <w:pPr>
              <w:snapToGrid w:val="0"/>
              <w:spacing w:after="0" w:line="240" w:lineRule="auto"/>
              <w:rPr>
                <w:rFonts w:ascii="Times" w:eastAsia="Batang" w:hAnsi="Times" w:cs="Times"/>
                <w:sz w:val="16"/>
                <w:szCs w:val="20"/>
                <w:lang w:val="en-GB" w:eastAsia="en-US"/>
              </w:rPr>
            </w:pPr>
          </w:p>
          <w:p w14:paraId="718C8647" w14:textId="77777777" w:rsidR="001213BC" w:rsidRDefault="00F60C58">
            <w:pPr>
              <w:snapToGrid w:val="0"/>
              <w:spacing w:after="0" w:line="240" w:lineRule="auto"/>
              <w:rPr>
                <w:rFonts w:ascii="Times New Roman" w:hAnsi="Times New Roman" w:cs="Times New Roman"/>
                <w:color w:val="3333FF"/>
                <w:sz w:val="20"/>
                <w:szCs w:val="16"/>
                <w:lang w:val="en-GB"/>
              </w:rPr>
            </w:pPr>
            <w:r>
              <w:rPr>
                <w:rFonts w:ascii="Times New Roman" w:hAnsi="Times New Roman" w:cs="Times New Roman"/>
                <w:b/>
                <w:color w:val="3333FF"/>
                <w:sz w:val="20"/>
                <w:szCs w:val="16"/>
                <w:u w:val="single"/>
                <w:lang w:val="en-GB"/>
              </w:rPr>
              <w:t>Question 9</w:t>
            </w:r>
            <w:r>
              <w:rPr>
                <w:rFonts w:ascii="Times New Roman" w:hAnsi="Times New Roman" w:cs="Times New Roman"/>
                <w:color w:val="3333FF"/>
                <w:sz w:val="20"/>
                <w:szCs w:val="16"/>
                <w:lang w:val="en-GB"/>
              </w:rPr>
              <w:t xml:space="preserve">: Please share your view on the above three FFS points – with justification </w:t>
            </w:r>
          </w:p>
          <w:p w14:paraId="37084FD3" w14:textId="77777777" w:rsidR="001213BC" w:rsidRDefault="001213BC">
            <w:pPr>
              <w:snapToGrid w:val="0"/>
              <w:spacing w:after="0" w:line="240" w:lineRule="auto"/>
              <w:rPr>
                <w:rFonts w:ascii="Times New Roman" w:hAnsi="Times New Roman" w:cs="Times New Roman"/>
                <w:color w:val="3333FF"/>
                <w:sz w:val="18"/>
                <w:szCs w:val="16"/>
                <w:lang w:val="en-GB"/>
              </w:rPr>
            </w:pPr>
          </w:p>
          <w:p w14:paraId="54EB1935" w14:textId="77777777" w:rsidR="001213BC" w:rsidRDefault="00F60C58">
            <w:pPr>
              <w:snapToGrid w:val="0"/>
              <w:spacing w:after="0" w:line="240" w:lineRule="auto"/>
              <w:rPr>
                <w:rFonts w:ascii="Times New Roman" w:hAnsi="Times New Roman" w:cs="Times New Roman"/>
                <w:color w:val="3333FF"/>
                <w:sz w:val="18"/>
                <w:szCs w:val="16"/>
                <w:lang w:val="en-GB"/>
              </w:rPr>
            </w:pPr>
            <w:r>
              <w:rPr>
                <w:rFonts w:ascii="Times New Roman" w:hAnsi="Times New Roman" w:cs="Times New Roman"/>
                <w:color w:val="3333FF"/>
                <w:sz w:val="18"/>
                <w:szCs w:val="16"/>
                <w:lang w:val="en-GB"/>
              </w:rPr>
              <w:t>Support Q&gt;1?</w:t>
            </w:r>
          </w:p>
          <w:p w14:paraId="5A32F200" w14:textId="661EA575" w:rsidR="001213BC" w:rsidRDefault="00F60C58">
            <w:pPr>
              <w:pStyle w:val="ListParagraph"/>
              <w:numPr>
                <w:ilvl w:val="0"/>
                <w:numId w:val="26"/>
              </w:numPr>
              <w:snapToGrid w:val="0"/>
              <w:spacing w:after="0" w:line="240" w:lineRule="auto"/>
              <w:contextualSpacing w:val="0"/>
              <w:rPr>
                <w:rFonts w:ascii="Times New Roman" w:hAnsi="Times New Roman" w:cs="Times New Roman"/>
                <w:color w:val="3333FF"/>
                <w:sz w:val="18"/>
                <w:szCs w:val="16"/>
                <w:lang w:val="en-GB"/>
              </w:rPr>
            </w:pPr>
            <w:r>
              <w:rPr>
                <w:rFonts w:ascii="Times New Roman" w:hAnsi="Times New Roman" w:cs="Times New Roman"/>
                <w:color w:val="3333FF"/>
                <w:sz w:val="18"/>
                <w:szCs w:val="16"/>
                <w:lang w:val="en-GB"/>
              </w:rPr>
              <w:t>Yes:</w:t>
            </w:r>
            <w:r w:rsidR="00367239">
              <w:rPr>
                <w:rFonts w:ascii="Times New Roman" w:hAnsi="Times New Roman" w:cs="Times New Roman"/>
                <w:color w:val="3333FF"/>
                <w:sz w:val="18"/>
                <w:szCs w:val="16"/>
                <w:lang w:val="en-GB"/>
              </w:rPr>
              <w:t xml:space="preserve"> Qualcomm</w:t>
            </w:r>
            <w:r w:rsidR="00826E70">
              <w:rPr>
                <w:rFonts w:ascii="Times New Roman" w:hAnsi="Times New Roman" w:cs="Times New Roman"/>
                <w:color w:val="3333FF"/>
                <w:sz w:val="18"/>
                <w:szCs w:val="16"/>
                <w:lang w:val="en-GB"/>
              </w:rPr>
              <w:t xml:space="preserve">, </w:t>
            </w:r>
          </w:p>
          <w:p w14:paraId="6F7ACB7B" w14:textId="50C9553A" w:rsidR="001213BC" w:rsidRDefault="00F60C58">
            <w:pPr>
              <w:pStyle w:val="ListParagraph"/>
              <w:numPr>
                <w:ilvl w:val="0"/>
                <w:numId w:val="26"/>
              </w:numPr>
              <w:snapToGrid w:val="0"/>
              <w:spacing w:after="0" w:line="240" w:lineRule="auto"/>
              <w:contextualSpacing w:val="0"/>
              <w:rPr>
                <w:rFonts w:ascii="Times New Roman" w:hAnsi="Times New Roman" w:cs="Times New Roman"/>
                <w:color w:val="3333FF"/>
                <w:sz w:val="18"/>
                <w:szCs w:val="16"/>
                <w:lang w:val="en-GB"/>
              </w:rPr>
            </w:pPr>
            <w:r>
              <w:rPr>
                <w:rFonts w:ascii="Times New Roman" w:hAnsi="Times New Roman" w:cs="Times New Roman"/>
                <w:color w:val="3333FF"/>
                <w:sz w:val="18"/>
                <w:szCs w:val="16"/>
                <w:lang w:val="en-GB"/>
              </w:rPr>
              <w:t>No (can accept no): Samsung, NTT DOCOMO, Ericsson, vivo, OPPO, NEC, Lenovo/</w:t>
            </w:r>
            <w:proofErr w:type="spellStart"/>
            <w:r>
              <w:rPr>
                <w:rFonts w:ascii="Times New Roman" w:hAnsi="Times New Roman" w:cs="Times New Roman"/>
                <w:color w:val="3333FF"/>
                <w:sz w:val="18"/>
                <w:szCs w:val="16"/>
                <w:lang w:val="en-GB"/>
              </w:rPr>
              <w:t>MotM</w:t>
            </w:r>
            <w:proofErr w:type="spellEnd"/>
            <w:r>
              <w:rPr>
                <w:rFonts w:ascii="Times New Roman" w:hAnsi="Times New Roman" w:cs="Times New Roman"/>
                <w:color w:val="3333FF"/>
                <w:sz w:val="18"/>
                <w:szCs w:val="16"/>
                <w:lang w:val="en-GB"/>
              </w:rPr>
              <w:t>, CATT, Intel,</w:t>
            </w:r>
            <w:r w:rsidR="00922DDF">
              <w:rPr>
                <w:rFonts w:ascii="Times New Roman" w:hAnsi="Times New Roman" w:cs="Times New Roman"/>
                <w:color w:val="3333FF"/>
                <w:sz w:val="18"/>
                <w:szCs w:val="16"/>
                <w:lang w:val="en-GB"/>
              </w:rPr>
              <w:t xml:space="preserve"> ZTE, Apple, </w:t>
            </w:r>
            <w:r w:rsidR="00367239">
              <w:rPr>
                <w:rFonts w:ascii="Times New Roman" w:hAnsi="Times New Roman" w:cs="Times New Roman"/>
                <w:color w:val="3333FF"/>
                <w:sz w:val="18"/>
                <w:szCs w:val="16"/>
                <w:lang w:val="en-GB"/>
              </w:rPr>
              <w:t>Huawei/</w:t>
            </w:r>
            <w:proofErr w:type="spellStart"/>
            <w:r w:rsidR="00367239">
              <w:rPr>
                <w:rFonts w:ascii="Times New Roman" w:hAnsi="Times New Roman" w:cs="Times New Roman"/>
                <w:color w:val="3333FF"/>
                <w:sz w:val="18"/>
                <w:szCs w:val="16"/>
                <w:lang w:val="en-GB"/>
              </w:rPr>
              <w:t>HiSi</w:t>
            </w:r>
            <w:proofErr w:type="spellEnd"/>
            <w:r w:rsidR="00367239">
              <w:rPr>
                <w:rFonts w:ascii="Times New Roman" w:hAnsi="Times New Roman" w:cs="Times New Roman"/>
                <w:color w:val="3333FF"/>
                <w:sz w:val="18"/>
                <w:szCs w:val="16"/>
                <w:lang w:val="en-GB"/>
              </w:rPr>
              <w:t xml:space="preserve">, TCL, </w:t>
            </w:r>
            <w:r w:rsidR="009214EC">
              <w:rPr>
                <w:rFonts w:ascii="Times New Roman" w:hAnsi="Times New Roman" w:cs="Times New Roman"/>
                <w:color w:val="3333FF"/>
                <w:sz w:val="18"/>
                <w:szCs w:val="16"/>
                <w:lang w:val="en-GB"/>
              </w:rPr>
              <w:t xml:space="preserve">Xiaomi, Sony, </w:t>
            </w:r>
            <w:r w:rsidR="00D91C6A">
              <w:rPr>
                <w:rFonts w:ascii="Times New Roman" w:hAnsi="Times New Roman" w:cs="Times New Roman"/>
                <w:color w:val="3333FF"/>
                <w:sz w:val="18"/>
                <w:szCs w:val="16"/>
                <w:lang w:val="en-GB"/>
              </w:rPr>
              <w:t xml:space="preserve">Sharp, </w:t>
            </w:r>
            <w:r w:rsidR="0087360D">
              <w:rPr>
                <w:rFonts w:ascii="Times New Roman" w:hAnsi="Times New Roman" w:cs="Times New Roman"/>
                <w:color w:val="3333FF"/>
                <w:sz w:val="18"/>
                <w:szCs w:val="16"/>
                <w:lang w:val="en-GB"/>
              </w:rPr>
              <w:t>Google (ok)</w:t>
            </w:r>
            <w:r w:rsidR="00490FDA">
              <w:rPr>
                <w:rFonts w:ascii="Times New Roman" w:hAnsi="Times New Roman" w:cs="Times New Roman"/>
                <w:color w:val="3333FF"/>
                <w:sz w:val="18"/>
                <w:szCs w:val="16"/>
                <w:lang w:val="en-GB"/>
              </w:rPr>
              <w:t xml:space="preserve">, KDDI, IDC, </w:t>
            </w:r>
          </w:p>
          <w:p w14:paraId="54DD1396" w14:textId="77777777" w:rsidR="001213BC" w:rsidRDefault="001213BC">
            <w:pPr>
              <w:pStyle w:val="ListParagraph"/>
              <w:snapToGrid w:val="0"/>
              <w:spacing w:after="0" w:line="240" w:lineRule="auto"/>
              <w:contextualSpacing w:val="0"/>
              <w:rPr>
                <w:rFonts w:ascii="Times New Roman" w:hAnsi="Times New Roman" w:cs="Times New Roman"/>
                <w:color w:val="3333FF"/>
                <w:sz w:val="18"/>
                <w:szCs w:val="16"/>
                <w:lang w:val="en-GB"/>
              </w:rPr>
            </w:pPr>
          </w:p>
          <w:p w14:paraId="40453C88" w14:textId="77777777" w:rsidR="001213BC" w:rsidRDefault="00F60C58">
            <w:pPr>
              <w:snapToGrid w:val="0"/>
              <w:spacing w:after="0" w:line="240" w:lineRule="auto"/>
              <w:rPr>
                <w:rFonts w:ascii="Times New Roman" w:hAnsi="Times New Roman" w:cs="Times New Roman"/>
                <w:color w:val="3333FF"/>
                <w:sz w:val="18"/>
                <w:szCs w:val="16"/>
                <w:lang w:val="en-GB"/>
              </w:rPr>
            </w:pPr>
            <w:r>
              <w:rPr>
                <w:rFonts w:ascii="Times New Roman" w:hAnsi="Times New Roman" w:cs="Times New Roman"/>
                <w:color w:val="3333FF"/>
                <w:sz w:val="18"/>
                <w:szCs w:val="16"/>
                <w:lang w:val="en-GB"/>
              </w:rPr>
              <w:t>Support PSRS&gt;1?</w:t>
            </w:r>
          </w:p>
          <w:p w14:paraId="3B2FFB7B" w14:textId="09E0B3ED" w:rsidR="001213BC" w:rsidRDefault="00F60C58">
            <w:pPr>
              <w:pStyle w:val="ListParagraph"/>
              <w:numPr>
                <w:ilvl w:val="0"/>
                <w:numId w:val="26"/>
              </w:numPr>
              <w:snapToGrid w:val="0"/>
              <w:spacing w:after="0" w:line="240" w:lineRule="auto"/>
              <w:contextualSpacing w:val="0"/>
              <w:rPr>
                <w:rFonts w:ascii="Times New Roman" w:hAnsi="Times New Roman" w:cs="Times New Roman"/>
                <w:color w:val="3333FF"/>
                <w:sz w:val="18"/>
                <w:szCs w:val="16"/>
                <w:lang w:val="en-GB"/>
              </w:rPr>
            </w:pPr>
            <w:r>
              <w:rPr>
                <w:rFonts w:ascii="Times New Roman" w:hAnsi="Times New Roman" w:cs="Times New Roman"/>
                <w:color w:val="3333FF"/>
                <w:sz w:val="18"/>
                <w:szCs w:val="16"/>
                <w:lang w:val="en-GB"/>
              </w:rPr>
              <w:t>Yes:</w:t>
            </w:r>
            <w:r w:rsidR="00367239">
              <w:rPr>
                <w:rFonts w:ascii="Times New Roman" w:hAnsi="Times New Roman" w:cs="Times New Roman"/>
                <w:color w:val="3333FF"/>
                <w:sz w:val="18"/>
                <w:szCs w:val="16"/>
                <w:lang w:val="en-GB"/>
              </w:rPr>
              <w:t xml:space="preserve"> Qualcomm,</w:t>
            </w:r>
            <w:r w:rsidR="00826E70">
              <w:rPr>
                <w:rFonts w:ascii="Times New Roman" w:hAnsi="Times New Roman" w:cs="Times New Roman"/>
                <w:color w:val="3333FF"/>
                <w:sz w:val="18"/>
                <w:szCs w:val="16"/>
                <w:lang w:val="en-GB"/>
              </w:rPr>
              <w:t xml:space="preserve"> </w:t>
            </w:r>
          </w:p>
          <w:p w14:paraId="3ACF81DD" w14:textId="1813E69B" w:rsidR="001213BC" w:rsidRPr="00367239" w:rsidRDefault="00F60C58" w:rsidP="00367239">
            <w:pPr>
              <w:pStyle w:val="ListParagraph"/>
              <w:numPr>
                <w:ilvl w:val="0"/>
                <w:numId w:val="26"/>
              </w:numPr>
              <w:snapToGrid w:val="0"/>
              <w:spacing w:after="0" w:line="240" w:lineRule="auto"/>
              <w:contextualSpacing w:val="0"/>
              <w:rPr>
                <w:rFonts w:ascii="Times New Roman" w:hAnsi="Times New Roman" w:cs="Times New Roman"/>
                <w:color w:val="3333FF"/>
                <w:sz w:val="18"/>
                <w:szCs w:val="16"/>
                <w:lang w:val="en-GB"/>
              </w:rPr>
            </w:pPr>
            <w:r>
              <w:rPr>
                <w:rFonts w:ascii="Times New Roman" w:hAnsi="Times New Roman" w:cs="Times New Roman"/>
                <w:color w:val="3333FF"/>
                <w:sz w:val="18"/>
                <w:szCs w:val="16"/>
                <w:lang w:val="en-GB"/>
              </w:rPr>
              <w:t>No (can accept): Samsung, NTT DOCOMO, Ericsson, vivo, OPPO, NEC, Lenovo/</w:t>
            </w:r>
            <w:proofErr w:type="spellStart"/>
            <w:r>
              <w:rPr>
                <w:rFonts w:ascii="Times New Roman" w:hAnsi="Times New Roman" w:cs="Times New Roman"/>
                <w:color w:val="3333FF"/>
                <w:sz w:val="18"/>
                <w:szCs w:val="16"/>
                <w:lang w:val="en-GB"/>
              </w:rPr>
              <w:t>MotM</w:t>
            </w:r>
            <w:proofErr w:type="spellEnd"/>
            <w:r>
              <w:rPr>
                <w:rFonts w:ascii="Times New Roman" w:hAnsi="Times New Roman" w:cs="Times New Roman"/>
                <w:color w:val="3333FF"/>
                <w:sz w:val="18"/>
                <w:szCs w:val="16"/>
                <w:lang w:val="en-GB"/>
              </w:rPr>
              <w:t>, CATT, Intel,</w:t>
            </w:r>
            <w:r w:rsidR="00922DDF">
              <w:rPr>
                <w:rFonts w:ascii="Times New Roman" w:hAnsi="Times New Roman" w:cs="Times New Roman"/>
                <w:color w:val="3333FF"/>
                <w:sz w:val="18"/>
                <w:szCs w:val="16"/>
                <w:lang w:val="en-GB"/>
              </w:rPr>
              <w:t xml:space="preserve"> ZTE, Apple, </w:t>
            </w:r>
            <w:r w:rsidR="00367239">
              <w:rPr>
                <w:rFonts w:ascii="Times New Roman" w:hAnsi="Times New Roman" w:cs="Times New Roman"/>
                <w:color w:val="3333FF"/>
                <w:sz w:val="18"/>
                <w:szCs w:val="16"/>
                <w:lang w:val="en-GB"/>
              </w:rPr>
              <w:t>Huawei/</w:t>
            </w:r>
            <w:proofErr w:type="spellStart"/>
            <w:r w:rsidR="00367239">
              <w:rPr>
                <w:rFonts w:ascii="Times New Roman" w:hAnsi="Times New Roman" w:cs="Times New Roman"/>
                <w:color w:val="3333FF"/>
                <w:sz w:val="18"/>
                <w:szCs w:val="16"/>
                <w:lang w:val="en-GB"/>
              </w:rPr>
              <w:t>HiSi</w:t>
            </w:r>
            <w:proofErr w:type="spellEnd"/>
            <w:r w:rsidR="00367239">
              <w:rPr>
                <w:rFonts w:ascii="Times New Roman" w:hAnsi="Times New Roman" w:cs="Times New Roman"/>
                <w:color w:val="3333FF"/>
                <w:sz w:val="18"/>
                <w:szCs w:val="16"/>
                <w:lang w:val="en-GB"/>
              </w:rPr>
              <w:t xml:space="preserve">, TCL, </w:t>
            </w:r>
            <w:r w:rsidR="009214EC">
              <w:rPr>
                <w:rFonts w:ascii="Times New Roman" w:hAnsi="Times New Roman" w:cs="Times New Roman"/>
                <w:color w:val="3333FF"/>
                <w:sz w:val="18"/>
                <w:szCs w:val="16"/>
                <w:lang w:val="en-GB"/>
              </w:rPr>
              <w:t xml:space="preserve">Xiaomi, Sony, </w:t>
            </w:r>
            <w:r w:rsidR="00D91C6A">
              <w:rPr>
                <w:rFonts w:ascii="Times New Roman" w:hAnsi="Times New Roman" w:cs="Times New Roman"/>
                <w:color w:val="3333FF"/>
                <w:sz w:val="18"/>
                <w:szCs w:val="16"/>
                <w:lang w:val="en-GB"/>
              </w:rPr>
              <w:t xml:space="preserve">IDC, Sharp, </w:t>
            </w:r>
            <w:r w:rsidR="0087360D">
              <w:rPr>
                <w:rFonts w:ascii="Times New Roman" w:hAnsi="Times New Roman" w:cs="Times New Roman"/>
                <w:color w:val="3333FF"/>
                <w:sz w:val="18"/>
                <w:szCs w:val="16"/>
                <w:lang w:val="en-GB"/>
              </w:rPr>
              <w:t>Google (ok)</w:t>
            </w:r>
            <w:r w:rsidR="00490FDA">
              <w:rPr>
                <w:rFonts w:ascii="Times New Roman" w:hAnsi="Times New Roman" w:cs="Times New Roman"/>
                <w:color w:val="3333FF"/>
                <w:sz w:val="18"/>
                <w:szCs w:val="16"/>
                <w:lang w:val="en-GB"/>
              </w:rPr>
              <w:t xml:space="preserve">, KDDI, IDC, </w:t>
            </w:r>
            <w:r w:rsidRPr="00367239">
              <w:rPr>
                <w:rFonts w:ascii="Times New Roman" w:hAnsi="Times New Roman" w:cs="Times New Roman"/>
                <w:color w:val="3333FF"/>
                <w:sz w:val="18"/>
                <w:szCs w:val="16"/>
                <w:lang w:val="en-GB"/>
              </w:rPr>
              <w:t xml:space="preserve">    </w:t>
            </w:r>
          </w:p>
          <w:p w14:paraId="45B5CF81" w14:textId="77777777" w:rsidR="001213BC" w:rsidRDefault="001213BC">
            <w:pPr>
              <w:snapToGrid w:val="0"/>
              <w:spacing w:after="0" w:line="240" w:lineRule="auto"/>
              <w:rPr>
                <w:rFonts w:ascii="Times New Roman" w:hAnsi="Times New Roman" w:cs="Times New Roman"/>
                <w:color w:val="3333FF"/>
                <w:sz w:val="18"/>
                <w:szCs w:val="16"/>
                <w:lang w:val="en-GB"/>
              </w:rPr>
            </w:pPr>
          </w:p>
          <w:p w14:paraId="6AE667FE" w14:textId="77777777" w:rsidR="001213BC" w:rsidRDefault="00F60C58">
            <w:pPr>
              <w:snapToGrid w:val="0"/>
              <w:spacing w:after="0" w:line="240" w:lineRule="auto"/>
              <w:rPr>
                <w:rFonts w:ascii="Times New Roman" w:hAnsi="Times New Roman" w:cs="Times New Roman"/>
                <w:color w:val="3333FF"/>
                <w:sz w:val="18"/>
                <w:szCs w:val="16"/>
                <w:lang w:val="en-GB"/>
              </w:rPr>
            </w:pPr>
            <w:r>
              <w:rPr>
                <w:rFonts w:ascii="Times New Roman" w:hAnsi="Times New Roman" w:cs="Times New Roman"/>
                <w:color w:val="3333FF"/>
                <w:sz w:val="18"/>
                <w:szCs w:val="16"/>
                <w:lang w:val="en-GB"/>
              </w:rPr>
              <w:t xml:space="preserve">x following </w:t>
            </w:r>
            <w:proofErr w:type="spellStart"/>
            <w:r>
              <w:rPr>
                <w:rFonts w:ascii="Times New Roman" w:hAnsi="Times New Roman" w:cs="Times New Roman"/>
                <w:color w:val="3333FF"/>
                <w:sz w:val="18"/>
                <w:szCs w:val="16"/>
                <w:lang w:val="en-GB"/>
              </w:rPr>
              <w:t>xTyR</w:t>
            </w:r>
            <w:proofErr w:type="spellEnd"/>
            <w:r>
              <w:rPr>
                <w:rFonts w:ascii="Times New Roman" w:hAnsi="Times New Roman" w:cs="Times New Roman"/>
                <w:color w:val="3333FF"/>
                <w:sz w:val="18"/>
                <w:szCs w:val="16"/>
                <w:lang w:val="en-GB"/>
              </w:rPr>
              <w:t>?</w:t>
            </w:r>
          </w:p>
          <w:p w14:paraId="24307D33" w14:textId="659B414E" w:rsidR="001213BC" w:rsidRPr="00367239" w:rsidRDefault="00F60C58" w:rsidP="00367239">
            <w:pPr>
              <w:pStyle w:val="ListParagraph"/>
              <w:numPr>
                <w:ilvl w:val="0"/>
                <w:numId w:val="26"/>
              </w:numPr>
              <w:snapToGrid w:val="0"/>
              <w:spacing w:after="0" w:line="240" w:lineRule="auto"/>
              <w:contextualSpacing w:val="0"/>
              <w:rPr>
                <w:rFonts w:ascii="Times New Roman" w:hAnsi="Times New Roman" w:cs="Times New Roman"/>
                <w:color w:val="3333FF"/>
                <w:sz w:val="18"/>
                <w:szCs w:val="16"/>
                <w:lang w:val="en-GB"/>
              </w:rPr>
            </w:pPr>
            <w:r>
              <w:rPr>
                <w:rFonts w:ascii="Times New Roman" w:hAnsi="Times New Roman" w:cs="Times New Roman"/>
                <w:color w:val="3333FF"/>
                <w:sz w:val="18"/>
                <w:szCs w:val="16"/>
                <w:lang w:val="en-GB"/>
              </w:rPr>
              <w:t xml:space="preserve">Yes: NTT DOCOMO (open), Ericsson, vivo, OPPO, CATT, </w:t>
            </w:r>
            <w:r w:rsidR="00922DDF">
              <w:rPr>
                <w:rFonts w:ascii="Times New Roman" w:hAnsi="Times New Roman" w:cs="Times New Roman"/>
                <w:color w:val="3333FF"/>
                <w:sz w:val="18"/>
                <w:szCs w:val="16"/>
                <w:lang w:val="en-GB"/>
              </w:rPr>
              <w:t>ZTE, Apple</w:t>
            </w:r>
            <w:r w:rsidR="00367239">
              <w:rPr>
                <w:rFonts w:ascii="Times New Roman" w:hAnsi="Times New Roman" w:cs="Times New Roman"/>
                <w:color w:val="3333FF"/>
                <w:sz w:val="18"/>
                <w:szCs w:val="16"/>
                <w:lang w:val="en-GB"/>
              </w:rPr>
              <w:t>, Qualcomm, Huawei/</w:t>
            </w:r>
            <w:proofErr w:type="spellStart"/>
            <w:r w:rsidR="00367239">
              <w:rPr>
                <w:rFonts w:ascii="Times New Roman" w:hAnsi="Times New Roman" w:cs="Times New Roman"/>
                <w:color w:val="3333FF"/>
                <w:sz w:val="18"/>
                <w:szCs w:val="16"/>
                <w:lang w:val="en-GB"/>
              </w:rPr>
              <w:t>HiSi</w:t>
            </w:r>
            <w:proofErr w:type="spellEnd"/>
            <w:r w:rsidR="00367239">
              <w:rPr>
                <w:rFonts w:ascii="Times New Roman" w:hAnsi="Times New Roman" w:cs="Times New Roman"/>
                <w:color w:val="3333FF"/>
                <w:sz w:val="18"/>
                <w:szCs w:val="16"/>
                <w:lang w:val="en-GB"/>
              </w:rPr>
              <w:t xml:space="preserve">, TCL, </w:t>
            </w:r>
            <w:r w:rsidR="00826E70">
              <w:rPr>
                <w:rFonts w:ascii="Times New Roman" w:hAnsi="Times New Roman" w:cs="Times New Roman"/>
                <w:color w:val="3333FF"/>
                <w:sz w:val="18"/>
                <w:szCs w:val="16"/>
                <w:lang w:val="en-GB"/>
              </w:rPr>
              <w:t xml:space="preserve">Google, </w:t>
            </w:r>
            <w:r w:rsidR="009214EC">
              <w:rPr>
                <w:rFonts w:ascii="Times New Roman" w:hAnsi="Times New Roman" w:cs="Times New Roman"/>
                <w:color w:val="3333FF"/>
                <w:sz w:val="18"/>
                <w:szCs w:val="16"/>
                <w:lang w:val="en-GB"/>
              </w:rPr>
              <w:t>Xiaomi, Sony,</w:t>
            </w:r>
            <w:r w:rsidR="00D91C6A">
              <w:rPr>
                <w:rFonts w:ascii="Times New Roman" w:hAnsi="Times New Roman" w:cs="Times New Roman"/>
                <w:color w:val="3333FF"/>
                <w:sz w:val="18"/>
                <w:szCs w:val="16"/>
                <w:lang w:val="en-GB"/>
              </w:rPr>
              <w:t xml:space="preserve"> Sharp, </w:t>
            </w:r>
            <w:r w:rsidR="0087360D">
              <w:rPr>
                <w:rFonts w:ascii="Times New Roman" w:hAnsi="Times New Roman" w:cs="Times New Roman"/>
                <w:color w:val="3333FF"/>
                <w:sz w:val="18"/>
                <w:szCs w:val="16"/>
                <w:lang w:val="en-GB"/>
              </w:rPr>
              <w:t>Samsung (ok)</w:t>
            </w:r>
            <w:r w:rsidR="00490FDA">
              <w:rPr>
                <w:rFonts w:ascii="Times New Roman" w:hAnsi="Times New Roman" w:cs="Times New Roman"/>
                <w:color w:val="3333FF"/>
                <w:sz w:val="18"/>
                <w:szCs w:val="16"/>
                <w:lang w:val="en-GB"/>
              </w:rPr>
              <w:t>, KDDI, IDC</w:t>
            </w:r>
          </w:p>
          <w:p w14:paraId="733FE62A" w14:textId="5FFBF713" w:rsidR="001213BC" w:rsidRDefault="00F60C58">
            <w:pPr>
              <w:pStyle w:val="ListParagraph"/>
              <w:numPr>
                <w:ilvl w:val="0"/>
                <w:numId w:val="26"/>
              </w:numPr>
              <w:snapToGrid w:val="0"/>
              <w:spacing w:after="0" w:line="240" w:lineRule="auto"/>
              <w:contextualSpacing w:val="0"/>
              <w:rPr>
                <w:rFonts w:ascii="Times New Roman" w:hAnsi="Times New Roman" w:cs="Times New Roman"/>
                <w:color w:val="3333FF"/>
                <w:sz w:val="18"/>
                <w:szCs w:val="16"/>
                <w:lang w:val="en-GB"/>
              </w:rPr>
            </w:pPr>
            <w:r>
              <w:rPr>
                <w:rFonts w:ascii="Times New Roman" w:hAnsi="Times New Roman" w:cs="Times New Roman"/>
                <w:color w:val="3333FF"/>
                <w:sz w:val="18"/>
                <w:szCs w:val="16"/>
                <w:lang w:val="en-GB"/>
              </w:rPr>
              <w:t>No (only x=1): NEC, Intel,</w:t>
            </w:r>
            <w:r w:rsidR="009214EC">
              <w:rPr>
                <w:rFonts w:ascii="Times New Roman" w:hAnsi="Times New Roman" w:cs="Times New Roman"/>
                <w:color w:val="3333FF"/>
                <w:sz w:val="18"/>
                <w:szCs w:val="16"/>
                <w:lang w:val="en-GB"/>
              </w:rPr>
              <w:t xml:space="preserve"> </w:t>
            </w:r>
            <w:r>
              <w:rPr>
                <w:rFonts w:ascii="Times New Roman" w:hAnsi="Times New Roman" w:cs="Times New Roman"/>
                <w:color w:val="3333FF"/>
                <w:sz w:val="18"/>
                <w:szCs w:val="16"/>
                <w:lang w:val="en-GB"/>
              </w:rPr>
              <w:t xml:space="preserve"> </w:t>
            </w:r>
          </w:p>
          <w:p w14:paraId="756DD4E3" w14:textId="77777777" w:rsidR="001213BC" w:rsidRDefault="001213BC">
            <w:pPr>
              <w:snapToGrid w:val="0"/>
              <w:spacing w:after="0" w:line="240" w:lineRule="auto"/>
              <w:rPr>
                <w:rFonts w:ascii="Times New Roman" w:hAnsi="Times New Roman" w:cs="Times New Roman"/>
                <w:color w:val="3333FF"/>
                <w:sz w:val="18"/>
                <w:szCs w:val="16"/>
                <w:lang w:val="en-GB"/>
              </w:rPr>
            </w:pPr>
          </w:p>
          <w:p w14:paraId="118CFD95" w14:textId="77777777" w:rsidR="001213BC" w:rsidRDefault="001213BC">
            <w:pPr>
              <w:snapToGrid w:val="0"/>
              <w:spacing w:after="0" w:line="240" w:lineRule="auto"/>
              <w:rPr>
                <w:rFonts w:ascii="Times New Roman" w:hAnsi="Times New Roman" w:cs="Times New Roman"/>
                <w:color w:val="3333FF"/>
                <w:sz w:val="18"/>
                <w:szCs w:val="16"/>
                <w:lang w:val="en-GB"/>
              </w:rPr>
            </w:pPr>
          </w:p>
          <w:p w14:paraId="68E8ED02" w14:textId="77777777" w:rsidR="001213BC" w:rsidRDefault="00F60C58">
            <w:pPr>
              <w:snapToGrid w:val="0"/>
              <w:spacing w:after="0" w:line="240" w:lineRule="auto"/>
              <w:rPr>
                <w:rFonts w:ascii="Times New Roman" w:hAnsi="Times New Roman" w:cs="Times New Roman"/>
              </w:rPr>
            </w:pPr>
            <w:r>
              <w:rPr>
                <w:rFonts w:ascii="Times New Roman" w:hAnsi="Times New Roman" w:cs="Times New Roman"/>
                <w:b/>
                <w:u w:val="single"/>
              </w:rPr>
              <w:t>Conclusion 3.B.1</w:t>
            </w:r>
            <w:r>
              <w:rPr>
                <w:rFonts w:ascii="Times New Roman" w:hAnsi="Times New Roman" w:cs="Times New Roman"/>
              </w:rPr>
              <w:t xml:space="preserve">: </w:t>
            </w:r>
            <w:r>
              <w:rPr>
                <w:rFonts w:ascii="Times New Roman" w:eastAsia="Malgun Gothic" w:hAnsi="Times New Roman" w:cs="Times New Roman"/>
                <w:lang w:val="en-GB" w:eastAsia="en-US"/>
              </w:rPr>
              <w:t xml:space="preserve">For the Rel-19 aperiodic standalone CJT calibration reporting, when </w:t>
            </w:r>
            <w:proofErr w:type="spellStart"/>
            <w:r>
              <w:rPr>
                <w:rFonts w:ascii="Times New Roman" w:eastAsia="Malgun Gothic" w:hAnsi="Times New Roman" w:cs="Times New Roman"/>
                <w:lang w:val="en-GB" w:eastAsia="en-US"/>
              </w:rPr>
              <w:t>ReportQuantity</w:t>
            </w:r>
            <w:proofErr w:type="spellEnd"/>
            <w:r>
              <w:rPr>
                <w:rFonts w:ascii="Times New Roman" w:eastAsia="Malgun Gothic" w:hAnsi="Times New Roman" w:cs="Times New Roman"/>
                <w:lang w:val="en-GB" w:eastAsia="en-US"/>
              </w:rPr>
              <w:t xml:space="preserve"> is ‘</w:t>
            </w:r>
            <w:proofErr w:type="spellStart"/>
            <w:r>
              <w:rPr>
                <w:rFonts w:ascii="Times New Roman" w:eastAsia="Malgun Gothic" w:hAnsi="Times New Roman" w:cs="Times New Roman"/>
                <w:lang w:val="en-GB" w:eastAsia="en-US"/>
              </w:rPr>
              <w:t>cjtc</w:t>
            </w:r>
            <w:proofErr w:type="spellEnd"/>
            <w:r>
              <w:rPr>
                <w:rFonts w:ascii="Times New Roman" w:eastAsia="Malgun Gothic" w:hAnsi="Times New Roman" w:cs="Times New Roman"/>
                <w:lang w:val="en-GB" w:eastAsia="en-US"/>
              </w:rPr>
              <w:t xml:space="preserve">-P’ (DL/UL phase offset), </w:t>
            </w:r>
            <w:r>
              <w:rPr>
                <w:rFonts w:ascii="Times New Roman" w:eastAsia="Malgun Gothic" w:hAnsi="Times New Roman" w:cs="Times New Roman"/>
                <w:lang w:val="en-GB" w:eastAsia="zh-CN"/>
              </w:rPr>
              <w:t xml:space="preserve">regarding the number of configured associated SRS resource(s) (=Q) for antenna switching </w:t>
            </w:r>
            <w:proofErr w:type="spellStart"/>
            <w:r>
              <w:rPr>
                <w:rFonts w:ascii="Times New Roman" w:eastAsia="Malgun Gothic" w:hAnsi="Times New Roman" w:cs="Times New Roman"/>
                <w:lang w:val="en-GB" w:eastAsia="zh-CN"/>
              </w:rPr>
              <w:t>xTyR</w:t>
            </w:r>
            <w:proofErr w:type="spellEnd"/>
            <w:r>
              <w:rPr>
                <w:rFonts w:ascii="Times New Roman" w:eastAsia="Malgun Gothic" w:hAnsi="Times New Roman" w:cs="Times New Roman"/>
                <w:lang w:val="en-GB" w:eastAsia="zh-CN"/>
              </w:rPr>
              <w:t xml:space="preserve"> and the number of </w:t>
            </w:r>
            <w:r>
              <w:rPr>
                <w:rFonts w:ascii="Times New Roman" w:eastAsia="Malgun Gothic" w:hAnsi="Times New Roman" w:cs="Times New Roman"/>
                <w:lang w:val="en-GB" w:eastAsia="en-US"/>
              </w:rPr>
              <w:t>SRS ports (=P</w:t>
            </w:r>
            <w:r>
              <w:rPr>
                <w:rFonts w:ascii="Times New Roman" w:eastAsia="Malgun Gothic" w:hAnsi="Times New Roman" w:cs="Times New Roman"/>
                <w:vertAlign w:val="subscript"/>
                <w:lang w:val="en-GB" w:eastAsia="en-US"/>
              </w:rPr>
              <w:t>SRS</w:t>
            </w:r>
            <w:r>
              <w:rPr>
                <w:rFonts w:ascii="Times New Roman" w:eastAsia="Malgun Gothic" w:hAnsi="Times New Roman" w:cs="Times New Roman"/>
                <w:lang w:val="en-GB" w:eastAsia="en-US"/>
              </w:rPr>
              <w:t>) corresponding to the ‘reference UE antenna port’</w:t>
            </w:r>
            <w:r>
              <w:rPr>
                <w:rFonts w:ascii="Times New Roman" w:eastAsia="Malgun Gothic" w:hAnsi="Times New Roman" w:cs="Times New Roman"/>
                <w:lang w:val="en-GB" w:eastAsia="zh-CN"/>
              </w:rPr>
              <w:t>, there is no consensus to support</w:t>
            </w:r>
            <w:r>
              <w:rPr>
                <w:rFonts w:ascii="Times New Roman" w:eastAsia="Malgun Gothic" w:hAnsi="Times New Roman" w:cs="Times New Roman"/>
                <w:bCs/>
                <w:lang w:val="en-GB" w:eastAsia="en-US"/>
              </w:rPr>
              <w:t xml:space="preserve"> the following:</w:t>
            </w:r>
          </w:p>
          <w:p w14:paraId="4AD94230" w14:textId="77777777" w:rsidR="001213BC" w:rsidRDefault="00F60C58">
            <w:pPr>
              <w:pStyle w:val="ListParagraph"/>
              <w:numPr>
                <w:ilvl w:val="0"/>
                <w:numId w:val="27"/>
              </w:numPr>
              <w:snapToGrid w:val="0"/>
              <w:spacing w:after="0" w:line="240" w:lineRule="auto"/>
              <w:rPr>
                <w:rFonts w:ascii="Times New Roman" w:eastAsia="Malgun Gothic" w:hAnsi="Times New Roman" w:cs="Times New Roman"/>
                <w:lang w:val="en-GB" w:eastAsia="en-US"/>
              </w:rPr>
            </w:pPr>
            <w:r>
              <w:rPr>
                <w:rFonts w:ascii="Times New Roman" w:eastAsia="Malgun Gothic" w:hAnsi="Times New Roman" w:cs="Times New Roman"/>
                <w:bCs/>
                <w:lang w:val="en-GB" w:eastAsia="en-US"/>
              </w:rPr>
              <w:t xml:space="preserve">Q&gt;1 </w:t>
            </w:r>
          </w:p>
          <w:p w14:paraId="0BCD0AD3" w14:textId="77777777" w:rsidR="001213BC" w:rsidRDefault="00F60C58">
            <w:pPr>
              <w:pStyle w:val="ListParagraph"/>
              <w:numPr>
                <w:ilvl w:val="0"/>
                <w:numId w:val="27"/>
              </w:numPr>
              <w:snapToGrid w:val="0"/>
              <w:spacing w:after="0" w:line="240" w:lineRule="auto"/>
              <w:rPr>
                <w:rFonts w:ascii="Times New Roman" w:eastAsia="Malgun Gothic" w:hAnsi="Times New Roman" w:cs="Times New Roman"/>
                <w:lang w:val="en-GB" w:eastAsia="en-US"/>
              </w:rPr>
            </w:pPr>
            <w:r>
              <w:rPr>
                <w:rFonts w:ascii="Times New Roman" w:eastAsia="Malgun Gothic" w:hAnsi="Times New Roman" w:cs="Times New Roman"/>
                <w:lang w:val="en-GB" w:eastAsia="en-US"/>
              </w:rPr>
              <w:t>P</w:t>
            </w:r>
            <w:r>
              <w:rPr>
                <w:rFonts w:ascii="Times New Roman" w:eastAsia="Malgun Gothic" w:hAnsi="Times New Roman" w:cs="Times New Roman"/>
                <w:vertAlign w:val="subscript"/>
                <w:lang w:val="en-GB" w:eastAsia="en-US"/>
              </w:rPr>
              <w:t>SRS</w:t>
            </w:r>
            <w:r>
              <w:rPr>
                <w:rFonts w:ascii="Times New Roman" w:eastAsia="Malgun Gothic" w:hAnsi="Times New Roman" w:cs="Times New Roman"/>
                <w:lang w:val="en-GB" w:eastAsia="en-US"/>
              </w:rPr>
              <w:t xml:space="preserve"> &gt;1</w:t>
            </w:r>
          </w:p>
          <w:p w14:paraId="5424FCE5" w14:textId="3155C17C" w:rsidR="001213BC" w:rsidRDefault="00D502A8">
            <w:pPr>
              <w:snapToGrid w:val="0"/>
              <w:spacing w:after="0" w:line="240" w:lineRule="auto"/>
              <w:rPr>
                <w:rFonts w:ascii="Times New Roman" w:hAnsi="Times New Roman" w:cs="Times New Roman"/>
              </w:rPr>
            </w:pPr>
            <w:r>
              <w:rPr>
                <w:rFonts w:ascii="Times New Roman" w:hAnsi="Times New Roman" w:cs="Times New Roman"/>
              </w:rPr>
              <w:t xml:space="preserve">Note: This implies </w:t>
            </w:r>
            <w:r w:rsidR="0097428C">
              <w:rPr>
                <w:rFonts w:ascii="Times New Roman" w:hAnsi="Times New Roman" w:cs="Times New Roman"/>
              </w:rPr>
              <w:t xml:space="preserve">no support for </w:t>
            </w:r>
            <w:r>
              <w:rPr>
                <w:rFonts w:ascii="Times New Roman" w:hAnsi="Times New Roman" w:cs="Times New Roman"/>
              </w:rPr>
              <w:t xml:space="preserve">configuring &gt;1 SRS resource sets </w:t>
            </w:r>
            <w:r w:rsidR="0097428C">
              <w:rPr>
                <w:rFonts w:ascii="Times New Roman" w:hAnsi="Times New Roman" w:cs="Times New Roman"/>
              </w:rPr>
              <w:t xml:space="preserve">for associated SRS when </w:t>
            </w:r>
            <w:proofErr w:type="spellStart"/>
            <w:r w:rsidR="0097428C">
              <w:rPr>
                <w:rFonts w:ascii="Times New Roman" w:eastAsia="Malgun Gothic" w:hAnsi="Times New Roman" w:cs="Times New Roman"/>
                <w:lang w:val="en-GB" w:eastAsia="en-US"/>
              </w:rPr>
              <w:t>ReportQuantity</w:t>
            </w:r>
            <w:proofErr w:type="spellEnd"/>
            <w:r w:rsidR="0097428C">
              <w:rPr>
                <w:rFonts w:ascii="Times New Roman" w:eastAsia="Malgun Gothic" w:hAnsi="Times New Roman" w:cs="Times New Roman"/>
                <w:lang w:val="en-GB" w:eastAsia="en-US"/>
              </w:rPr>
              <w:t xml:space="preserve"> is ‘</w:t>
            </w:r>
            <w:proofErr w:type="spellStart"/>
            <w:r w:rsidR="0097428C">
              <w:rPr>
                <w:rFonts w:ascii="Times New Roman" w:eastAsia="Malgun Gothic" w:hAnsi="Times New Roman" w:cs="Times New Roman"/>
                <w:lang w:val="en-GB" w:eastAsia="en-US"/>
              </w:rPr>
              <w:t>cjtc</w:t>
            </w:r>
            <w:proofErr w:type="spellEnd"/>
            <w:r w:rsidR="0097428C">
              <w:rPr>
                <w:rFonts w:ascii="Times New Roman" w:eastAsia="Malgun Gothic" w:hAnsi="Times New Roman" w:cs="Times New Roman"/>
                <w:lang w:val="en-GB" w:eastAsia="en-US"/>
              </w:rPr>
              <w:t xml:space="preserve">-P’ (DL/UL phase offset) </w:t>
            </w:r>
          </w:p>
          <w:p w14:paraId="749D0557" w14:textId="77777777" w:rsidR="00D502A8" w:rsidRPr="00D502A8" w:rsidRDefault="00D502A8">
            <w:pPr>
              <w:snapToGrid w:val="0"/>
              <w:spacing w:after="0" w:line="240" w:lineRule="auto"/>
              <w:rPr>
                <w:rFonts w:ascii="Times New Roman" w:hAnsi="Times New Roman" w:cs="Times New Roman"/>
              </w:rPr>
            </w:pPr>
          </w:p>
          <w:p w14:paraId="2A06B888" w14:textId="77777777" w:rsidR="001213BC" w:rsidRDefault="00F60C58">
            <w:pPr>
              <w:widowControl w:val="0"/>
              <w:snapToGrid w:val="0"/>
              <w:spacing w:after="0" w:line="240" w:lineRule="auto"/>
              <w:rPr>
                <w:rFonts w:ascii="Times New Roman" w:eastAsia="Times New Roman" w:hAnsi="Times New Roman" w:cs="Times New Roman"/>
                <w:b/>
                <w:color w:val="FF0000"/>
                <w:szCs w:val="18"/>
                <w:lang w:val="en-GB" w:eastAsia="en-US"/>
              </w:rPr>
            </w:pPr>
            <w:r>
              <w:rPr>
                <w:rFonts w:ascii="Times New Roman" w:eastAsia="Times New Roman" w:hAnsi="Times New Roman" w:cs="Times New Roman"/>
                <w:b/>
                <w:color w:val="FF0000"/>
                <w:szCs w:val="18"/>
                <w:lang w:val="en-GB" w:eastAsia="en-US"/>
              </w:rPr>
              <w:lastRenderedPageBreak/>
              <w:t>Conclusion 3.B.1 is the inevitable logical outcome whether one likes/supports it or not.</w:t>
            </w:r>
          </w:p>
          <w:p w14:paraId="5EE1FCFD" w14:textId="77777777" w:rsidR="001213BC" w:rsidRDefault="00F60C58">
            <w:pPr>
              <w:widowControl w:val="0"/>
              <w:snapToGrid w:val="0"/>
              <w:spacing w:after="0" w:line="240" w:lineRule="auto"/>
              <w:rPr>
                <w:rFonts w:ascii="Times New Roman" w:eastAsia="Times New Roman" w:hAnsi="Times New Roman" w:cs="Times New Roman"/>
                <w:b/>
                <w:color w:val="FF0000"/>
                <w:szCs w:val="18"/>
                <w:lang w:val="en-GB" w:eastAsia="en-US"/>
              </w:rPr>
            </w:pPr>
            <w:r>
              <w:rPr>
                <w:rFonts w:ascii="Times New Roman" w:eastAsia="Times New Roman" w:hAnsi="Times New Roman" w:cs="Times New Roman"/>
                <w:b/>
                <w:color w:val="FF0000"/>
                <w:szCs w:val="18"/>
                <w:lang w:val="en-GB" w:eastAsia="en-US"/>
              </w:rPr>
              <w:t>Note that this was already discussed since RAN1#117 and the situation doesn’t change</w:t>
            </w:r>
          </w:p>
          <w:p w14:paraId="1EB36FF8" w14:textId="77777777" w:rsidR="001213BC" w:rsidRDefault="001213BC">
            <w:pPr>
              <w:snapToGrid w:val="0"/>
              <w:spacing w:after="0" w:line="240" w:lineRule="auto"/>
              <w:rPr>
                <w:lang w:val="en-GB"/>
              </w:rPr>
            </w:pPr>
          </w:p>
          <w:p w14:paraId="64DB52CF" w14:textId="77777777" w:rsidR="001213BC" w:rsidRDefault="001213BC">
            <w:pPr>
              <w:snapToGrid w:val="0"/>
              <w:spacing w:after="0" w:line="240" w:lineRule="auto"/>
              <w:rPr>
                <w:lang w:val="en-GB"/>
              </w:rPr>
            </w:pPr>
          </w:p>
          <w:p w14:paraId="4D04C79C" w14:textId="77777777" w:rsidR="001213BC" w:rsidRDefault="00F60C58">
            <w:pPr>
              <w:snapToGrid w:val="0"/>
              <w:spacing w:after="0" w:line="240" w:lineRule="auto"/>
              <w:rPr>
                <w:rFonts w:ascii="Times New Roman" w:eastAsia="Malgun Gothic" w:hAnsi="Times New Roman" w:cs="Times New Roman"/>
                <w:lang w:val="en-GB" w:eastAsia="en-US"/>
              </w:rPr>
            </w:pPr>
            <w:r>
              <w:rPr>
                <w:rFonts w:ascii="Times New Roman" w:eastAsia="Malgun Gothic" w:hAnsi="Times New Roman" w:cs="Times New Roman"/>
                <w:b/>
                <w:u w:val="single"/>
                <w:lang w:val="en-GB" w:eastAsia="en-US"/>
              </w:rPr>
              <w:t>Proposal 3.B.2</w:t>
            </w:r>
            <w:r>
              <w:rPr>
                <w:rFonts w:ascii="Times New Roman" w:eastAsia="Malgun Gothic" w:hAnsi="Times New Roman" w:cs="Times New Roman"/>
                <w:lang w:val="en-GB" w:eastAsia="en-US"/>
              </w:rPr>
              <w:t xml:space="preserve">: For the Rel-19 aperiodic standalone CJT calibration reporting, when </w:t>
            </w:r>
            <w:proofErr w:type="spellStart"/>
            <w:r>
              <w:rPr>
                <w:rFonts w:ascii="Times New Roman" w:eastAsia="Malgun Gothic" w:hAnsi="Times New Roman" w:cs="Times New Roman"/>
                <w:lang w:val="en-GB" w:eastAsia="en-US"/>
              </w:rPr>
              <w:t>ReportQuantity</w:t>
            </w:r>
            <w:proofErr w:type="spellEnd"/>
            <w:r>
              <w:rPr>
                <w:rFonts w:ascii="Times New Roman" w:eastAsia="Malgun Gothic" w:hAnsi="Times New Roman" w:cs="Times New Roman"/>
                <w:lang w:val="en-GB" w:eastAsia="en-US"/>
              </w:rPr>
              <w:t xml:space="preserve"> is ‘</w:t>
            </w:r>
            <w:proofErr w:type="spellStart"/>
            <w:r>
              <w:rPr>
                <w:rFonts w:ascii="Times New Roman" w:eastAsia="Malgun Gothic" w:hAnsi="Times New Roman" w:cs="Times New Roman"/>
                <w:lang w:val="en-GB" w:eastAsia="en-US"/>
              </w:rPr>
              <w:t>cjtc</w:t>
            </w:r>
            <w:proofErr w:type="spellEnd"/>
            <w:r>
              <w:rPr>
                <w:rFonts w:ascii="Times New Roman" w:eastAsia="Malgun Gothic" w:hAnsi="Times New Roman" w:cs="Times New Roman"/>
                <w:lang w:val="en-GB" w:eastAsia="en-US"/>
              </w:rPr>
              <w:t xml:space="preserve">-P’ (DL/UL phase offset), </w:t>
            </w:r>
          </w:p>
          <w:p w14:paraId="4B6A818A" w14:textId="77777777" w:rsidR="001213BC" w:rsidRDefault="00F60C58">
            <w:pPr>
              <w:pStyle w:val="ListParagraph"/>
              <w:numPr>
                <w:ilvl w:val="0"/>
                <w:numId w:val="28"/>
              </w:numPr>
              <w:snapToGrid w:val="0"/>
              <w:spacing w:after="0" w:line="240" w:lineRule="auto"/>
              <w:rPr>
                <w:rFonts w:ascii="Times" w:eastAsia="Malgun Gothic" w:hAnsi="Times" w:cs="Times New Roman"/>
                <w:lang w:val="en-GB" w:eastAsia="en-US"/>
              </w:rPr>
            </w:pPr>
            <w:r>
              <w:rPr>
                <w:rFonts w:ascii="Times New Roman" w:eastAsia="Malgun Gothic" w:hAnsi="Times New Roman" w:cs="Times New Roman"/>
                <w:lang w:val="en-GB" w:eastAsia="en-US"/>
              </w:rPr>
              <w:t>The supported value(s) of</w:t>
            </w:r>
            <w:r>
              <w:rPr>
                <w:rFonts w:ascii="Times" w:eastAsia="Malgun Gothic" w:hAnsi="Times" w:cs="Times New Roman"/>
                <w:lang w:val="en-GB" w:eastAsia="en-US"/>
              </w:rPr>
              <w:t xml:space="preserve"> x follows the supported configuration(s) of SRS resource for antenna switching </w:t>
            </w:r>
            <w:proofErr w:type="spellStart"/>
            <w:r>
              <w:rPr>
                <w:rFonts w:ascii="Times" w:eastAsia="Malgun Gothic" w:hAnsi="Times" w:cs="Times New Roman"/>
                <w:lang w:val="en-GB" w:eastAsia="en-US"/>
              </w:rPr>
              <w:t>xTyR</w:t>
            </w:r>
            <w:proofErr w:type="spellEnd"/>
            <w:r>
              <w:rPr>
                <w:rFonts w:ascii="Times" w:eastAsia="Malgun Gothic" w:hAnsi="Times" w:cs="Times New Roman"/>
                <w:lang w:val="en-GB" w:eastAsia="en-US"/>
              </w:rPr>
              <w:t xml:space="preserve"> used for reciprocity-based DL CSI acquisition</w:t>
            </w:r>
          </w:p>
          <w:p w14:paraId="4FF86B1E" w14:textId="77777777" w:rsidR="001213BC" w:rsidRDefault="00F60C58">
            <w:pPr>
              <w:pStyle w:val="ListParagraph"/>
              <w:numPr>
                <w:ilvl w:val="1"/>
                <w:numId w:val="28"/>
              </w:numPr>
              <w:snapToGrid w:val="0"/>
              <w:spacing w:after="0" w:line="240" w:lineRule="auto"/>
              <w:rPr>
                <w:rFonts w:ascii="Times" w:eastAsia="Malgun Gothic" w:hAnsi="Times" w:cs="Times New Roman"/>
                <w:lang w:val="en-GB" w:eastAsia="en-US"/>
              </w:rPr>
            </w:pPr>
            <w:r>
              <w:rPr>
                <w:rFonts w:ascii="Times" w:eastAsia="Malgun Gothic" w:hAnsi="Times" w:cs="Times New Roman"/>
                <w:lang w:val="en-GB" w:eastAsia="en-US"/>
              </w:rPr>
              <w:t>Note: This doesn’t have any spec impact (no new RRC parameter is needed)</w:t>
            </w:r>
          </w:p>
          <w:p w14:paraId="08322B87" w14:textId="5552E57F" w:rsidR="001213BC" w:rsidRDefault="00F60C58">
            <w:pPr>
              <w:pStyle w:val="ListParagraph"/>
              <w:numPr>
                <w:ilvl w:val="0"/>
                <w:numId w:val="28"/>
              </w:numPr>
              <w:snapToGrid w:val="0"/>
              <w:spacing w:after="0" w:line="240" w:lineRule="auto"/>
              <w:rPr>
                <w:rFonts w:ascii="Times" w:eastAsia="Malgun Gothic" w:hAnsi="Times" w:cs="Times New Roman"/>
                <w:lang w:val="en-GB" w:eastAsia="en-US"/>
              </w:rPr>
            </w:pPr>
            <w:r>
              <w:rPr>
                <w:rFonts w:ascii="Times" w:eastAsia="Malgun Gothic" w:hAnsi="Times" w:cs="Times New Roman"/>
                <w:lang w:val="en-GB" w:eastAsia="en-US"/>
              </w:rPr>
              <w:t>For the selection of P</w:t>
            </w:r>
            <w:r>
              <w:rPr>
                <w:rFonts w:ascii="Times" w:eastAsia="Malgun Gothic" w:hAnsi="Times" w:cs="Times New Roman"/>
                <w:vertAlign w:val="subscript"/>
                <w:lang w:val="en-GB" w:eastAsia="en-US"/>
              </w:rPr>
              <w:t>SRS</w:t>
            </w:r>
            <w:r>
              <w:rPr>
                <w:rFonts w:ascii="Times" w:eastAsia="Malgun Gothic" w:hAnsi="Times" w:cs="Times New Roman"/>
                <w:lang w:val="en-GB" w:eastAsia="en-US"/>
              </w:rPr>
              <w:t>=1 SRS port corresponding to the ‘reference UE antenna port’ (out of x port(s)), decide, by RAN1#118, from the following schemes</w:t>
            </w:r>
            <w:del w:id="4" w:author="Eko Onggosanusi" w:date="2024-08-08T21:20:00Z">
              <w:r w:rsidR="00D91C6A" w:rsidDel="003A7A5F">
                <w:rPr>
                  <w:rFonts w:ascii="Times" w:eastAsia="Malgun Gothic" w:hAnsi="Times" w:cs="Times New Roman"/>
                  <w:lang w:val="en-GB" w:eastAsia="en-US"/>
                </w:rPr>
                <w:delText xml:space="preserve"> </w:delText>
              </w:r>
              <w:r w:rsidR="00D91C6A" w:rsidRPr="006F61E1" w:rsidDel="003A7A5F">
                <w:rPr>
                  <w:rFonts w:ascii="Times" w:eastAsia="Malgun Gothic" w:hAnsi="Times" w:cs="Times New Roman"/>
                  <w:color w:val="FF0000"/>
                  <w:lang w:val="en-GB" w:eastAsia="en-US"/>
                </w:rPr>
                <w:delText>(considering the use case with non-precoded or beamformed CSI-RS)</w:delText>
              </w:r>
            </w:del>
            <w:r>
              <w:rPr>
                <w:rFonts w:ascii="Times" w:eastAsia="Malgun Gothic" w:hAnsi="Times" w:cs="Times New Roman"/>
                <w:lang w:val="en-GB" w:eastAsia="en-US"/>
              </w:rPr>
              <w:t>:</w:t>
            </w:r>
          </w:p>
          <w:p w14:paraId="07BC946A" w14:textId="77777777" w:rsidR="001213BC" w:rsidRDefault="00F60C58">
            <w:pPr>
              <w:pStyle w:val="ListParagraph"/>
              <w:numPr>
                <w:ilvl w:val="1"/>
                <w:numId w:val="28"/>
              </w:numPr>
              <w:snapToGrid w:val="0"/>
              <w:spacing w:after="0" w:line="240" w:lineRule="auto"/>
              <w:rPr>
                <w:rFonts w:ascii="Times" w:eastAsia="Malgun Gothic" w:hAnsi="Times" w:cs="Times New Roman"/>
                <w:lang w:val="en-GB" w:eastAsia="en-US"/>
              </w:rPr>
            </w:pPr>
            <w:r>
              <w:rPr>
                <w:rFonts w:ascii="Times" w:eastAsia="Malgun Gothic" w:hAnsi="Times" w:cs="Times New Roman"/>
                <w:lang w:val="en-GB" w:eastAsia="en-US"/>
              </w:rPr>
              <w:t>Scheme1: NW-configured via higher-layer (RRC) signalling</w:t>
            </w:r>
          </w:p>
          <w:p w14:paraId="68966D17" w14:textId="77777777" w:rsidR="001213BC" w:rsidRDefault="00F60C58">
            <w:pPr>
              <w:pStyle w:val="ListParagraph"/>
              <w:numPr>
                <w:ilvl w:val="1"/>
                <w:numId w:val="28"/>
              </w:numPr>
              <w:snapToGrid w:val="0"/>
              <w:spacing w:after="0" w:line="240" w:lineRule="auto"/>
              <w:rPr>
                <w:rFonts w:ascii="Times" w:eastAsia="Malgun Gothic" w:hAnsi="Times" w:cs="Times New Roman"/>
                <w:lang w:val="en-GB" w:eastAsia="en-US"/>
              </w:rPr>
            </w:pPr>
            <w:r>
              <w:rPr>
                <w:rFonts w:ascii="Times" w:eastAsia="Malgun Gothic" w:hAnsi="Times" w:cs="Times New Roman"/>
                <w:lang w:val="en-GB" w:eastAsia="en-US"/>
              </w:rPr>
              <w:t xml:space="preserve">Scheme2: UE-selected, </w:t>
            </w:r>
            <w:r>
              <w:rPr>
                <w:rFonts w:ascii="Times New Roman" w:eastAsia="Times New Roman" w:hAnsi="Times New Roman" w:cs="Times New Roman"/>
                <w:color w:val="000000"/>
                <w:lang w:eastAsia="zh-TW"/>
              </w:rPr>
              <w:t>the selection included in the phase offset report</w:t>
            </w:r>
          </w:p>
          <w:p w14:paraId="6DE3E93D" w14:textId="2236F17C" w:rsidR="001213BC" w:rsidRPr="0097428C" w:rsidRDefault="0097428C">
            <w:pPr>
              <w:snapToGrid w:val="0"/>
              <w:spacing w:after="0" w:line="240" w:lineRule="auto"/>
              <w:rPr>
                <w:rFonts w:ascii="Times New Roman" w:hAnsi="Times New Roman" w:cs="Times New Roman"/>
                <w:szCs w:val="16"/>
                <w:lang w:val="en-GB"/>
              </w:rPr>
            </w:pPr>
            <w:r w:rsidRPr="0097428C">
              <w:rPr>
                <w:rFonts w:ascii="Times New Roman" w:hAnsi="Times New Roman" w:cs="Times New Roman"/>
                <w:szCs w:val="16"/>
                <w:lang w:val="en-GB"/>
              </w:rPr>
              <w:t>FFS:</w:t>
            </w:r>
          </w:p>
          <w:p w14:paraId="30DAE51C" w14:textId="42DCDF81" w:rsidR="0097428C" w:rsidRPr="0097428C" w:rsidRDefault="0097428C" w:rsidP="0097428C">
            <w:pPr>
              <w:pStyle w:val="ListParagraph"/>
              <w:numPr>
                <w:ilvl w:val="0"/>
                <w:numId w:val="37"/>
              </w:numPr>
              <w:snapToGrid w:val="0"/>
              <w:spacing w:after="0" w:line="240" w:lineRule="auto"/>
              <w:rPr>
                <w:rFonts w:ascii="Times New Roman" w:hAnsi="Times New Roman" w:cs="Times New Roman"/>
                <w:szCs w:val="16"/>
                <w:lang w:val="en-GB"/>
              </w:rPr>
            </w:pPr>
            <w:r>
              <w:rPr>
                <w:rFonts w:ascii="Times New Roman" w:hAnsi="Times New Roman" w:cs="Times New Roman"/>
                <w:szCs w:val="16"/>
                <w:lang w:val="en-GB"/>
              </w:rPr>
              <w:t>Whether/</w:t>
            </w:r>
            <w:r w:rsidRPr="0097428C">
              <w:rPr>
                <w:rFonts w:ascii="Times New Roman" w:hAnsi="Times New Roman" w:cs="Times New Roman"/>
                <w:szCs w:val="16"/>
                <w:lang w:val="en-GB"/>
              </w:rPr>
              <w:t xml:space="preserve">how to identify the transmission occasion of the </w:t>
            </w:r>
            <w:r>
              <w:rPr>
                <w:rFonts w:ascii="Times New Roman" w:hAnsi="Times New Roman" w:cs="Times New Roman"/>
                <w:szCs w:val="16"/>
                <w:lang w:val="en-GB"/>
              </w:rPr>
              <w:t xml:space="preserve">Q=1 </w:t>
            </w:r>
            <w:r w:rsidRPr="0097428C">
              <w:rPr>
                <w:rFonts w:ascii="Times New Roman" w:hAnsi="Times New Roman" w:cs="Times New Roman"/>
                <w:szCs w:val="16"/>
                <w:lang w:val="en-GB"/>
              </w:rPr>
              <w:t xml:space="preserve">associated SRS resource to determine the reference UE antenna port </w:t>
            </w:r>
            <w:r>
              <w:rPr>
                <w:rFonts w:ascii="Times New Roman" w:hAnsi="Times New Roman" w:cs="Times New Roman"/>
                <w:szCs w:val="16"/>
                <w:lang w:val="en-GB"/>
              </w:rPr>
              <w:t>in relation to the CSI request and/or SRS triggering</w:t>
            </w:r>
          </w:p>
          <w:p w14:paraId="02C60089" w14:textId="13154421" w:rsidR="0097428C" w:rsidRDefault="0097428C" w:rsidP="0097428C">
            <w:pPr>
              <w:pStyle w:val="ListParagraph"/>
              <w:numPr>
                <w:ilvl w:val="0"/>
                <w:numId w:val="37"/>
              </w:numPr>
              <w:snapToGrid w:val="0"/>
              <w:spacing w:after="0" w:line="240" w:lineRule="auto"/>
              <w:rPr>
                <w:rFonts w:ascii="Times New Roman" w:hAnsi="Times New Roman" w:cs="Times New Roman"/>
                <w:szCs w:val="16"/>
                <w:lang w:val="en-GB"/>
              </w:rPr>
            </w:pPr>
            <w:r>
              <w:rPr>
                <w:rFonts w:ascii="Times New Roman" w:hAnsi="Times New Roman" w:cs="Times New Roman"/>
                <w:szCs w:val="16"/>
                <w:lang w:val="en-GB"/>
              </w:rPr>
              <w:t>The supported time-domain behaviour(s) for the associated SRS resource (periodic, semi-persistent, aperiodic)</w:t>
            </w:r>
          </w:p>
          <w:p w14:paraId="31E37065" w14:textId="72234472" w:rsidR="0097428C" w:rsidRPr="0097428C" w:rsidRDefault="0097428C" w:rsidP="0097428C">
            <w:pPr>
              <w:pStyle w:val="ListParagraph"/>
              <w:numPr>
                <w:ilvl w:val="1"/>
                <w:numId w:val="37"/>
              </w:numPr>
              <w:snapToGrid w:val="0"/>
              <w:spacing w:after="0" w:line="240" w:lineRule="auto"/>
              <w:rPr>
                <w:rFonts w:ascii="Times New Roman" w:hAnsi="Times New Roman" w:cs="Times New Roman"/>
                <w:szCs w:val="16"/>
                <w:lang w:val="en-GB"/>
              </w:rPr>
            </w:pPr>
            <w:r>
              <w:rPr>
                <w:rFonts w:ascii="Times New Roman" w:hAnsi="Times New Roman" w:cs="Times New Roman"/>
                <w:szCs w:val="16"/>
                <w:lang w:val="en-GB"/>
              </w:rPr>
              <w:t xml:space="preserve">In case the NW configures the Q=1 associated SRS resource from an existing </w:t>
            </w:r>
            <w:r w:rsidR="00C72422">
              <w:rPr>
                <w:rFonts w:ascii="Times New Roman" w:hAnsi="Times New Roman" w:cs="Times New Roman"/>
                <w:szCs w:val="16"/>
                <w:lang w:val="en-GB"/>
              </w:rPr>
              <w:t xml:space="preserve">SP and/or AP </w:t>
            </w:r>
            <w:r>
              <w:rPr>
                <w:rFonts w:ascii="Times New Roman" w:hAnsi="Times New Roman" w:cs="Times New Roman"/>
                <w:szCs w:val="16"/>
                <w:lang w:val="en-GB"/>
              </w:rPr>
              <w:t>SRS antenna switchin</w:t>
            </w:r>
            <w:r w:rsidR="00C72422">
              <w:rPr>
                <w:rFonts w:ascii="Times New Roman" w:hAnsi="Times New Roman" w:cs="Times New Roman"/>
                <w:szCs w:val="16"/>
                <w:lang w:val="en-GB"/>
              </w:rPr>
              <w:t>g</w:t>
            </w:r>
            <w:r>
              <w:rPr>
                <w:rFonts w:ascii="Times New Roman" w:hAnsi="Times New Roman" w:cs="Times New Roman"/>
                <w:szCs w:val="16"/>
                <w:lang w:val="en-GB"/>
              </w:rPr>
              <w:t xml:space="preserve"> resource configuration for DL CSI acquisition</w:t>
            </w:r>
            <w:r w:rsidR="00C72422">
              <w:rPr>
                <w:rFonts w:ascii="Times New Roman" w:hAnsi="Times New Roman" w:cs="Times New Roman"/>
                <w:szCs w:val="16"/>
                <w:lang w:val="en-GB"/>
              </w:rPr>
              <w:t xml:space="preserve"> (which utilizes dynamic signalling), whether/how to </w:t>
            </w:r>
            <w:r w:rsidR="00C72422" w:rsidRPr="00C72422">
              <w:rPr>
                <w:rFonts w:ascii="Times New Roman" w:hAnsi="Times New Roman" w:cs="Times New Roman"/>
                <w:szCs w:val="16"/>
                <w:lang w:val="en-GB"/>
              </w:rPr>
              <w:t>identify the Q=1 associated SRS resource</w:t>
            </w:r>
          </w:p>
          <w:p w14:paraId="425D7AAC" w14:textId="77777777" w:rsidR="0097428C" w:rsidRDefault="0097428C">
            <w:pPr>
              <w:snapToGrid w:val="0"/>
              <w:spacing w:after="0" w:line="240" w:lineRule="auto"/>
              <w:rPr>
                <w:rFonts w:ascii="Times New Roman" w:hAnsi="Times New Roman" w:cs="Times New Roman"/>
                <w:b/>
                <w:sz w:val="20"/>
                <w:szCs w:val="16"/>
                <w:lang w:val="en-GB"/>
              </w:rPr>
            </w:pPr>
          </w:p>
          <w:p w14:paraId="5B77B9DA" w14:textId="0A593B26" w:rsidR="001213BC" w:rsidRDefault="00F60C58">
            <w:pPr>
              <w:snapToGrid w:val="0"/>
              <w:spacing w:after="0" w:line="240" w:lineRule="auto"/>
              <w:rPr>
                <w:rFonts w:ascii="Times New Roman" w:hAnsi="Times New Roman" w:cs="Times New Roman"/>
                <w:sz w:val="20"/>
                <w:szCs w:val="16"/>
                <w:lang w:val="en-GB"/>
              </w:rPr>
            </w:pPr>
            <w:r>
              <w:rPr>
                <w:rFonts w:ascii="Times New Roman" w:hAnsi="Times New Roman" w:cs="Times New Roman"/>
                <w:b/>
                <w:sz w:val="20"/>
                <w:szCs w:val="16"/>
                <w:lang w:val="en-GB"/>
              </w:rPr>
              <w:t>Support/fine</w:t>
            </w:r>
            <w:r>
              <w:rPr>
                <w:rFonts w:ascii="Times New Roman" w:hAnsi="Times New Roman" w:cs="Times New Roman"/>
                <w:sz w:val="20"/>
                <w:szCs w:val="16"/>
                <w:lang w:val="en-GB"/>
              </w:rPr>
              <w:t>:</w:t>
            </w:r>
            <w:r w:rsidR="00922DDF">
              <w:t xml:space="preserve"> </w:t>
            </w:r>
            <w:r w:rsidR="00922DDF" w:rsidRPr="00922DDF">
              <w:rPr>
                <w:rFonts w:ascii="Times New Roman" w:hAnsi="Times New Roman" w:cs="Times New Roman"/>
                <w:sz w:val="20"/>
                <w:szCs w:val="16"/>
                <w:lang w:val="en-GB"/>
              </w:rPr>
              <w:t>NTT DOCOMO, Ericsson, vivo, OPPO, CATT, ZTE</w:t>
            </w:r>
            <w:r w:rsidR="00922DDF">
              <w:rPr>
                <w:rFonts w:ascii="Times New Roman" w:hAnsi="Times New Roman" w:cs="Times New Roman"/>
                <w:sz w:val="20"/>
                <w:szCs w:val="16"/>
                <w:lang w:val="en-GB"/>
              </w:rPr>
              <w:t>, Apple</w:t>
            </w:r>
            <w:r w:rsidR="00367239">
              <w:rPr>
                <w:rFonts w:ascii="Times New Roman" w:hAnsi="Times New Roman" w:cs="Times New Roman"/>
                <w:sz w:val="20"/>
                <w:szCs w:val="16"/>
                <w:lang w:val="en-GB"/>
              </w:rPr>
              <w:t>, Huawei/</w:t>
            </w:r>
            <w:proofErr w:type="spellStart"/>
            <w:r w:rsidR="00367239">
              <w:rPr>
                <w:rFonts w:ascii="Times New Roman" w:hAnsi="Times New Roman" w:cs="Times New Roman"/>
                <w:sz w:val="20"/>
                <w:szCs w:val="16"/>
                <w:lang w:val="en-GB"/>
              </w:rPr>
              <w:t>HiSi</w:t>
            </w:r>
            <w:proofErr w:type="spellEnd"/>
            <w:r w:rsidR="00367239">
              <w:rPr>
                <w:rFonts w:ascii="Times New Roman" w:hAnsi="Times New Roman" w:cs="Times New Roman"/>
                <w:sz w:val="20"/>
                <w:szCs w:val="16"/>
                <w:lang w:val="en-GB"/>
              </w:rPr>
              <w:t xml:space="preserve">, TCL, </w:t>
            </w:r>
            <w:r w:rsidR="009214EC">
              <w:rPr>
                <w:rFonts w:ascii="Times New Roman" w:hAnsi="Times New Roman" w:cs="Times New Roman"/>
                <w:sz w:val="20"/>
                <w:szCs w:val="16"/>
                <w:lang w:val="en-GB"/>
              </w:rPr>
              <w:t>Xiaomi, Lenovo/</w:t>
            </w:r>
            <w:proofErr w:type="spellStart"/>
            <w:r w:rsidR="009214EC">
              <w:rPr>
                <w:rFonts w:ascii="Times New Roman" w:hAnsi="Times New Roman" w:cs="Times New Roman"/>
                <w:sz w:val="20"/>
                <w:szCs w:val="16"/>
                <w:lang w:val="en-GB"/>
              </w:rPr>
              <w:t>MotM</w:t>
            </w:r>
            <w:proofErr w:type="spellEnd"/>
            <w:r w:rsidR="009214EC">
              <w:rPr>
                <w:rFonts w:ascii="Times New Roman" w:hAnsi="Times New Roman" w:cs="Times New Roman"/>
                <w:sz w:val="20"/>
                <w:szCs w:val="16"/>
                <w:lang w:val="en-GB"/>
              </w:rPr>
              <w:t xml:space="preserve">, </w:t>
            </w:r>
            <w:r w:rsidR="00D91C6A">
              <w:rPr>
                <w:rFonts w:ascii="Times New Roman" w:hAnsi="Times New Roman" w:cs="Times New Roman"/>
                <w:sz w:val="20"/>
                <w:szCs w:val="16"/>
                <w:lang w:val="en-GB"/>
              </w:rPr>
              <w:t xml:space="preserve">Sharp, </w:t>
            </w:r>
            <w:r w:rsidR="0087360D">
              <w:rPr>
                <w:rFonts w:ascii="Times New Roman" w:hAnsi="Times New Roman" w:cs="Times New Roman"/>
                <w:sz w:val="20"/>
                <w:szCs w:val="16"/>
                <w:lang w:val="en-GB"/>
              </w:rPr>
              <w:t>Google, KDDI, IDC, Samsung</w:t>
            </w:r>
            <w:r w:rsidR="003A7A5F">
              <w:rPr>
                <w:rFonts w:ascii="Times New Roman" w:hAnsi="Times New Roman" w:cs="Times New Roman"/>
                <w:sz w:val="20"/>
                <w:szCs w:val="16"/>
                <w:lang w:val="en-GB"/>
              </w:rPr>
              <w:t xml:space="preserve">, Qualcomm, </w:t>
            </w:r>
          </w:p>
          <w:p w14:paraId="1B21C13B" w14:textId="77777777" w:rsidR="001213BC" w:rsidRDefault="001213BC">
            <w:pPr>
              <w:snapToGrid w:val="0"/>
              <w:spacing w:after="0" w:line="240" w:lineRule="auto"/>
              <w:rPr>
                <w:rFonts w:ascii="Times New Roman" w:hAnsi="Times New Roman" w:cs="Times New Roman"/>
                <w:sz w:val="20"/>
                <w:szCs w:val="16"/>
                <w:lang w:val="en-GB"/>
              </w:rPr>
            </w:pPr>
          </w:p>
          <w:p w14:paraId="78FEB086" w14:textId="36C74636" w:rsidR="001213BC" w:rsidRDefault="00F60C58">
            <w:pPr>
              <w:snapToGrid w:val="0"/>
              <w:spacing w:after="0" w:line="240" w:lineRule="auto"/>
              <w:rPr>
                <w:rFonts w:ascii="Times New Roman" w:hAnsi="Times New Roman" w:cs="Times New Roman"/>
                <w:sz w:val="20"/>
                <w:szCs w:val="16"/>
                <w:lang w:val="en-GB"/>
              </w:rPr>
            </w:pPr>
            <w:r>
              <w:rPr>
                <w:rFonts w:ascii="Times New Roman" w:hAnsi="Times New Roman" w:cs="Times New Roman"/>
                <w:b/>
                <w:sz w:val="20"/>
                <w:szCs w:val="16"/>
                <w:lang w:val="en-GB"/>
              </w:rPr>
              <w:t>Not support</w:t>
            </w:r>
            <w:r>
              <w:rPr>
                <w:rFonts w:ascii="Times New Roman" w:hAnsi="Times New Roman" w:cs="Times New Roman"/>
                <w:sz w:val="20"/>
                <w:szCs w:val="16"/>
                <w:lang w:val="en-GB"/>
              </w:rPr>
              <w:t xml:space="preserve">: </w:t>
            </w:r>
          </w:p>
          <w:p w14:paraId="5DC6F871" w14:textId="77777777" w:rsidR="001213BC" w:rsidRDefault="001213BC">
            <w:pPr>
              <w:snapToGrid w:val="0"/>
              <w:spacing w:after="0" w:line="240" w:lineRule="auto"/>
              <w:rPr>
                <w:rFonts w:ascii="Times New Roman" w:hAnsi="Times New Roman" w:cs="Times New Roman"/>
                <w:sz w:val="20"/>
                <w:szCs w:val="16"/>
                <w:lang w:val="en-GB"/>
              </w:rPr>
            </w:pPr>
          </w:p>
          <w:p w14:paraId="3535F951" w14:textId="056599BC" w:rsidR="00922DDF" w:rsidRDefault="00922DDF">
            <w:pPr>
              <w:snapToGrid w:val="0"/>
              <w:spacing w:after="0" w:line="240" w:lineRule="auto"/>
              <w:rPr>
                <w:rFonts w:ascii="Times New Roman" w:hAnsi="Times New Roman" w:cs="Times New Roman"/>
                <w:sz w:val="20"/>
                <w:szCs w:val="16"/>
                <w:lang w:val="en-GB"/>
              </w:rPr>
            </w:pPr>
            <w:r w:rsidRPr="00922DDF">
              <w:rPr>
                <w:rFonts w:ascii="Times New Roman" w:hAnsi="Times New Roman" w:cs="Times New Roman"/>
                <w:b/>
                <w:sz w:val="20"/>
                <w:szCs w:val="16"/>
                <w:lang w:val="en-GB"/>
              </w:rPr>
              <w:t>Scheme1</w:t>
            </w:r>
            <w:r>
              <w:rPr>
                <w:rFonts w:ascii="Times New Roman" w:hAnsi="Times New Roman" w:cs="Times New Roman"/>
                <w:sz w:val="20"/>
                <w:szCs w:val="16"/>
                <w:lang w:val="en-GB"/>
              </w:rPr>
              <w:t xml:space="preserve">: ZTE, Apple, </w:t>
            </w:r>
            <w:r w:rsidR="00367239">
              <w:rPr>
                <w:rFonts w:ascii="Times New Roman" w:hAnsi="Times New Roman" w:cs="Times New Roman"/>
                <w:sz w:val="20"/>
                <w:szCs w:val="16"/>
                <w:lang w:val="en-GB"/>
              </w:rPr>
              <w:t>Huawei/</w:t>
            </w:r>
            <w:proofErr w:type="spellStart"/>
            <w:r w:rsidR="00367239">
              <w:rPr>
                <w:rFonts w:ascii="Times New Roman" w:hAnsi="Times New Roman" w:cs="Times New Roman"/>
                <w:sz w:val="20"/>
                <w:szCs w:val="16"/>
                <w:lang w:val="en-GB"/>
              </w:rPr>
              <w:t>HiSi</w:t>
            </w:r>
            <w:proofErr w:type="spellEnd"/>
            <w:r w:rsidR="00367239">
              <w:rPr>
                <w:rFonts w:ascii="Times New Roman" w:hAnsi="Times New Roman" w:cs="Times New Roman"/>
                <w:sz w:val="20"/>
                <w:szCs w:val="16"/>
                <w:lang w:val="en-GB"/>
              </w:rPr>
              <w:t xml:space="preserve">, TCL, </w:t>
            </w:r>
            <w:r w:rsidR="009214EC">
              <w:rPr>
                <w:rFonts w:ascii="Times New Roman" w:hAnsi="Times New Roman" w:cs="Times New Roman"/>
                <w:sz w:val="20"/>
                <w:szCs w:val="16"/>
                <w:lang w:val="en-GB"/>
              </w:rPr>
              <w:t>Xiaomi</w:t>
            </w:r>
          </w:p>
          <w:p w14:paraId="72AA7256" w14:textId="77777777" w:rsidR="00922DDF" w:rsidRDefault="00922DDF">
            <w:pPr>
              <w:snapToGrid w:val="0"/>
              <w:spacing w:after="0" w:line="240" w:lineRule="auto"/>
              <w:rPr>
                <w:rFonts w:ascii="Times New Roman" w:hAnsi="Times New Roman" w:cs="Times New Roman"/>
                <w:sz w:val="20"/>
                <w:szCs w:val="16"/>
                <w:lang w:val="en-GB"/>
              </w:rPr>
            </w:pPr>
            <w:r w:rsidRPr="00922DDF">
              <w:rPr>
                <w:rFonts w:ascii="Times New Roman" w:hAnsi="Times New Roman" w:cs="Times New Roman"/>
                <w:b/>
                <w:sz w:val="20"/>
                <w:szCs w:val="16"/>
                <w:lang w:val="en-GB"/>
              </w:rPr>
              <w:t>Scheme2</w:t>
            </w:r>
            <w:r>
              <w:rPr>
                <w:rFonts w:ascii="Times New Roman" w:hAnsi="Times New Roman" w:cs="Times New Roman"/>
                <w:sz w:val="20"/>
                <w:szCs w:val="16"/>
                <w:lang w:val="en-GB"/>
              </w:rPr>
              <w:t xml:space="preserve">: </w:t>
            </w:r>
            <w:r w:rsidR="00367239">
              <w:rPr>
                <w:rFonts w:ascii="Times New Roman" w:hAnsi="Times New Roman" w:cs="Times New Roman"/>
                <w:sz w:val="20"/>
                <w:szCs w:val="16"/>
                <w:lang w:val="en-GB"/>
              </w:rPr>
              <w:t xml:space="preserve">vivo, </w:t>
            </w:r>
          </w:p>
          <w:p w14:paraId="0FF14C40" w14:textId="77777777" w:rsidR="001213BC" w:rsidRDefault="001213BC">
            <w:pPr>
              <w:snapToGrid w:val="0"/>
              <w:spacing w:after="0" w:line="240" w:lineRule="auto"/>
              <w:rPr>
                <w:rFonts w:ascii="Times" w:eastAsia="Batang" w:hAnsi="Times" w:cs="Times"/>
                <w:sz w:val="16"/>
                <w:szCs w:val="20"/>
                <w:lang w:val="en-GB" w:eastAsia="en-US"/>
              </w:rPr>
            </w:pPr>
          </w:p>
        </w:tc>
      </w:tr>
      <w:tr w:rsidR="001213BC" w14:paraId="45432E70" w14:textId="77777777">
        <w:tc>
          <w:tcPr>
            <w:tcW w:w="671" w:type="dxa"/>
          </w:tcPr>
          <w:p w14:paraId="1E21C701"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11</w:t>
            </w:r>
          </w:p>
        </w:tc>
        <w:tc>
          <w:tcPr>
            <w:tcW w:w="9314" w:type="dxa"/>
          </w:tcPr>
          <w:p w14:paraId="10DC357A" w14:textId="77777777" w:rsidR="001213BC" w:rsidRDefault="00F60C58">
            <w:pPr>
              <w:snapToGrid w:val="0"/>
              <w:spacing w:after="0" w:line="240" w:lineRule="auto"/>
              <w:rPr>
                <w:rFonts w:ascii="Times New Roman" w:hAnsi="Times New Roman" w:cs="Times New Roman"/>
                <w:b/>
                <w:color w:val="FF0000"/>
                <w:sz w:val="20"/>
                <w:szCs w:val="18"/>
                <w:lang w:val="en-GB"/>
              </w:rPr>
            </w:pPr>
            <w:r>
              <w:rPr>
                <w:rFonts w:ascii="Times New Roman" w:hAnsi="Times New Roman" w:cs="Times New Roman"/>
                <w:b/>
                <w:color w:val="FF0000"/>
                <w:sz w:val="20"/>
                <w:szCs w:val="18"/>
                <w:lang w:val="en-GB"/>
              </w:rPr>
              <w:t>From RAN1#117 Round-4:</w:t>
            </w:r>
          </w:p>
          <w:p w14:paraId="6AFC4111" w14:textId="77777777" w:rsidR="001213BC" w:rsidRDefault="00F60C58">
            <w:pPr>
              <w:snapToGrid w:val="0"/>
              <w:spacing w:after="0" w:line="240" w:lineRule="auto"/>
              <w:rPr>
                <w:rFonts w:ascii="Times New Roman" w:hAnsi="Times New Roman" w:cs="Times New Roman"/>
                <w:b/>
                <w:color w:val="FF0000"/>
                <w:sz w:val="18"/>
                <w:szCs w:val="18"/>
                <w:lang w:val="en-GB"/>
              </w:rPr>
            </w:pPr>
            <w:r>
              <w:rPr>
                <w:rFonts w:ascii="Times New Roman" w:eastAsia="Malgun Gothic" w:hAnsi="Times New Roman" w:cs="Times New Roman"/>
                <w:sz w:val="18"/>
                <w:szCs w:val="18"/>
                <w:lang w:val="en-GB" w:eastAsia="en-US"/>
              </w:rPr>
              <w:t>For the Rel-19 aperiodic standalone CJT calibration reporting, support</w:t>
            </w:r>
          </w:p>
          <w:p w14:paraId="6A590868" w14:textId="77777777" w:rsidR="001213BC" w:rsidRDefault="00F60C58">
            <w:pPr>
              <w:numPr>
                <w:ilvl w:val="0"/>
                <w:numId w:val="29"/>
              </w:numPr>
              <w:snapToGrid w:val="0"/>
              <w:spacing w:after="0" w:line="240" w:lineRule="auto"/>
              <w:contextualSpacing/>
              <w:rPr>
                <w:rFonts w:ascii="Times New Roman" w:eastAsia="Malgun Gothic" w:hAnsi="Times New Roman" w:cs="Times New Roman"/>
                <w:sz w:val="18"/>
                <w:szCs w:val="18"/>
                <w:lang w:val="en-GB" w:eastAsia="en-US"/>
              </w:rPr>
            </w:pPr>
            <w:r>
              <w:rPr>
                <w:rFonts w:ascii="Times New Roman" w:eastAsia="Malgun Gothic" w:hAnsi="Times New Roman" w:cs="Times New Roman"/>
                <w:sz w:val="18"/>
                <w:szCs w:val="18"/>
                <w:lang w:val="en-GB" w:eastAsia="en-US"/>
              </w:rPr>
              <w:t>Joint Dd + wideband PO reporting:</w:t>
            </w:r>
          </w:p>
          <w:p w14:paraId="74A478E3" w14:textId="77777777" w:rsidR="001213BC" w:rsidRDefault="00F60C58">
            <w:pPr>
              <w:numPr>
                <w:ilvl w:val="1"/>
                <w:numId w:val="29"/>
              </w:numPr>
              <w:snapToGrid w:val="0"/>
              <w:spacing w:after="0" w:line="240" w:lineRule="auto"/>
              <w:contextualSpacing/>
              <w:rPr>
                <w:rFonts w:ascii="Times New Roman" w:eastAsia="Malgun Gothic" w:hAnsi="Times New Roman" w:cs="Times New Roman"/>
                <w:sz w:val="18"/>
                <w:szCs w:val="18"/>
                <w:lang w:val="en-GB" w:eastAsia="en-US"/>
              </w:rPr>
            </w:pPr>
            <w:r>
              <w:rPr>
                <w:rFonts w:ascii="Times New Roman" w:eastAsia="Malgun Gothic" w:hAnsi="Times New Roman" w:cs="Times New Roman"/>
                <w:sz w:val="18"/>
                <w:szCs w:val="18"/>
                <w:lang w:val="en-GB" w:eastAsia="en-US"/>
              </w:rPr>
              <w:t xml:space="preserve">Support/fine: NTT DOCOMO, Intel, </w:t>
            </w:r>
          </w:p>
          <w:p w14:paraId="64BE8703" w14:textId="77777777" w:rsidR="001213BC" w:rsidRDefault="00F60C58">
            <w:pPr>
              <w:numPr>
                <w:ilvl w:val="1"/>
                <w:numId w:val="29"/>
              </w:numPr>
              <w:snapToGrid w:val="0"/>
              <w:spacing w:after="0" w:line="240" w:lineRule="auto"/>
              <w:contextualSpacing/>
              <w:rPr>
                <w:rFonts w:ascii="Times New Roman" w:eastAsia="Malgun Gothic" w:hAnsi="Times New Roman" w:cs="Times New Roman"/>
                <w:sz w:val="18"/>
                <w:szCs w:val="18"/>
                <w:lang w:val="en-GB" w:eastAsia="en-US"/>
              </w:rPr>
            </w:pPr>
            <w:r>
              <w:rPr>
                <w:rFonts w:ascii="Times New Roman" w:eastAsia="Malgun Gothic" w:hAnsi="Times New Roman" w:cs="Times New Roman"/>
                <w:sz w:val="18"/>
                <w:szCs w:val="18"/>
                <w:lang w:val="en-GB" w:eastAsia="en-US"/>
              </w:rPr>
              <w:t>Not support: Samsung, OPPO, Huawei/</w:t>
            </w:r>
            <w:proofErr w:type="spellStart"/>
            <w:r>
              <w:rPr>
                <w:rFonts w:ascii="Times New Roman" w:eastAsia="Malgun Gothic" w:hAnsi="Times New Roman" w:cs="Times New Roman"/>
                <w:sz w:val="18"/>
                <w:szCs w:val="18"/>
                <w:lang w:val="en-GB" w:eastAsia="en-US"/>
              </w:rPr>
              <w:t>HiSi</w:t>
            </w:r>
            <w:proofErr w:type="spellEnd"/>
            <w:r>
              <w:rPr>
                <w:rFonts w:ascii="Times New Roman" w:eastAsia="Malgun Gothic" w:hAnsi="Times New Roman" w:cs="Times New Roman"/>
                <w:sz w:val="18"/>
                <w:szCs w:val="18"/>
                <w:lang w:val="en-GB" w:eastAsia="en-US"/>
              </w:rPr>
              <w:t>, vivo, Lenovo/</w:t>
            </w:r>
            <w:proofErr w:type="spellStart"/>
            <w:r>
              <w:rPr>
                <w:rFonts w:ascii="Times New Roman" w:eastAsia="Malgun Gothic" w:hAnsi="Times New Roman" w:cs="Times New Roman"/>
                <w:sz w:val="18"/>
                <w:szCs w:val="18"/>
                <w:lang w:val="en-GB" w:eastAsia="en-US"/>
              </w:rPr>
              <w:t>MotM</w:t>
            </w:r>
            <w:proofErr w:type="spellEnd"/>
            <w:r>
              <w:rPr>
                <w:rFonts w:ascii="Times New Roman" w:eastAsia="Malgun Gothic" w:hAnsi="Times New Roman" w:cs="Times New Roman"/>
                <w:sz w:val="18"/>
                <w:szCs w:val="18"/>
                <w:lang w:val="en-GB" w:eastAsia="en-US"/>
              </w:rPr>
              <w:t>, Sony</w:t>
            </w:r>
            <w:r w:rsidR="00922DDF">
              <w:rPr>
                <w:rFonts w:ascii="Times New Roman" w:eastAsia="Malgun Gothic" w:hAnsi="Times New Roman" w:cs="Times New Roman"/>
                <w:sz w:val="18"/>
                <w:szCs w:val="18"/>
                <w:lang w:val="en-GB" w:eastAsia="en-US"/>
              </w:rPr>
              <w:t xml:space="preserve">, Apple, Fujitsu, </w:t>
            </w:r>
            <w:r>
              <w:rPr>
                <w:rFonts w:ascii="Times New Roman" w:eastAsia="Malgun Gothic" w:hAnsi="Times New Roman" w:cs="Times New Roman"/>
                <w:sz w:val="18"/>
                <w:szCs w:val="18"/>
                <w:lang w:val="en-GB" w:eastAsia="en-US"/>
              </w:rPr>
              <w:t xml:space="preserve"> </w:t>
            </w:r>
          </w:p>
          <w:p w14:paraId="7C4E6351" w14:textId="77777777" w:rsidR="001213BC" w:rsidRDefault="00F60C58">
            <w:pPr>
              <w:numPr>
                <w:ilvl w:val="0"/>
                <w:numId w:val="29"/>
              </w:numPr>
              <w:snapToGrid w:val="0"/>
              <w:spacing w:after="0" w:line="240" w:lineRule="auto"/>
              <w:contextualSpacing/>
              <w:rPr>
                <w:rFonts w:ascii="Times New Roman" w:eastAsia="Malgun Gothic" w:hAnsi="Times New Roman" w:cs="Times New Roman"/>
                <w:sz w:val="18"/>
                <w:szCs w:val="18"/>
                <w:lang w:val="en-GB" w:eastAsia="en-US"/>
              </w:rPr>
            </w:pPr>
            <w:r>
              <w:rPr>
                <w:rFonts w:ascii="Times New Roman" w:eastAsia="Malgun Gothic" w:hAnsi="Times New Roman" w:cs="Times New Roman"/>
                <w:sz w:val="18"/>
                <w:szCs w:val="18"/>
                <w:lang w:val="en-GB" w:eastAsia="en-US"/>
              </w:rPr>
              <w:t>Joint FO + wideband PO reporting:</w:t>
            </w:r>
          </w:p>
          <w:p w14:paraId="66450379" w14:textId="77777777" w:rsidR="001213BC" w:rsidRDefault="00F60C58">
            <w:pPr>
              <w:numPr>
                <w:ilvl w:val="1"/>
                <w:numId w:val="29"/>
              </w:numPr>
              <w:snapToGrid w:val="0"/>
              <w:spacing w:after="0" w:line="240" w:lineRule="auto"/>
              <w:contextualSpacing/>
              <w:rPr>
                <w:rFonts w:ascii="Times New Roman" w:eastAsia="Malgun Gothic" w:hAnsi="Times New Roman" w:cs="Times New Roman"/>
                <w:sz w:val="18"/>
                <w:szCs w:val="18"/>
                <w:lang w:val="en-GB" w:eastAsia="en-US"/>
              </w:rPr>
            </w:pPr>
            <w:r>
              <w:rPr>
                <w:rFonts w:ascii="Times New Roman" w:eastAsia="Malgun Gothic" w:hAnsi="Times New Roman" w:cs="Times New Roman"/>
                <w:sz w:val="18"/>
                <w:szCs w:val="18"/>
                <w:lang w:val="en-GB" w:eastAsia="en-US"/>
              </w:rPr>
              <w:t xml:space="preserve">Support/fine: NTT DOCOMO, Intel, </w:t>
            </w:r>
          </w:p>
          <w:p w14:paraId="00A32C47" w14:textId="77777777" w:rsidR="001213BC" w:rsidRDefault="00F60C58">
            <w:pPr>
              <w:numPr>
                <w:ilvl w:val="1"/>
                <w:numId w:val="29"/>
              </w:numPr>
              <w:snapToGrid w:val="0"/>
              <w:spacing w:after="0" w:line="240" w:lineRule="auto"/>
              <w:contextualSpacing/>
              <w:rPr>
                <w:rFonts w:ascii="Times New Roman" w:eastAsia="Malgun Gothic" w:hAnsi="Times New Roman" w:cs="Times New Roman"/>
                <w:sz w:val="18"/>
                <w:szCs w:val="18"/>
                <w:lang w:val="en-GB" w:eastAsia="en-US"/>
              </w:rPr>
            </w:pPr>
            <w:r>
              <w:rPr>
                <w:rFonts w:ascii="Times New Roman" w:eastAsia="Malgun Gothic" w:hAnsi="Times New Roman" w:cs="Times New Roman"/>
                <w:sz w:val="18"/>
                <w:szCs w:val="18"/>
                <w:lang w:val="en-GB" w:eastAsia="en-US"/>
              </w:rPr>
              <w:t>Not support: Samsung, OPPO, Huawei/</w:t>
            </w:r>
            <w:proofErr w:type="spellStart"/>
            <w:r>
              <w:rPr>
                <w:rFonts w:ascii="Times New Roman" w:eastAsia="Malgun Gothic" w:hAnsi="Times New Roman" w:cs="Times New Roman"/>
                <w:sz w:val="18"/>
                <w:szCs w:val="18"/>
                <w:lang w:val="en-GB" w:eastAsia="en-US"/>
              </w:rPr>
              <w:t>HiSi</w:t>
            </w:r>
            <w:proofErr w:type="spellEnd"/>
            <w:r>
              <w:rPr>
                <w:rFonts w:ascii="Times New Roman" w:eastAsia="Malgun Gothic" w:hAnsi="Times New Roman" w:cs="Times New Roman"/>
                <w:sz w:val="18"/>
                <w:szCs w:val="18"/>
                <w:lang w:val="en-GB" w:eastAsia="en-US"/>
              </w:rPr>
              <w:t>, vivo, Lenovo/</w:t>
            </w:r>
            <w:proofErr w:type="spellStart"/>
            <w:r>
              <w:rPr>
                <w:rFonts w:ascii="Times New Roman" w:eastAsia="Malgun Gothic" w:hAnsi="Times New Roman" w:cs="Times New Roman"/>
                <w:sz w:val="18"/>
                <w:szCs w:val="18"/>
                <w:lang w:val="en-GB" w:eastAsia="en-US"/>
              </w:rPr>
              <w:t>MotM</w:t>
            </w:r>
            <w:proofErr w:type="spellEnd"/>
            <w:r>
              <w:rPr>
                <w:rFonts w:ascii="Times New Roman" w:eastAsia="Malgun Gothic" w:hAnsi="Times New Roman" w:cs="Times New Roman"/>
                <w:sz w:val="18"/>
                <w:szCs w:val="18"/>
                <w:lang w:val="en-GB" w:eastAsia="en-US"/>
              </w:rPr>
              <w:t>, Sony</w:t>
            </w:r>
            <w:r w:rsidR="00922DDF">
              <w:rPr>
                <w:rFonts w:ascii="Times New Roman" w:eastAsia="Malgun Gothic" w:hAnsi="Times New Roman" w:cs="Times New Roman"/>
                <w:sz w:val="18"/>
                <w:szCs w:val="18"/>
                <w:lang w:val="en-GB" w:eastAsia="en-US"/>
              </w:rPr>
              <w:t xml:space="preserve"> Apple, Fujitsu,  </w:t>
            </w:r>
          </w:p>
          <w:p w14:paraId="0EE641D0" w14:textId="77777777" w:rsidR="001213BC" w:rsidRDefault="00F60C58">
            <w:pPr>
              <w:numPr>
                <w:ilvl w:val="0"/>
                <w:numId w:val="29"/>
              </w:numPr>
              <w:snapToGrid w:val="0"/>
              <w:spacing w:after="0" w:line="240" w:lineRule="auto"/>
              <w:contextualSpacing/>
              <w:rPr>
                <w:rFonts w:ascii="Times New Roman" w:eastAsia="Malgun Gothic" w:hAnsi="Times New Roman" w:cs="Times New Roman"/>
                <w:sz w:val="18"/>
                <w:szCs w:val="18"/>
                <w:lang w:val="en-GB" w:eastAsia="en-US"/>
              </w:rPr>
            </w:pPr>
            <w:r>
              <w:rPr>
                <w:rFonts w:ascii="Times New Roman" w:eastAsia="Malgun Gothic" w:hAnsi="Times New Roman" w:cs="Times New Roman"/>
                <w:sz w:val="18"/>
                <w:szCs w:val="18"/>
                <w:lang w:val="en-GB" w:eastAsia="en-US"/>
              </w:rPr>
              <w:t>Joint Dd + FO + wideband PO reporting:</w:t>
            </w:r>
          </w:p>
          <w:p w14:paraId="32778DE0" w14:textId="77777777" w:rsidR="001213BC" w:rsidRDefault="00F60C58">
            <w:pPr>
              <w:numPr>
                <w:ilvl w:val="1"/>
                <w:numId w:val="29"/>
              </w:numPr>
              <w:snapToGrid w:val="0"/>
              <w:spacing w:after="0" w:line="240" w:lineRule="auto"/>
              <w:contextualSpacing/>
              <w:rPr>
                <w:rFonts w:ascii="Times New Roman" w:eastAsia="Malgun Gothic" w:hAnsi="Times New Roman" w:cs="Times New Roman"/>
                <w:sz w:val="18"/>
                <w:szCs w:val="18"/>
                <w:lang w:val="en-GB" w:eastAsia="en-US"/>
              </w:rPr>
            </w:pPr>
            <w:r>
              <w:rPr>
                <w:rFonts w:ascii="Times New Roman" w:eastAsia="Malgun Gothic" w:hAnsi="Times New Roman" w:cs="Times New Roman"/>
                <w:sz w:val="18"/>
                <w:szCs w:val="18"/>
                <w:lang w:val="en-GB" w:eastAsia="en-US"/>
              </w:rPr>
              <w:t>Support/fine: NTT DOCOMO, Intel</w:t>
            </w:r>
          </w:p>
          <w:p w14:paraId="2F8A8A07" w14:textId="77777777" w:rsidR="001213BC" w:rsidRDefault="00F60C58">
            <w:pPr>
              <w:numPr>
                <w:ilvl w:val="1"/>
                <w:numId w:val="29"/>
              </w:numPr>
              <w:snapToGrid w:val="0"/>
              <w:spacing w:after="0" w:line="240" w:lineRule="auto"/>
              <w:contextualSpacing/>
              <w:rPr>
                <w:rFonts w:ascii="Times New Roman" w:eastAsia="Malgun Gothic" w:hAnsi="Times New Roman" w:cs="Times New Roman"/>
                <w:sz w:val="18"/>
                <w:szCs w:val="18"/>
                <w:lang w:val="en-GB" w:eastAsia="en-US"/>
              </w:rPr>
            </w:pPr>
            <w:r>
              <w:rPr>
                <w:rFonts w:ascii="Times New Roman" w:eastAsia="Malgun Gothic" w:hAnsi="Times New Roman" w:cs="Times New Roman"/>
                <w:sz w:val="18"/>
                <w:szCs w:val="18"/>
                <w:lang w:val="en-GB" w:eastAsia="en-US"/>
              </w:rPr>
              <w:t>Not support: Samsung, OPPO, Huawei/</w:t>
            </w:r>
            <w:proofErr w:type="spellStart"/>
            <w:r>
              <w:rPr>
                <w:rFonts w:ascii="Times New Roman" w:eastAsia="Malgun Gothic" w:hAnsi="Times New Roman" w:cs="Times New Roman"/>
                <w:sz w:val="18"/>
                <w:szCs w:val="18"/>
                <w:lang w:val="en-GB" w:eastAsia="en-US"/>
              </w:rPr>
              <w:t>HiSi</w:t>
            </w:r>
            <w:proofErr w:type="spellEnd"/>
            <w:r>
              <w:rPr>
                <w:rFonts w:ascii="Times New Roman" w:eastAsia="Malgun Gothic" w:hAnsi="Times New Roman" w:cs="Times New Roman"/>
                <w:sz w:val="18"/>
                <w:szCs w:val="18"/>
                <w:lang w:val="en-GB" w:eastAsia="en-US"/>
              </w:rPr>
              <w:t>, vivo, Lenovo/</w:t>
            </w:r>
            <w:proofErr w:type="spellStart"/>
            <w:r>
              <w:rPr>
                <w:rFonts w:ascii="Times New Roman" w:eastAsia="Malgun Gothic" w:hAnsi="Times New Roman" w:cs="Times New Roman"/>
                <w:sz w:val="18"/>
                <w:szCs w:val="18"/>
                <w:lang w:val="en-GB" w:eastAsia="en-US"/>
              </w:rPr>
              <w:t>MotM</w:t>
            </w:r>
            <w:proofErr w:type="spellEnd"/>
            <w:r>
              <w:rPr>
                <w:rFonts w:ascii="Times New Roman" w:eastAsia="Malgun Gothic" w:hAnsi="Times New Roman" w:cs="Times New Roman"/>
                <w:sz w:val="18"/>
                <w:szCs w:val="18"/>
                <w:lang w:val="en-GB" w:eastAsia="en-US"/>
              </w:rPr>
              <w:t>, Sony</w:t>
            </w:r>
            <w:r w:rsidR="00922DDF">
              <w:rPr>
                <w:rFonts w:ascii="Times New Roman" w:eastAsia="Malgun Gothic" w:hAnsi="Times New Roman" w:cs="Times New Roman"/>
                <w:sz w:val="18"/>
                <w:szCs w:val="18"/>
                <w:lang w:val="en-GB" w:eastAsia="en-US"/>
              </w:rPr>
              <w:t xml:space="preserve"> Apple, Fujitsu,  </w:t>
            </w:r>
          </w:p>
          <w:p w14:paraId="70DE00D9" w14:textId="77777777" w:rsidR="001213BC" w:rsidRDefault="001213BC">
            <w:pPr>
              <w:snapToGrid w:val="0"/>
              <w:spacing w:after="0" w:line="240" w:lineRule="auto"/>
              <w:rPr>
                <w:rFonts w:ascii="Times New Roman" w:eastAsia="Times New Roman" w:hAnsi="Times New Roman" w:cs="Times New Roman"/>
                <w:b/>
                <w:sz w:val="20"/>
                <w:szCs w:val="18"/>
                <w:u w:val="single"/>
                <w:lang w:eastAsia="en-US"/>
              </w:rPr>
            </w:pPr>
          </w:p>
          <w:p w14:paraId="0FD38646" w14:textId="77777777" w:rsidR="001213BC" w:rsidRDefault="00F60C58">
            <w:pPr>
              <w:snapToGrid w:val="0"/>
              <w:spacing w:after="0" w:line="240" w:lineRule="auto"/>
              <w:rPr>
                <w:rFonts w:ascii="Times New Roman" w:eastAsia="Malgun Gothic" w:hAnsi="Times New Roman" w:cs="Times New Roman"/>
                <w:color w:val="3333FF"/>
                <w:sz w:val="20"/>
                <w:szCs w:val="18"/>
                <w:lang w:val="en-GB" w:eastAsia="en-US"/>
              </w:rPr>
            </w:pPr>
            <w:r>
              <w:rPr>
                <w:rFonts w:ascii="Times New Roman" w:eastAsia="Times New Roman" w:hAnsi="Times New Roman" w:cs="Times New Roman"/>
                <w:b/>
                <w:color w:val="3333FF"/>
                <w:sz w:val="20"/>
                <w:szCs w:val="18"/>
                <w:u w:val="single"/>
                <w:lang w:eastAsia="en-US"/>
              </w:rPr>
              <w:t>Question 11</w:t>
            </w:r>
            <w:r>
              <w:rPr>
                <w:rFonts w:ascii="Times New Roman" w:eastAsia="Times New Roman" w:hAnsi="Times New Roman" w:cs="Times New Roman"/>
                <w:color w:val="3333FF"/>
                <w:sz w:val="20"/>
                <w:szCs w:val="18"/>
                <w:lang w:eastAsia="en-US"/>
              </w:rPr>
              <w:t xml:space="preserve">: </w:t>
            </w:r>
            <w:r>
              <w:rPr>
                <w:rFonts w:ascii="Times New Roman" w:eastAsia="Malgun Gothic" w:hAnsi="Times New Roman" w:cs="Times New Roman"/>
                <w:color w:val="3333FF"/>
                <w:sz w:val="20"/>
                <w:szCs w:val="18"/>
                <w:lang w:val="en-GB" w:eastAsia="en-US"/>
              </w:rPr>
              <w:t xml:space="preserve">Please share and justify your view whether any of the </w:t>
            </w:r>
            <w:r>
              <w:rPr>
                <w:rFonts w:ascii="Times New Roman" w:eastAsia="Malgun Gothic" w:hAnsi="Times New Roman" w:cs="Times New Roman"/>
                <w:i/>
                <w:color w:val="3333FF"/>
                <w:sz w:val="20"/>
                <w:szCs w:val="18"/>
                <w:lang w:val="en-GB" w:eastAsia="en-US"/>
              </w:rPr>
              <w:t>above 3 joint report formats</w:t>
            </w:r>
            <w:r>
              <w:rPr>
                <w:rFonts w:ascii="Times New Roman" w:eastAsia="Malgun Gothic" w:hAnsi="Times New Roman" w:cs="Times New Roman"/>
                <w:color w:val="3333FF"/>
                <w:sz w:val="20"/>
                <w:szCs w:val="18"/>
                <w:lang w:val="en-GB" w:eastAsia="en-US"/>
              </w:rPr>
              <w:t xml:space="preserve"> should be supported.</w:t>
            </w:r>
          </w:p>
          <w:p w14:paraId="40D2E9D8" w14:textId="77777777" w:rsidR="001213BC" w:rsidRDefault="00F60C58">
            <w:pPr>
              <w:pStyle w:val="ListParagraph"/>
              <w:numPr>
                <w:ilvl w:val="0"/>
                <w:numId w:val="30"/>
              </w:numPr>
              <w:snapToGrid w:val="0"/>
              <w:spacing w:after="0" w:line="240" w:lineRule="auto"/>
              <w:rPr>
                <w:rFonts w:ascii="Times New Roman" w:eastAsia="Malgun Gothic" w:hAnsi="Times New Roman" w:cs="Times New Roman"/>
                <w:color w:val="3333FF"/>
                <w:sz w:val="20"/>
                <w:szCs w:val="20"/>
                <w:lang w:val="en-GB" w:eastAsia="en-US"/>
              </w:rPr>
            </w:pPr>
            <w:r>
              <w:rPr>
                <w:rFonts w:ascii="Times New Roman" w:eastAsia="Malgun Gothic" w:hAnsi="Times New Roman" w:cs="Times New Roman"/>
                <w:color w:val="3333FF"/>
                <w:sz w:val="20"/>
                <w:szCs w:val="20"/>
                <w:lang w:val="en-GB" w:eastAsia="en-US"/>
              </w:rPr>
              <w:t xml:space="preserve">If the situation doesn’t change much, </w:t>
            </w:r>
            <w:r>
              <w:rPr>
                <w:rFonts w:ascii="Times New Roman" w:eastAsia="Batang" w:hAnsi="Times New Roman" w:cs="Times New Roman"/>
                <w:color w:val="3333FF"/>
                <w:sz w:val="20"/>
                <w:szCs w:val="20"/>
                <w:lang w:val="en-GB" w:eastAsia="en-US"/>
              </w:rPr>
              <w:t>we will conclude no consensus (hence no support)</w:t>
            </w:r>
          </w:p>
          <w:p w14:paraId="7661E912" w14:textId="77777777" w:rsidR="001213BC" w:rsidRDefault="001213BC">
            <w:pPr>
              <w:spacing w:after="0" w:line="240" w:lineRule="auto"/>
              <w:jc w:val="both"/>
              <w:rPr>
                <w:rFonts w:ascii="Times New Roman" w:eastAsia="DengXian" w:hAnsi="Times New Roman" w:cs="Times New Roman"/>
                <w:b/>
                <w:bCs/>
                <w:sz w:val="16"/>
                <w:szCs w:val="20"/>
                <w:highlight w:val="green"/>
                <w:lang w:eastAsia="zh-CN"/>
              </w:rPr>
            </w:pPr>
          </w:p>
          <w:p w14:paraId="25373D12" w14:textId="77777777" w:rsidR="001213BC" w:rsidRDefault="00F60C58">
            <w:pPr>
              <w:snapToGrid w:val="0"/>
              <w:spacing w:after="0" w:line="240" w:lineRule="auto"/>
              <w:contextualSpacing/>
              <w:rPr>
                <w:rFonts w:ascii="Times New Roman" w:eastAsia="Malgun Gothic" w:hAnsi="Times New Roman" w:cs="Times New Roman"/>
                <w:color w:val="3333FF"/>
                <w:sz w:val="18"/>
                <w:szCs w:val="18"/>
                <w:lang w:val="en-GB" w:eastAsia="en-US"/>
              </w:rPr>
            </w:pPr>
            <w:r>
              <w:rPr>
                <w:rFonts w:ascii="Times New Roman" w:eastAsia="Malgun Gothic" w:hAnsi="Times New Roman" w:cs="Times New Roman"/>
                <w:color w:val="3333FF"/>
                <w:sz w:val="18"/>
                <w:szCs w:val="18"/>
                <w:lang w:val="en-GB" w:eastAsia="en-US"/>
              </w:rPr>
              <w:t>Joint Dd + wideband PO reporting:</w:t>
            </w:r>
          </w:p>
          <w:p w14:paraId="532E93CF" w14:textId="71D740D1" w:rsidR="001213BC" w:rsidRDefault="00F60C58">
            <w:pPr>
              <w:numPr>
                <w:ilvl w:val="0"/>
                <w:numId w:val="29"/>
              </w:numPr>
              <w:snapToGrid w:val="0"/>
              <w:spacing w:after="0" w:line="240" w:lineRule="auto"/>
              <w:contextualSpacing/>
              <w:rPr>
                <w:rFonts w:ascii="Times New Roman" w:eastAsia="Malgun Gothic" w:hAnsi="Times New Roman" w:cs="Times New Roman"/>
                <w:color w:val="3333FF"/>
                <w:sz w:val="18"/>
                <w:szCs w:val="18"/>
                <w:lang w:val="en-GB" w:eastAsia="en-US"/>
              </w:rPr>
            </w:pPr>
            <w:r>
              <w:rPr>
                <w:rFonts w:ascii="Times New Roman" w:eastAsia="Malgun Gothic" w:hAnsi="Times New Roman" w:cs="Times New Roman"/>
                <w:color w:val="3333FF"/>
                <w:sz w:val="18"/>
                <w:szCs w:val="18"/>
                <w:lang w:val="en-GB" w:eastAsia="en-US"/>
              </w:rPr>
              <w:t>Support/fine: OPPO (if SB PO not supported), vivo</w:t>
            </w:r>
            <w:r w:rsidR="00922DDF">
              <w:rPr>
                <w:rFonts w:ascii="Times New Roman" w:eastAsia="Malgun Gothic" w:hAnsi="Times New Roman" w:cs="Times New Roman"/>
                <w:color w:val="3333FF"/>
                <w:sz w:val="18"/>
                <w:szCs w:val="18"/>
                <w:lang w:val="en-GB" w:eastAsia="en-US"/>
              </w:rPr>
              <w:t>, Qualcomm</w:t>
            </w:r>
            <w:r w:rsidR="009214EC">
              <w:rPr>
                <w:rFonts w:ascii="Times New Roman" w:eastAsia="Malgun Gothic" w:hAnsi="Times New Roman" w:cs="Times New Roman"/>
                <w:color w:val="3333FF"/>
                <w:sz w:val="18"/>
                <w:szCs w:val="18"/>
                <w:lang w:val="en-GB" w:eastAsia="en-US"/>
              </w:rPr>
              <w:t xml:space="preserve">, Sony </w:t>
            </w:r>
            <w:r w:rsidR="00922DDF">
              <w:rPr>
                <w:rFonts w:ascii="Times New Roman" w:eastAsia="Malgun Gothic" w:hAnsi="Times New Roman" w:cs="Times New Roman"/>
                <w:color w:val="3333FF"/>
                <w:sz w:val="18"/>
                <w:szCs w:val="18"/>
                <w:lang w:val="en-GB" w:eastAsia="en-US"/>
              </w:rPr>
              <w:t xml:space="preserve"> </w:t>
            </w:r>
          </w:p>
          <w:p w14:paraId="3CE955D9" w14:textId="3867DA02" w:rsidR="001213BC" w:rsidRDefault="00F60C58">
            <w:pPr>
              <w:numPr>
                <w:ilvl w:val="0"/>
                <w:numId w:val="29"/>
              </w:numPr>
              <w:snapToGrid w:val="0"/>
              <w:spacing w:after="0" w:line="240" w:lineRule="auto"/>
              <w:contextualSpacing/>
              <w:rPr>
                <w:rFonts w:ascii="Times New Roman" w:eastAsia="Malgun Gothic" w:hAnsi="Times New Roman" w:cs="Times New Roman"/>
                <w:color w:val="3333FF"/>
                <w:sz w:val="18"/>
                <w:szCs w:val="18"/>
                <w:lang w:val="en-GB" w:eastAsia="en-US"/>
              </w:rPr>
            </w:pPr>
            <w:r>
              <w:rPr>
                <w:rFonts w:ascii="Times New Roman" w:eastAsia="Malgun Gothic" w:hAnsi="Times New Roman" w:cs="Times New Roman"/>
                <w:color w:val="3333FF"/>
                <w:sz w:val="18"/>
                <w:szCs w:val="18"/>
                <w:lang w:val="en-GB" w:eastAsia="en-US"/>
              </w:rPr>
              <w:t>Not support: Samsung, Huawei/</w:t>
            </w:r>
            <w:proofErr w:type="spellStart"/>
            <w:r>
              <w:rPr>
                <w:rFonts w:ascii="Times New Roman" w:eastAsia="Malgun Gothic" w:hAnsi="Times New Roman" w:cs="Times New Roman"/>
                <w:color w:val="3333FF"/>
                <w:sz w:val="18"/>
                <w:szCs w:val="18"/>
                <w:lang w:val="en-GB" w:eastAsia="en-US"/>
              </w:rPr>
              <w:t>HiSi</w:t>
            </w:r>
            <w:proofErr w:type="spellEnd"/>
            <w:r>
              <w:rPr>
                <w:rFonts w:ascii="Times New Roman" w:eastAsia="Malgun Gothic" w:hAnsi="Times New Roman" w:cs="Times New Roman"/>
                <w:color w:val="3333FF"/>
                <w:sz w:val="18"/>
                <w:szCs w:val="18"/>
                <w:lang w:val="en-GB" w:eastAsia="en-US"/>
              </w:rPr>
              <w:t>, Lenovo/</w:t>
            </w:r>
            <w:proofErr w:type="spellStart"/>
            <w:r>
              <w:rPr>
                <w:rFonts w:ascii="Times New Roman" w:eastAsia="Malgun Gothic" w:hAnsi="Times New Roman" w:cs="Times New Roman"/>
                <w:color w:val="3333FF"/>
                <w:sz w:val="18"/>
                <w:szCs w:val="18"/>
                <w:lang w:val="en-GB" w:eastAsia="en-US"/>
              </w:rPr>
              <w:t>MotM</w:t>
            </w:r>
            <w:proofErr w:type="spellEnd"/>
            <w:r>
              <w:rPr>
                <w:rFonts w:ascii="Times New Roman" w:eastAsia="Malgun Gothic" w:hAnsi="Times New Roman" w:cs="Times New Roman"/>
                <w:color w:val="3333FF"/>
                <w:sz w:val="18"/>
                <w:szCs w:val="18"/>
                <w:lang w:val="en-GB" w:eastAsia="en-US"/>
              </w:rPr>
              <w:t>, Sony, MediaTek, NTT DOCOMO, Ericsson, NEC, Intel,</w:t>
            </w:r>
            <w:r w:rsidR="00922DDF">
              <w:rPr>
                <w:rFonts w:ascii="Times New Roman" w:eastAsia="Malgun Gothic" w:hAnsi="Times New Roman" w:cs="Times New Roman"/>
                <w:color w:val="3333FF"/>
                <w:sz w:val="18"/>
                <w:szCs w:val="18"/>
                <w:lang w:val="en-GB" w:eastAsia="en-US"/>
              </w:rPr>
              <w:t xml:space="preserve"> Apple, Fujitsu, </w:t>
            </w:r>
            <w:r w:rsidR="00505965">
              <w:rPr>
                <w:rFonts w:ascii="Times New Roman" w:eastAsia="Malgun Gothic" w:hAnsi="Times New Roman" w:cs="Times New Roman"/>
                <w:color w:val="3333FF"/>
                <w:sz w:val="18"/>
                <w:szCs w:val="18"/>
                <w:lang w:val="en-GB" w:eastAsia="en-US"/>
              </w:rPr>
              <w:t>TCL, Huawei/</w:t>
            </w:r>
            <w:proofErr w:type="spellStart"/>
            <w:r w:rsidR="00505965">
              <w:rPr>
                <w:rFonts w:ascii="Times New Roman" w:eastAsia="Malgun Gothic" w:hAnsi="Times New Roman" w:cs="Times New Roman"/>
                <w:color w:val="3333FF"/>
                <w:sz w:val="18"/>
                <w:szCs w:val="18"/>
                <w:lang w:val="en-GB" w:eastAsia="en-US"/>
              </w:rPr>
              <w:t>HiSi</w:t>
            </w:r>
            <w:proofErr w:type="spellEnd"/>
            <w:r w:rsidR="00505965">
              <w:rPr>
                <w:rFonts w:ascii="Times New Roman" w:eastAsia="Malgun Gothic" w:hAnsi="Times New Roman" w:cs="Times New Roman"/>
                <w:color w:val="3333FF"/>
                <w:sz w:val="18"/>
                <w:szCs w:val="18"/>
                <w:lang w:val="en-GB" w:eastAsia="en-US"/>
              </w:rPr>
              <w:t xml:space="preserve">, </w:t>
            </w:r>
            <w:r w:rsidR="009214EC">
              <w:rPr>
                <w:rFonts w:ascii="Times New Roman" w:eastAsia="Malgun Gothic" w:hAnsi="Times New Roman" w:cs="Times New Roman"/>
                <w:color w:val="3333FF"/>
                <w:sz w:val="18"/>
                <w:szCs w:val="18"/>
                <w:lang w:val="en-GB" w:eastAsia="en-US"/>
              </w:rPr>
              <w:t xml:space="preserve">Xiaomi, </w:t>
            </w:r>
            <w:r w:rsidR="00D91C6A">
              <w:rPr>
                <w:rFonts w:ascii="Times New Roman" w:eastAsia="Malgun Gothic" w:hAnsi="Times New Roman" w:cs="Times New Roman"/>
                <w:color w:val="3333FF"/>
                <w:sz w:val="18"/>
                <w:szCs w:val="18"/>
                <w:lang w:val="en-GB" w:eastAsia="en-US"/>
              </w:rPr>
              <w:t xml:space="preserve">IDC, Sharp, </w:t>
            </w:r>
            <w:r w:rsidR="00490FDA">
              <w:rPr>
                <w:rFonts w:ascii="Times New Roman" w:eastAsia="Malgun Gothic" w:hAnsi="Times New Roman" w:cs="Times New Roman"/>
                <w:color w:val="3333FF"/>
                <w:sz w:val="18"/>
                <w:szCs w:val="18"/>
                <w:lang w:val="en-GB" w:eastAsia="en-US"/>
              </w:rPr>
              <w:t xml:space="preserve">KDDI, </w:t>
            </w:r>
          </w:p>
          <w:p w14:paraId="5E8F4404" w14:textId="77777777" w:rsidR="001213BC" w:rsidRDefault="00F60C58">
            <w:pPr>
              <w:snapToGrid w:val="0"/>
              <w:spacing w:after="0" w:line="240" w:lineRule="auto"/>
              <w:contextualSpacing/>
              <w:rPr>
                <w:rFonts w:ascii="Times New Roman" w:eastAsia="Malgun Gothic" w:hAnsi="Times New Roman" w:cs="Times New Roman"/>
                <w:color w:val="3333FF"/>
                <w:sz w:val="18"/>
                <w:szCs w:val="18"/>
                <w:lang w:val="en-GB" w:eastAsia="en-US"/>
              </w:rPr>
            </w:pPr>
            <w:r>
              <w:rPr>
                <w:rFonts w:ascii="Times New Roman" w:eastAsia="Malgun Gothic" w:hAnsi="Times New Roman" w:cs="Times New Roman"/>
                <w:color w:val="3333FF"/>
                <w:sz w:val="18"/>
                <w:szCs w:val="18"/>
                <w:lang w:val="en-GB" w:eastAsia="en-US"/>
              </w:rPr>
              <w:t>Joint FO + wideband PO reporting:</w:t>
            </w:r>
          </w:p>
          <w:p w14:paraId="393133A8" w14:textId="77777777" w:rsidR="001213BC" w:rsidRDefault="00F60C58">
            <w:pPr>
              <w:numPr>
                <w:ilvl w:val="0"/>
                <w:numId w:val="29"/>
              </w:numPr>
              <w:snapToGrid w:val="0"/>
              <w:spacing w:after="0" w:line="240" w:lineRule="auto"/>
              <w:contextualSpacing/>
              <w:rPr>
                <w:rFonts w:ascii="Times New Roman" w:eastAsia="Malgun Gothic" w:hAnsi="Times New Roman" w:cs="Times New Roman"/>
                <w:color w:val="3333FF"/>
                <w:sz w:val="18"/>
                <w:szCs w:val="18"/>
                <w:lang w:val="en-GB" w:eastAsia="en-US"/>
              </w:rPr>
            </w:pPr>
            <w:r>
              <w:rPr>
                <w:rFonts w:ascii="Times New Roman" w:eastAsia="Malgun Gothic" w:hAnsi="Times New Roman" w:cs="Times New Roman"/>
                <w:color w:val="3333FF"/>
                <w:sz w:val="18"/>
                <w:szCs w:val="18"/>
                <w:lang w:val="en-GB" w:eastAsia="en-US"/>
              </w:rPr>
              <w:t xml:space="preserve">Support/fine: </w:t>
            </w:r>
          </w:p>
          <w:p w14:paraId="2F978495" w14:textId="6DDE497F" w:rsidR="001213BC" w:rsidRDefault="00F60C58">
            <w:pPr>
              <w:numPr>
                <w:ilvl w:val="0"/>
                <w:numId w:val="29"/>
              </w:numPr>
              <w:snapToGrid w:val="0"/>
              <w:spacing w:after="0" w:line="240" w:lineRule="auto"/>
              <w:contextualSpacing/>
              <w:rPr>
                <w:rFonts w:ascii="Times New Roman" w:eastAsia="Malgun Gothic" w:hAnsi="Times New Roman" w:cs="Times New Roman"/>
                <w:color w:val="3333FF"/>
                <w:sz w:val="18"/>
                <w:szCs w:val="18"/>
                <w:lang w:val="en-GB" w:eastAsia="en-US"/>
              </w:rPr>
            </w:pPr>
            <w:r>
              <w:rPr>
                <w:rFonts w:ascii="Times New Roman" w:eastAsia="Malgun Gothic" w:hAnsi="Times New Roman" w:cs="Times New Roman"/>
                <w:color w:val="3333FF"/>
                <w:sz w:val="18"/>
                <w:szCs w:val="18"/>
                <w:lang w:val="en-GB" w:eastAsia="en-US"/>
              </w:rPr>
              <w:t>Not support: Samsung, OPPO, Huawei/</w:t>
            </w:r>
            <w:proofErr w:type="spellStart"/>
            <w:r>
              <w:rPr>
                <w:rFonts w:ascii="Times New Roman" w:eastAsia="Malgun Gothic" w:hAnsi="Times New Roman" w:cs="Times New Roman"/>
                <w:color w:val="3333FF"/>
                <w:sz w:val="18"/>
                <w:szCs w:val="18"/>
                <w:lang w:val="en-GB" w:eastAsia="en-US"/>
              </w:rPr>
              <w:t>HiSi</w:t>
            </w:r>
            <w:proofErr w:type="spellEnd"/>
            <w:r>
              <w:rPr>
                <w:rFonts w:ascii="Times New Roman" w:eastAsia="Malgun Gothic" w:hAnsi="Times New Roman" w:cs="Times New Roman"/>
                <w:color w:val="3333FF"/>
                <w:sz w:val="18"/>
                <w:szCs w:val="18"/>
                <w:lang w:val="en-GB" w:eastAsia="en-US"/>
              </w:rPr>
              <w:t>, vivo, Lenovo/</w:t>
            </w:r>
            <w:proofErr w:type="spellStart"/>
            <w:r>
              <w:rPr>
                <w:rFonts w:ascii="Times New Roman" w:eastAsia="Malgun Gothic" w:hAnsi="Times New Roman" w:cs="Times New Roman"/>
                <w:color w:val="3333FF"/>
                <w:sz w:val="18"/>
                <w:szCs w:val="18"/>
                <w:lang w:val="en-GB" w:eastAsia="en-US"/>
              </w:rPr>
              <w:t>MotM</w:t>
            </w:r>
            <w:proofErr w:type="spellEnd"/>
            <w:r>
              <w:rPr>
                <w:rFonts w:ascii="Times New Roman" w:eastAsia="Malgun Gothic" w:hAnsi="Times New Roman" w:cs="Times New Roman"/>
                <w:color w:val="3333FF"/>
                <w:sz w:val="18"/>
                <w:szCs w:val="18"/>
                <w:lang w:val="en-GB" w:eastAsia="en-US"/>
              </w:rPr>
              <w:t>, Sony, MediaTek, NTT DOCOMO, Ericsson, NEC, Intel,</w:t>
            </w:r>
            <w:r w:rsidR="00922DDF">
              <w:rPr>
                <w:rFonts w:ascii="Times New Roman" w:eastAsia="Malgun Gothic" w:hAnsi="Times New Roman" w:cs="Times New Roman"/>
                <w:color w:val="3333FF"/>
                <w:sz w:val="18"/>
                <w:szCs w:val="18"/>
                <w:lang w:val="en-GB" w:eastAsia="en-US"/>
              </w:rPr>
              <w:t xml:space="preserve"> Apple, Fujitsu,</w:t>
            </w:r>
            <w:r w:rsidR="00505965">
              <w:rPr>
                <w:rFonts w:ascii="Times New Roman" w:eastAsia="Malgun Gothic" w:hAnsi="Times New Roman" w:cs="Times New Roman"/>
                <w:color w:val="3333FF"/>
                <w:sz w:val="18"/>
                <w:szCs w:val="18"/>
                <w:lang w:val="en-GB" w:eastAsia="en-US"/>
              </w:rPr>
              <w:t xml:space="preserve"> TCL, Huawei/</w:t>
            </w:r>
            <w:proofErr w:type="spellStart"/>
            <w:r w:rsidR="00505965">
              <w:rPr>
                <w:rFonts w:ascii="Times New Roman" w:eastAsia="Malgun Gothic" w:hAnsi="Times New Roman" w:cs="Times New Roman"/>
                <w:color w:val="3333FF"/>
                <w:sz w:val="18"/>
                <w:szCs w:val="18"/>
                <w:lang w:val="en-GB" w:eastAsia="en-US"/>
              </w:rPr>
              <w:t>HiSi</w:t>
            </w:r>
            <w:proofErr w:type="spellEnd"/>
            <w:r w:rsidR="00505965">
              <w:rPr>
                <w:rFonts w:ascii="Times New Roman" w:eastAsia="Malgun Gothic" w:hAnsi="Times New Roman" w:cs="Times New Roman"/>
                <w:color w:val="3333FF"/>
                <w:sz w:val="18"/>
                <w:szCs w:val="18"/>
                <w:lang w:val="en-GB" w:eastAsia="en-US"/>
              </w:rPr>
              <w:t>,</w:t>
            </w:r>
            <w:r w:rsidR="009214EC">
              <w:rPr>
                <w:rFonts w:ascii="Times New Roman" w:eastAsia="Malgun Gothic" w:hAnsi="Times New Roman" w:cs="Times New Roman"/>
                <w:color w:val="3333FF"/>
                <w:sz w:val="18"/>
                <w:szCs w:val="18"/>
                <w:lang w:val="en-GB" w:eastAsia="en-US"/>
              </w:rPr>
              <w:t xml:space="preserve"> Xiaomi,</w:t>
            </w:r>
            <w:r w:rsidR="00D91C6A">
              <w:rPr>
                <w:rFonts w:ascii="Times New Roman" w:eastAsia="Malgun Gothic" w:hAnsi="Times New Roman" w:cs="Times New Roman"/>
                <w:color w:val="3333FF"/>
                <w:sz w:val="18"/>
                <w:szCs w:val="18"/>
                <w:lang w:val="en-GB" w:eastAsia="en-US"/>
              </w:rPr>
              <w:t xml:space="preserve"> IDC, Sharp, </w:t>
            </w:r>
            <w:r w:rsidR="00490FDA">
              <w:rPr>
                <w:rFonts w:ascii="Times New Roman" w:eastAsia="Malgun Gothic" w:hAnsi="Times New Roman" w:cs="Times New Roman"/>
                <w:color w:val="3333FF"/>
                <w:sz w:val="18"/>
                <w:szCs w:val="18"/>
                <w:lang w:val="en-GB" w:eastAsia="en-US"/>
              </w:rPr>
              <w:t xml:space="preserve">KDDI, </w:t>
            </w:r>
          </w:p>
          <w:p w14:paraId="62C605B8" w14:textId="77777777" w:rsidR="001213BC" w:rsidRDefault="00F60C58">
            <w:pPr>
              <w:snapToGrid w:val="0"/>
              <w:spacing w:after="0" w:line="240" w:lineRule="auto"/>
              <w:contextualSpacing/>
              <w:rPr>
                <w:rFonts w:ascii="Times New Roman" w:eastAsia="Malgun Gothic" w:hAnsi="Times New Roman" w:cs="Times New Roman"/>
                <w:color w:val="3333FF"/>
                <w:sz w:val="18"/>
                <w:szCs w:val="18"/>
                <w:lang w:val="en-GB" w:eastAsia="en-US"/>
              </w:rPr>
            </w:pPr>
            <w:r>
              <w:rPr>
                <w:rFonts w:ascii="Times New Roman" w:eastAsia="Malgun Gothic" w:hAnsi="Times New Roman" w:cs="Times New Roman"/>
                <w:color w:val="3333FF"/>
                <w:sz w:val="18"/>
                <w:szCs w:val="18"/>
                <w:lang w:val="en-GB" w:eastAsia="en-US"/>
              </w:rPr>
              <w:t>Joint Dd + FO + wideband PO reporting:</w:t>
            </w:r>
          </w:p>
          <w:p w14:paraId="61D64985" w14:textId="77777777" w:rsidR="001213BC" w:rsidRDefault="00F60C58">
            <w:pPr>
              <w:numPr>
                <w:ilvl w:val="0"/>
                <w:numId w:val="29"/>
              </w:numPr>
              <w:snapToGrid w:val="0"/>
              <w:spacing w:after="0" w:line="240" w:lineRule="auto"/>
              <w:contextualSpacing/>
              <w:rPr>
                <w:rFonts w:ascii="Times New Roman" w:eastAsia="Malgun Gothic" w:hAnsi="Times New Roman" w:cs="Times New Roman"/>
                <w:color w:val="3333FF"/>
                <w:sz w:val="18"/>
                <w:szCs w:val="18"/>
                <w:lang w:val="en-GB" w:eastAsia="en-US"/>
              </w:rPr>
            </w:pPr>
            <w:r>
              <w:rPr>
                <w:rFonts w:ascii="Times New Roman" w:eastAsia="Malgun Gothic" w:hAnsi="Times New Roman" w:cs="Times New Roman"/>
                <w:color w:val="3333FF"/>
                <w:sz w:val="18"/>
                <w:szCs w:val="18"/>
                <w:lang w:val="en-GB" w:eastAsia="en-US"/>
              </w:rPr>
              <w:t xml:space="preserve">Support/fine: </w:t>
            </w:r>
          </w:p>
          <w:p w14:paraId="74CF5FCF" w14:textId="50F93BAD" w:rsidR="001213BC" w:rsidRDefault="00F60C58">
            <w:pPr>
              <w:numPr>
                <w:ilvl w:val="0"/>
                <w:numId w:val="29"/>
              </w:numPr>
              <w:snapToGrid w:val="0"/>
              <w:spacing w:after="0" w:line="240" w:lineRule="auto"/>
              <w:contextualSpacing/>
              <w:rPr>
                <w:rFonts w:ascii="Times New Roman" w:eastAsia="Malgun Gothic" w:hAnsi="Times New Roman" w:cs="Times New Roman"/>
                <w:color w:val="3333FF"/>
                <w:sz w:val="18"/>
                <w:szCs w:val="18"/>
                <w:lang w:val="en-GB" w:eastAsia="en-US"/>
              </w:rPr>
            </w:pPr>
            <w:r>
              <w:rPr>
                <w:rFonts w:ascii="Times New Roman" w:eastAsia="Malgun Gothic" w:hAnsi="Times New Roman" w:cs="Times New Roman"/>
                <w:color w:val="3333FF"/>
                <w:sz w:val="18"/>
                <w:szCs w:val="18"/>
                <w:lang w:val="en-GB" w:eastAsia="en-US"/>
              </w:rPr>
              <w:lastRenderedPageBreak/>
              <w:t>Not support: Samsung, OPPO, Huawei/</w:t>
            </w:r>
            <w:proofErr w:type="spellStart"/>
            <w:r>
              <w:rPr>
                <w:rFonts w:ascii="Times New Roman" w:eastAsia="Malgun Gothic" w:hAnsi="Times New Roman" w:cs="Times New Roman"/>
                <w:color w:val="3333FF"/>
                <w:sz w:val="18"/>
                <w:szCs w:val="18"/>
                <w:lang w:val="en-GB" w:eastAsia="en-US"/>
              </w:rPr>
              <w:t>HiSi</w:t>
            </w:r>
            <w:proofErr w:type="spellEnd"/>
            <w:r>
              <w:rPr>
                <w:rFonts w:ascii="Times New Roman" w:eastAsia="Malgun Gothic" w:hAnsi="Times New Roman" w:cs="Times New Roman"/>
                <w:color w:val="3333FF"/>
                <w:sz w:val="18"/>
                <w:szCs w:val="18"/>
                <w:lang w:val="en-GB" w:eastAsia="en-US"/>
              </w:rPr>
              <w:t>, vivo, Lenovo/</w:t>
            </w:r>
            <w:proofErr w:type="spellStart"/>
            <w:r>
              <w:rPr>
                <w:rFonts w:ascii="Times New Roman" w:eastAsia="Malgun Gothic" w:hAnsi="Times New Roman" w:cs="Times New Roman"/>
                <w:color w:val="3333FF"/>
                <w:sz w:val="18"/>
                <w:szCs w:val="18"/>
                <w:lang w:val="en-GB" w:eastAsia="en-US"/>
              </w:rPr>
              <w:t>MotM</w:t>
            </w:r>
            <w:proofErr w:type="spellEnd"/>
            <w:r>
              <w:rPr>
                <w:rFonts w:ascii="Times New Roman" w:eastAsia="Malgun Gothic" w:hAnsi="Times New Roman" w:cs="Times New Roman"/>
                <w:color w:val="3333FF"/>
                <w:sz w:val="18"/>
                <w:szCs w:val="18"/>
                <w:lang w:val="en-GB" w:eastAsia="en-US"/>
              </w:rPr>
              <w:t>, Sony, MediaTek, NTT DOCOMO, Ericsson, NEC, Intel</w:t>
            </w:r>
            <w:r w:rsidR="00922DDF">
              <w:rPr>
                <w:rFonts w:ascii="Times New Roman" w:eastAsia="Malgun Gothic" w:hAnsi="Times New Roman" w:cs="Times New Roman"/>
                <w:color w:val="3333FF"/>
                <w:sz w:val="18"/>
                <w:szCs w:val="18"/>
                <w:lang w:val="en-GB" w:eastAsia="en-US"/>
              </w:rPr>
              <w:t>, Apple, Fujitsu,</w:t>
            </w:r>
            <w:r w:rsidR="00505965">
              <w:rPr>
                <w:rFonts w:ascii="Times New Roman" w:eastAsia="Malgun Gothic" w:hAnsi="Times New Roman" w:cs="Times New Roman"/>
                <w:color w:val="3333FF"/>
                <w:sz w:val="18"/>
                <w:szCs w:val="18"/>
                <w:lang w:val="en-GB" w:eastAsia="en-US"/>
              </w:rPr>
              <w:t xml:space="preserve"> TCL, Huawei/</w:t>
            </w:r>
            <w:proofErr w:type="spellStart"/>
            <w:r w:rsidR="00505965">
              <w:rPr>
                <w:rFonts w:ascii="Times New Roman" w:eastAsia="Malgun Gothic" w:hAnsi="Times New Roman" w:cs="Times New Roman"/>
                <w:color w:val="3333FF"/>
                <w:sz w:val="18"/>
                <w:szCs w:val="18"/>
                <w:lang w:val="en-GB" w:eastAsia="en-US"/>
              </w:rPr>
              <w:t>HiSi</w:t>
            </w:r>
            <w:proofErr w:type="spellEnd"/>
            <w:r w:rsidR="00505965">
              <w:rPr>
                <w:rFonts w:ascii="Times New Roman" w:eastAsia="Malgun Gothic" w:hAnsi="Times New Roman" w:cs="Times New Roman"/>
                <w:color w:val="3333FF"/>
                <w:sz w:val="18"/>
                <w:szCs w:val="18"/>
                <w:lang w:val="en-GB" w:eastAsia="en-US"/>
              </w:rPr>
              <w:t>,</w:t>
            </w:r>
            <w:r w:rsidR="009214EC">
              <w:rPr>
                <w:rFonts w:ascii="Times New Roman" w:eastAsia="Malgun Gothic" w:hAnsi="Times New Roman" w:cs="Times New Roman"/>
                <w:color w:val="3333FF"/>
                <w:sz w:val="18"/>
                <w:szCs w:val="18"/>
                <w:lang w:val="en-GB" w:eastAsia="en-US"/>
              </w:rPr>
              <w:t xml:space="preserve"> Xiaomi,</w:t>
            </w:r>
            <w:r w:rsidR="00D91C6A">
              <w:rPr>
                <w:rFonts w:ascii="Times New Roman" w:eastAsia="Malgun Gothic" w:hAnsi="Times New Roman" w:cs="Times New Roman"/>
                <w:color w:val="3333FF"/>
                <w:sz w:val="18"/>
                <w:szCs w:val="18"/>
                <w:lang w:val="en-GB" w:eastAsia="en-US"/>
              </w:rPr>
              <w:t xml:space="preserve"> IDC, Sharp, </w:t>
            </w:r>
            <w:r w:rsidR="00490FDA">
              <w:rPr>
                <w:rFonts w:ascii="Times New Roman" w:eastAsia="Malgun Gothic" w:hAnsi="Times New Roman" w:cs="Times New Roman"/>
                <w:color w:val="3333FF"/>
                <w:sz w:val="18"/>
                <w:szCs w:val="18"/>
                <w:lang w:val="en-GB" w:eastAsia="en-US"/>
              </w:rPr>
              <w:t xml:space="preserve">KDDI, </w:t>
            </w:r>
          </w:p>
          <w:p w14:paraId="529B8900" w14:textId="77777777" w:rsidR="001213BC" w:rsidRDefault="001213BC">
            <w:pPr>
              <w:spacing w:after="0" w:line="240" w:lineRule="auto"/>
              <w:jc w:val="both"/>
              <w:rPr>
                <w:rFonts w:ascii="Times New Roman" w:eastAsia="DengXian" w:hAnsi="Times New Roman" w:cs="Times New Roman"/>
                <w:b/>
                <w:bCs/>
                <w:szCs w:val="20"/>
                <w:lang w:val="en-GB" w:eastAsia="zh-CN"/>
              </w:rPr>
            </w:pPr>
          </w:p>
          <w:p w14:paraId="33E3A822" w14:textId="77777777" w:rsidR="001213BC" w:rsidRDefault="001213BC">
            <w:pPr>
              <w:spacing w:after="0" w:line="240" w:lineRule="auto"/>
              <w:jc w:val="both"/>
              <w:rPr>
                <w:rFonts w:ascii="Times New Roman" w:eastAsia="DengXian" w:hAnsi="Times New Roman" w:cs="Times New Roman"/>
                <w:b/>
                <w:bCs/>
                <w:szCs w:val="20"/>
                <w:lang w:val="en-GB" w:eastAsia="zh-CN"/>
              </w:rPr>
            </w:pPr>
          </w:p>
          <w:p w14:paraId="3FB5DFBE" w14:textId="77777777" w:rsidR="001213BC" w:rsidRDefault="00F60C58">
            <w:pPr>
              <w:snapToGrid w:val="0"/>
              <w:spacing w:after="0" w:line="240" w:lineRule="auto"/>
              <w:rPr>
                <w:rFonts w:ascii="Times New Roman" w:eastAsia="Malgun Gothic" w:hAnsi="Times New Roman" w:cs="Times New Roman"/>
                <w:lang w:val="en-GB" w:eastAsia="en-US"/>
              </w:rPr>
            </w:pPr>
            <w:r>
              <w:rPr>
                <w:rFonts w:ascii="Times New Roman" w:eastAsia="DengXian" w:hAnsi="Times New Roman" w:cs="Times New Roman"/>
                <w:b/>
                <w:bCs/>
                <w:u w:val="single"/>
                <w:lang w:val="en-GB" w:eastAsia="zh-CN"/>
              </w:rPr>
              <w:t>Conclusion 3.D</w:t>
            </w:r>
            <w:r>
              <w:rPr>
                <w:rFonts w:ascii="Times New Roman" w:eastAsia="DengXian" w:hAnsi="Times New Roman" w:cs="Times New Roman"/>
                <w:b/>
                <w:bCs/>
                <w:lang w:val="en-GB" w:eastAsia="zh-CN"/>
              </w:rPr>
              <w:t xml:space="preserve">: </w:t>
            </w:r>
            <w:r>
              <w:rPr>
                <w:rFonts w:ascii="Times New Roman" w:eastAsia="Malgun Gothic" w:hAnsi="Times New Roman" w:cs="Times New Roman"/>
                <w:lang w:val="en-GB" w:eastAsia="en-US"/>
              </w:rPr>
              <w:t>For the Rel-19 aperiodic standalone CJT calibration reporting, there is no consensus to support the following reporting formats:</w:t>
            </w:r>
          </w:p>
          <w:p w14:paraId="3F554920" w14:textId="77777777" w:rsidR="001213BC" w:rsidRDefault="00F60C58">
            <w:pPr>
              <w:numPr>
                <w:ilvl w:val="0"/>
                <w:numId w:val="29"/>
              </w:numPr>
              <w:snapToGrid w:val="0"/>
              <w:spacing w:after="0" w:line="240" w:lineRule="auto"/>
              <w:contextualSpacing/>
              <w:rPr>
                <w:rFonts w:ascii="Times New Roman" w:eastAsia="Malgun Gothic" w:hAnsi="Times New Roman" w:cs="Times New Roman"/>
                <w:lang w:val="en-GB" w:eastAsia="en-US"/>
              </w:rPr>
            </w:pPr>
            <w:r>
              <w:rPr>
                <w:rFonts w:ascii="Times New Roman" w:eastAsia="Malgun Gothic" w:hAnsi="Times New Roman" w:cs="Times New Roman"/>
                <w:lang w:val="en-GB" w:eastAsia="en-US"/>
              </w:rPr>
              <w:t>Joint Dd + wideband PO reporting</w:t>
            </w:r>
          </w:p>
          <w:p w14:paraId="45E326F1" w14:textId="77777777" w:rsidR="001213BC" w:rsidRDefault="00F60C58">
            <w:pPr>
              <w:numPr>
                <w:ilvl w:val="0"/>
                <w:numId w:val="29"/>
              </w:numPr>
              <w:snapToGrid w:val="0"/>
              <w:spacing w:after="0" w:line="240" w:lineRule="auto"/>
              <w:contextualSpacing/>
              <w:rPr>
                <w:rFonts w:ascii="Times New Roman" w:eastAsia="Malgun Gothic" w:hAnsi="Times New Roman" w:cs="Times New Roman"/>
                <w:lang w:val="en-GB" w:eastAsia="en-US"/>
              </w:rPr>
            </w:pPr>
            <w:r>
              <w:rPr>
                <w:rFonts w:ascii="Times New Roman" w:eastAsia="Malgun Gothic" w:hAnsi="Times New Roman" w:cs="Times New Roman"/>
                <w:lang w:val="en-GB" w:eastAsia="en-US"/>
              </w:rPr>
              <w:t>Joint FO + wideband PO reporting</w:t>
            </w:r>
          </w:p>
          <w:p w14:paraId="3659CEFB" w14:textId="77777777" w:rsidR="001213BC" w:rsidRDefault="00F60C58">
            <w:pPr>
              <w:numPr>
                <w:ilvl w:val="0"/>
                <w:numId w:val="29"/>
              </w:numPr>
              <w:snapToGrid w:val="0"/>
              <w:spacing w:after="0" w:line="240" w:lineRule="auto"/>
              <w:contextualSpacing/>
              <w:rPr>
                <w:rFonts w:ascii="Times New Roman" w:eastAsia="Malgun Gothic" w:hAnsi="Times New Roman" w:cs="Times New Roman"/>
                <w:lang w:val="en-GB" w:eastAsia="en-US"/>
              </w:rPr>
            </w:pPr>
            <w:r>
              <w:rPr>
                <w:rFonts w:ascii="Times New Roman" w:eastAsia="Malgun Gothic" w:hAnsi="Times New Roman" w:cs="Times New Roman"/>
                <w:lang w:val="en-GB" w:eastAsia="en-US"/>
              </w:rPr>
              <w:t>Joint Dd + FO + wideband PO reporting</w:t>
            </w:r>
          </w:p>
          <w:p w14:paraId="2E664E73" w14:textId="77777777" w:rsidR="001213BC" w:rsidRDefault="001213BC">
            <w:pPr>
              <w:spacing w:after="0" w:line="240" w:lineRule="auto"/>
              <w:jc w:val="both"/>
              <w:rPr>
                <w:rFonts w:ascii="Times New Roman" w:eastAsia="DengXian" w:hAnsi="Times New Roman" w:cs="Times New Roman"/>
                <w:b/>
                <w:bCs/>
                <w:szCs w:val="20"/>
                <w:lang w:val="en-GB" w:eastAsia="zh-CN"/>
              </w:rPr>
            </w:pPr>
          </w:p>
          <w:p w14:paraId="25DC4E65" w14:textId="77777777" w:rsidR="001213BC" w:rsidRDefault="00F60C58">
            <w:pPr>
              <w:widowControl w:val="0"/>
              <w:snapToGrid w:val="0"/>
              <w:spacing w:after="0" w:line="240" w:lineRule="auto"/>
              <w:rPr>
                <w:rFonts w:ascii="Times New Roman" w:eastAsia="Times New Roman" w:hAnsi="Times New Roman" w:cs="Times New Roman"/>
                <w:b/>
                <w:color w:val="FF0000"/>
                <w:szCs w:val="18"/>
                <w:lang w:val="en-GB" w:eastAsia="en-US"/>
              </w:rPr>
            </w:pPr>
            <w:r>
              <w:rPr>
                <w:rFonts w:ascii="Times New Roman" w:eastAsia="Times New Roman" w:hAnsi="Times New Roman" w:cs="Times New Roman"/>
                <w:b/>
                <w:color w:val="FF0000"/>
                <w:szCs w:val="18"/>
                <w:lang w:val="en-GB" w:eastAsia="en-US"/>
              </w:rPr>
              <w:t>Conclusion 3.D is the inevitable logical outcome whether one likes/supports it or not.</w:t>
            </w:r>
          </w:p>
          <w:p w14:paraId="0FB85083" w14:textId="77777777" w:rsidR="001213BC" w:rsidRDefault="00F60C58">
            <w:pPr>
              <w:spacing w:after="0" w:line="240" w:lineRule="auto"/>
              <w:jc w:val="both"/>
              <w:rPr>
                <w:rFonts w:ascii="Times New Roman" w:eastAsia="DengXian" w:hAnsi="Times New Roman" w:cs="Times New Roman"/>
                <w:b/>
                <w:bCs/>
                <w:szCs w:val="20"/>
                <w:lang w:val="en-GB" w:eastAsia="zh-CN"/>
              </w:rPr>
            </w:pPr>
            <w:r>
              <w:rPr>
                <w:rFonts w:ascii="Times New Roman" w:eastAsia="Times New Roman" w:hAnsi="Times New Roman" w:cs="Times New Roman"/>
                <w:b/>
                <w:color w:val="FF0000"/>
                <w:szCs w:val="18"/>
                <w:lang w:val="en-GB" w:eastAsia="en-US"/>
              </w:rPr>
              <w:t>Note that this was already discussed since RAN1#117 and the situation doesn’t change much (in fact the support is even weaker now)</w:t>
            </w:r>
          </w:p>
          <w:p w14:paraId="2CF56092" w14:textId="77777777" w:rsidR="001213BC" w:rsidRDefault="001213BC">
            <w:pPr>
              <w:spacing w:after="0" w:line="240" w:lineRule="auto"/>
              <w:jc w:val="both"/>
              <w:rPr>
                <w:rFonts w:ascii="Times New Roman" w:eastAsia="DengXian" w:hAnsi="Times New Roman" w:cs="Times New Roman"/>
                <w:b/>
                <w:bCs/>
                <w:szCs w:val="20"/>
                <w:lang w:val="en-GB" w:eastAsia="zh-CN"/>
              </w:rPr>
            </w:pPr>
          </w:p>
          <w:p w14:paraId="5C86969B" w14:textId="77777777" w:rsidR="001213BC" w:rsidRDefault="001213BC">
            <w:pPr>
              <w:spacing w:after="0" w:line="240" w:lineRule="auto"/>
              <w:jc w:val="both"/>
              <w:rPr>
                <w:rFonts w:ascii="Times New Roman" w:eastAsia="DengXian" w:hAnsi="Times New Roman" w:cs="Times New Roman"/>
                <w:b/>
                <w:bCs/>
                <w:szCs w:val="20"/>
                <w:lang w:val="en-GB" w:eastAsia="zh-CN"/>
              </w:rPr>
            </w:pPr>
          </w:p>
          <w:p w14:paraId="324CA2C8" w14:textId="77777777" w:rsidR="001213BC" w:rsidRDefault="001213BC">
            <w:pPr>
              <w:spacing w:after="0" w:line="240" w:lineRule="auto"/>
              <w:jc w:val="both"/>
              <w:rPr>
                <w:rFonts w:ascii="Times New Roman" w:eastAsia="DengXian" w:hAnsi="Times New Roman" w:cs="Times New Roman"/>
                <w:b/>
                <w:bCs/>
                <w:szCs w:val="20"/>
                <w:lang w:val="en-GB" w:eastAsia="zh-CN"/>
              </w:rPr>
            </w:pPr>
          </w:p>
          <w:p w14:paraId="410DB0C4" w14:textId="77777777" w:rsidR="001213BC" w:rsidRDefault="001213BC">
            <w:pPr>
              <w:spacing w:after="0" w:line="240" w:lineRule="auto"/>
              <w:jc w:val="both"/>
              <w:rPr>
                <w:rFonts w:ascii="Times New Roman" w:eastAsia="DengXian" w:hAnsi="Times New Roman" w:cs="Times New Roman"/>
                <w:b/>
                <w:bCs/>
                <w:sz w:val="16"/>
                <w:szCs w:val="20"/>
                <w:highlight w:val="green"/>
                <w:lang w:val="en-GB" w:eastAsia="zh-CN"/>
              </w:rPr>
            </w:pPr>
          </w:p>
        </w:tc>
      </w:tr>
    </w:tbl>
    <w:p w14:paraId="3D59535B" w14:textId="77777777" w:rsidR="001213BC" w:rsidRDefault="001213BC">
      <w:pPr>
        <w:snapToGrid w:val="0"/>
        <w:spacing w:after="0" w:line="240" w:lineRule="auto"/>
      </w:pPr>
    </w:p>
    <w:p w14:paraId="26DFADA4" w14:textId="77777777" w:rsidR="001213BC" w:rsidRDefault="001213BC">
      <w:pPr>
        <w:snapToGrid w:val="0"/>
        <w:spacing w:after="0" w:line="240" w:lineRule="auto"/>
        <w:rPr>
          <w:rFonts w:ascii="Times New Roman" w:hAnsi="Times New Roman" w:cs="Times New Roman"/>
          <w:b/>
          <w:sz w:val="24"/>
        </w:rPr>
      </w:pPr>
    </w:p>
    <w:p w14:paraId="6E152F69" w14:textId="77777777" w:rsidR="001213BC" w:rsidRDefault="00F60C58">
      <w:pPr>
        <w:pStyle w:val="Caption"/>
        <w:jc w:val="center"/>
      </w:pPr>
      <w:r>
        <w:t>Table 3B CJT calibration: views from companies</w:t>
      </w:r>
    </w:p>
    <w:tbl>
      <w:tblPr>
        <w:tblW w:w="9985" w:type="dxa"/>
        <w:tblCellMar>
          <w:left w:w="10" w:type="dxa"/>
          <w:right w:w="10" w:type="dxa"/>
        </w:tblCellMar>
        <w:tblLook w:val="04A0" w:firstRow="1" w:lastRow="0" w:firstColumn="1" w:lastColumn="0" w:noHBand="0" w:noVBand="1"/>
      </w:tblPr>
      <w:tblGrid>
        <w:gridCol w:w="1435"/>
        <w:gridCol w:w="8550"/>
      </w:tblGrid>
      <w:tr w:rsidR="001213BC" w14:paraId="354AE550" w14:textId="77777777">
        <w:tc>
          <w:tcPr>
            <w:tcW w:w="1435"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3DC8D03F" w14:textId="77777777" w:rsidR="001213BC" w:rsidRDefault="00F60C58">
            <w:pPr>
              <w:snapToGrid w:val="0"/>
              <w:spacing w:after="0" w:line="240" w:lineRule="auto"/>
              <w:rPr>
                <w:rFonts w:ascii="Times New Roman" w:hAnsi="Times New Roman" w:cs="Times New Roman"/>
              </w:rPr>
            </w:pPr>
            <w:r>
              <w:rPr>
                <w:rFonts w:ascii="Times New Roman" w:hAnsi="Times New Roman" w:cs="Times New Roman"/>
                <w:b/>
                <w:sz w:val="18"/>
                <w:szCs w:val="18"/>
              </w:rPr>
              <w:t>Company</w:t>
            </w:r>
          </w:p>
        </w:tc>
        <w:tc>
          <w:tcPr>
            <w:tcW w:w="8550"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5BE9D987" w14:textId="77777777" w:rsidR="001213BC" w:rsidRDefault="00F60C58">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t>Input</w:t>
            </w:r>
          </w:p>
        </w:tc>
      </w:tr>
      <w:tr w:rsidR="001213BC" w14:paraId="7B7340A4"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4BFCAA"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V0</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28CDFE" w14:textId="77777777" w:rsidR="001213BC" w:rsidRDefault="00F60C58">
            <w:pPr>
              <w:snapToGrid w:val="0"/>
              <w:spacing w:after="0" w:line="240" w:lineRule="auto"/>
              <w:rPr>
                <w:rFonts w:ascii="Times New Roman" w:hAnsi="Times New Roman" w:cs="Times New Roman"/>
                <w:sz w:val="18"/>
                <w:szCs w:val="18"/>
              </w:rPr>
            </w:pPr>
            <w:r>
              <w:rPr>
                <w:rFonts w:ascii="Times New Roman" w:eastAsia="DengXian" w:hAnsi="Times New Roman" w:cs="Times New Roman"/>
                <w:b/>
                <w:color w:val="3333FF"/>
                <w:sz w:val="18"/>
                <w:szCs w:val="18"/>
                <w:lang w:eastAsia="zh-CN"/>
              </w:rPr>
              <w:t>Please share your views on the offline questions (marked in blue) in TABLE 3A</w:t>
            </w:r>
          </w:p>
        </w:tc>
      </w:tr>
      <w:tr w:rsidR="001213BC" w14:paraId="4AF87287"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83DCB3"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Samsung</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B68216" w14:textId="77777777" w:rsidR="001213BC" w:rsidRDefault="00F60C58">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t>Question 8.</w:t>
            </w:r>
          </w:p>
          <w:p w14:paraId="04A975A4"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We provide new SLS results below comparing option 1 vs option 2 for (a) non-</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transmission approach and (b) </w:t>
            </w:r>
            <w:proofErr w:type="spellStart"/>
            <w:r>
              <w:rPr>
                <w:rFonts w:ascii="Times New Roman" w:hAnsi="Times New Roman" w:cs="Times New Roman"/>
                <w:sz w:val="18"/>
                <w:szCs w:val="18"/>
              </w:rPr>
              <w:t>BFed</w:t>
            </w:r>
            <w:proofErr w:type="spellEnd"/>
            <w:r>
              <w:rPr>
                <w:rFonts w:ascii="Times New Roman" w:hAnsi="Times New Roman" w:cs="Times New Roman"/>
                <w:sz w:val="18"/>
                <w:szCs w:val="18"/>
              </w:rPr>
              <w:t xml:space="preserve"> CSI-RS transmission approach, respectively. </w:t>
            </w:r>
          </w:p>
          <w:p w14:paraId="7412BA6A" w14:textId="77777777" w:rsidR="001213BC" w:rsidRDefault="001213BC">
            <w:pPr>
              <w:snapToGrid w:val="0"/>
              <w:spacing w:after="0" w:line="240" w:lineRule="auto"/>
              <w:rPr>
                <w:rFonts w:ascii="Times New Roman" w:hAnsi="Times New Roman" w:cs="Times New Roman"/>
                <w:sz w:val="18"/>
                <w:szCs w:val="18"/>
              </w:rPr>
            </w:pPr>
          </w:p>
          <w:p w14:paraId="0D866A4C"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It is observed that </w:t>
            </w:r>
          </w:p>
          <w:p w14:paraId="78A8ADC3" w14:textId="77777777" w:rsidR="001213BC" w:rsidRDefault="00F60C58">
            <w:pPr>
              <w:pStyle w:val="ListParagraph"/>
              <w:numPr>
                <w:ilvl w:val="0"/>
                <w:numId w:val="30"/>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(a), although it is simulated in an intra-site inter-cell scenario where channel frequency-selectivity across TRPs is very mild, the performance degradation of option 1 is significant (6% loss from the ideal case) whereas option 2 incurs only 1% loss from the ideal case when </w:t>
            </w:r>
            <w:proofErr w:type="spellStart"/>
            <w:r>
              <w:rPr>
                <w:rFonts w:ascii="Times New Roman" w:hAnsi="Times New Roman" w:cs="Times New Roman"/>
                <w:sz w:val="18"/>
                <w:szCs w:val="18"/>
              </w:rPr>
              <w:t>Nsb</w:t>
            </w:r>
            <w:proofErr w:type="spellEnd"/>
            <w:r>
              <w:rPr>
                <w:rFonts w:ascii="Times New Roman" w:hAnsi="Times New Roman" w:cs="Times New Roman"/>
                <w:sz w:val="18"/>
                <w:szCs w:val="18"/>
              </w:rPr>
              <w:t>=8. If we consider an inter-site inter-cell scenario, it is expected option-1 performance will further be degraded. We will provide additional results on it.</w:t>
            </w:r>
          </w:p>
          <w:p w14:paraId="7A1F0EF8" w14:textId="77777777" w:rsidR="001213BC" w:rsidRDefault="00F60C58">
            <w:pPr>
              <w:pStyle w:val="ListParagraph"/>
              <w:numPr>
                <w:ilvl w:val="0"/>
                <w:numId w:val="30"/>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(b), option 1 (6~7% loss at 0-6 dB SNR regime) is vulnerable to measurement error compared to option 2 (2-5% loss at 0-6dB SNR regime), due to the underlying assumption of linear phase drift for option 1 being broken at low SNR regime.  </w:t>
            </w:r>
          </w:p>
          <w:p w14:paraId="148E2720" w14:textId="77777777" w:rsidR="001213BC" w:rsidRDefault="001213BC">
            <w:pPr>
              <w:snapToGrid w:val="0"/>
              <w:spacing w:after="0" w:line="240" w:lineRule="auto"/>
              <w:rPr>
                <w:rFonts w:ascii="Times New Roman" w:hAnsi="Times New Roman" w:cs="Times New Roman"/>
                <w:sz w:val="18"/>
                <w:szCs w:val="18"/>
              </w:rPr>
            </w:pPr>
          </w:p>
          <w:p w14:paraId="2C7FA0D0"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sym w:font="Wingdings" w:char="F0E8"/>
            </w:r>
            <w:r>
              <w:rPr>
                <w:rFonts w:ascii="Times New Roman" w:hAnsi="Times New Roman" w:cs="Times New Roman"/>
                <w:sz w:val="18"/>
                <w:szCs w:val="18"/>
              </w:rPr>
              <w:t xml:space="preserve"> Option 2 is robust for the both approaches.</w:t>
            </w:r>
          </w:p>
          <w:p w14:paraId="37490928" w14:textId="77777777" w:rsidR="001213BC" w:rsidRDefault="00360DF0">
            <w:pPr>
              <w:snapToGrid w:val="0"/>
              <w:spacing w:after="0" w:line="240" w:lineRule="auto"/>
            </w:pPr>
            <w:r>
              <w:rPr>
                <w:noProof/>
              </w:rPr>
              <w:object w:dxaOrig="6098" w:dyaOrig="3669" w14:anchorId="1A7FC3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06.55pt;height:183.8pt;mso-width-percent:0;mso-height-percent:0;mso-width-percent:0;mso-height-percent:0" o:ole="">
                  <v:imagedata r:id="rId21" o:title=""/>
                </v:shape>
                <o:OLEObject Type="Embed" ProgID="PBrush" ShapeID="_x0000_i1025" DrawAspect="Content" ObjectID="_1784657764" r:id="rId22"/>
              </w:object>
            </w:r>
          </w:p>
          <w:p w14:paraId="07F102D9" w14:textId="77777777" w:rsidR="001213BC" w:rsidRDefault="00F60C58">
            <w:pPr>
              <w:pStyle w:val="ListParagraph"/>
              <w:numPr>
                <w:ilvl w:val="0"/>
                <w:numId w:val="31"/>
              </w:numPr>
              <w:snapToGrid w:val="0"/>
              <w:spacing w:after="0" w:line="240" w:lineRule="auto"/>
              <w:rPr>
                <w:b/>
              </w:rPr>
            </w:pPr>
            <w:r>
              <w:rPr>
                <w:b/>
              </w:rPr>
              <w:t>Non-precoded CSI-RS transmission approach</w:t>
            </w:r>
          </w:p>
          <w:p w14:paraId="440704F7" w14:textId="77777777" w:rsidR="001213BC" w:rsidRDefault="001213BC">
            <w:pPr>
              <w:snapToGrid w:val="0"/>
              <w:spacing w:after="0" w:line="240" w:lineRule="auto"/>
              <w:rPr>
                <w:rFonts w:ascii="Times New Roman" w:hAnsi="Times New Roman" w:cs="Times New Roman"/>
                <w:sz w:val="18"/>
                <w:szCs w:val="18"/>
              </w:rPr>
            </w:pPr>
          </w:p>
          <w:p w14:paraId="5C56522B" w14:textId="77777777" w:rsidR="001213BC" w:rsidRDefault="00360DF0">
            <w:pPr>
              <w:snapToGrid w:val="0"/>
              <w:spacing w:after="0" w:line="240" w:lineRule="auto"/>
              <w:rPr>
                <w:rFonts w:ascii="Times New Roman" w:hAnsi="Times New Roman" w:cs="Times New Roman"/>
                <w:sz w:val="18"/>
                <w:szCs w:val="18"/>
              </w:rPr>
            </w:pPr>
            <w:r>
              <w:rPr>
                <w:noProof/>
              </w:rPr>
              <w:object w:dxaOrig="6020" w:dyaOrig="3678" w14:anchorId="492C7CB2">
                <v:shape id="_x0000_i1026" type="#_x0000_t75" alt="" style="width:301.65pt;height:182.75pt;mso-width-percent:0;mso-height-percent:0;mso-width-percent:0;mso-height-percent:0" o:ole="">
                  <v:imagedata r:id="rId23" o:title=""/>
                </v:shape>
                <o:OLEObject Type="Embed" ProgID="PBrush" ShapeID="_x0000_i1026" DrawAspect="Content" ObjectID="_1784657765" r:id="rId24"/>
              </w:object>
            </w:r>
          </w:p>
          <w:p w14:paraId="769B1EAC" w14:textId="77777777" w:rsidR="001213BC" w:rsidRDefault="00F60C58">
            <w:pPr>
              <w:pStyle w:val="ListParagraph"/>
              <w:numPr>
                <w:ilvl w:val="0"/>
                <w:numId w:val="31"/>
              </w:numPr>
              <w:snapToGrid w:val="0"/>
              <w:spacing w:after="0" w:line="240" w:lineRule="auto"/>
              <w:rPr>
                <w:b/>
              </w:rPr>
            </w:pPr>
            <w:r>
              <w:rPr>
                <w:b/>
              </w:rPr>
              <w:t>B</w:t>
            </w:r>
            <w:r w:rsidR="008A3725">
              <w:rPr>
                <w:b/>
              </w:rPr>
              <w:t>f</w:t>
            </w:r>
            <w:r>
              <w:rPr>
                <w:b/>
              </w:rPr>
              <w:t>ed CSI-RS transmission approach</w:t>
            </w:r>
          </w:p>
          <w:p w14:paraId="37F4B1A2" w14:textId="77777777" w:rsidR="001213BC" w:rsidRDefault="001213BC">
            <w:pPr>
              <w:snapToGrid w:val="0"/>
              <w:spacing w:after="0" w:line="240" w:lineRule="auto"/>
              <w:rPr>
                <w:rFonts w:ascii="Times New Roman" w:hAnsi="Times New Roman" w:cs="Times New Roman"/>
                <w:sz w:val="18"/>
                <w:szCs w:val="18"/>
              </w:rPr>
            </w:pPr>
          </w:p>
          <w:p w14:paraId="414F6526" w14:textId="77777777" w:rsidR="001213BC" w:rsidRDefault="001213BC">
            <w:pPr>
              <w:snapToGrid w:val="0"/>
              <w:spacing w:after="0" w:line="240" w:lineRule="auto"/>
              <w:rPr>
                <w:rFonts w:ascii="Times New Roman" w:hAnsi="Times New Roman" w:cs="Times New Roman"/>
                <w:sz w:val="18"/>
                <w:szCs w:val="18"/>
              </w:rPr>
            </w:pPr>
          </w:p>
          <w:p w14:paraId="1DE83FB8" w14:textId="77777777" w:rsidR="001213BC" w:rsidRDefault="00F60C58">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t>Question 9.</w:t>
            </w:r>
          </w:p>
          <w:p w14:paraId="71E1324F"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The need of P</w:t>
            </w:r>
            <w:r>
              <w:rPr>
                <w:rFonts w:ascii="Times New Roman" w:hAnsi="Times New Roman" w:cs="Times New Roman"/>
                <w:sz w:val="18"/>
                <w:szCs w:val="18"/>
                <w:vertAlign w:val="subscript"/>
              </w:rPr>
              <w:t>SRS</w:t>
            </w:r>
            <w:r>
              <w:rPr>
                <w:rFonts w:ascii="Times New Roman" w:hAnsi="Times New Roman" w:cs="Times New Roman"/>
                <w:sz w:val="18"/>
                <w:szCs w:val="18"/>
              </w:rPr>
              <w:t>&gt;1 and Q&gt;1 is unclear given that the P</w:t>
            </w:r>
            <w:r>
              <w:rPr>
                <w:rFonts w:ascii="Times New Roman" w:hAnsi="Times New Roman" w:cs="Times New Roman"/>
                <w:sz w:val="18"/>
                <w:szCs w:val="18"/>
                <w:vertAlign w:val="subscript"/>
              </w:rPr>
              <w:t>SRS</w:t>
            </w:r>
            <w:r>
              <w:rPr>
                <w:rFonts w:ascii="Times New Roman" w:hAnsi="Times New Roman" w:cs="Times New Roman"/>
                <w:sz w:val="18"/>
                <w:szCs w:val="18"/>
              </w:rPr>
              <w:t xml:space="preserve">=1 and Q=1 can provide the essential functionality for PO reporting.  </w:t>
            </w:r>
          </w:p>
          <w:p w14:paraId="6753F0F1" w14:textId="77777777" w:rsidR="001213BC" w:rsidRDefault="00F60C58">
            <w:pPr>
              <w:pStyle w:val="ListParagraph"/>
              <w:numPr>
                <w:ilvl w:val="0"/>
                <w:numId w:val="32"/>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The benefit of flexibility provided by Q&gt;1 is unclear, since Q=1 can also obtain diversity or SNR gain by configuring sufficient bandwidth and symbols.</w:t>
            </w:r>
          </w:p>
          <w:p w14:paraId="1A4F2B4A" w14:textId="77777777" w:rsidR="001213BC" w:rsidRDefault="00F60C58">
            <w:pPr>
              <w:pStyle w:val="ListParagraph"/>
              <w:numPr>
                <w:ilvl w:val="0"/>
                <w:numId w:val="32"/>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The support of P</w:t>
            </w:r>
            <w:r>
              <w:rPr>
                <w:rFonts w:ascii="Times New Roman" w:hAnsi="Times New Roman" w:cs="Times New Roman"/>
                <w:sz w:val="18"/>
                <w:szCs w:val="18"/>
                <w:vertAlign w:val="subscript"/>
              </w:rPr>
              <w:t>SRS</w:t>
            </w:r>
            <w:r>
              <w:rPr>
                <w:rFonts w:ascii="Times New Roman" w:hAnsi="Times New Roman" w:cs="Times New Roman"/>
                <w:sz w:val="18"/>
                <w:szCs w:val="18"/>
              </w:rPr>
              <w:t>&gt;1 needs more complicated UE/NW implementation/procedure (e.g., P</w:t>
            </w:r>
            <w:r>
              <w:rPr>
                <w:rFonts w:ascii="Times New Roman" w:hAnsi="Times New Roman" w:cs="Times New Roman"/>
                <w:sz w:val="18"/>
                <w:szCs w:val="18"/>
                <w:vertAlign w:val="subscript"/>
              </w:rPr>
              <w:t>SRS</w:t>
            </w:r>
            <w:r>
              <w:rPr>
                <w:rFonts w:ascii="Times New Roman" w:hAnsi="Times New Roman" w:cs="Times New Roman"/>
                <w:sz w:val="18"/>
                <w:szCs w:val="18"/>
              </w:rPr>
              <w:t>N</w:t>
            </w:r>
            <w:r>
              <w:rPr>
                <w:rFonts w:ascii="Times New Roman" w:hAnsi="Times New Roman" w:cs="Times New Roman"/>
                <w:sz w:val="18"/>
                <w:szCs w:val="18"/>
                <w:vertAlign w:val="subscript"/>
              </w:rPr>
              <w:t>TRP</w:t>
            </w:r>
            <w:r>
              <w:rPr>
                <w:rFonts w:ascii="Times New Roman" w:hAnsi="Times New Roman" w:cs="Times New Roman"/>
                <w:sz w:val="18"/>
                <w:szCs w:val="18"/>
              </w:rPr>
              <w:t xml:space="preserve"> CSI-RS resource transmission), but the expected gain is unclear as same reason above.  </w:t>
            </w:r>
          </w:p>
          <w:p w14:paraId="6A3C7246" w14:textId="77777777" w:rsidR="001213BC" w:rsidRDefault="001213BC">
            <w:pPr>
              <w:snapToGrid w:val="0"/>
              <w:spacing w:after="0" w:line="240" w:lineRule="auto"/>
              <w:rPr>
                <w:rFonts w:ascii="Times New Roman" w:hAnsi="Times New Roman" w:cs="Times New Roman"/>
                <w:sz w:val="18"/>
                <w:szCs w:val="18"/>
              </w:rPr>
            </w:pPr>
          </w:p>
          <w:p w14:paraId="2BF8D0B5"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Regarding x, we prefer x=1 only. When x&gt;1, per-port SRS transmission power will be reduced by x times compared to 1-port SRS resource transmission. For P</w:t>
            </w:r>
            <w:r>
              <w:rPr>
                <w:rFonts w:ascii="Times New Roman" w:hAnsi="Times New Roman" w:cs="Times New Roman"/>
                <w:sz w:val="18"/>
                <w:szCs w:val="18"/>
                <w:vertAlign w:val="subscript"/>
              </w:rPr>
              <w:t>SRS</w:t>
            </w:r>
            <w:r>
              <w:rPr>
                <w:rFonts w:ascii="Times New Roman" w:hAnsi="Times New Roman" w:cs="Times New Roman"/>
                <w:sz w:val="18"/>
                <w:szCs w:val="18"/>
              </w:rPr>
              <w:t xml:space="preserve">=1, x&gt;1 is not needed and incurs power loss x times for the channel associated with the reference antenna port. </w:t>
            </w:r>
          </w:p>
          <w:p w14:paraId="036B6B1A" w14:textId="77777777" w:rsidR="001213BC" w:rsidRDefault="001213BC">
            <w:pPr>
              <w:snapToGrid w:val="0"/>
              <w:spacing w:after="0" w:line="240" w:lineRule="auto"/>
              <w:rPr>
                <w:rFonts w:ascii="Times New Roman" w:hAnsi="Times New Roman" w:cs="Times New Roman"/>
                <w:sz w:val="18"/>
                <w:szCs w:val="18"/>
              </w:rPr>
            </w:pPr>
          </w:p>
        </w:tc>
      </w:tr>
      <w:tr w:rsidR="001213BC" w14:paraId="58107631"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4E73B8"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Samsung</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BA290B"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Question 8.</w:t>
            </w:r>
          </w:p>
          <w:p w14:paraId="64C5649C" w14:textId="77777777" w:rsidR="001213BC" w:rsidRDefault="001213BC">
            <w:pPr>
              <w:snapToGrid w:val="0"/>
              <w:spacing w:after="0" w:line="240" w:lineRule="auto"/>
              <w:rPr>
                <w:rFonts w:ascii="Times New Roman" w:hAnsi="Times New Roman" w:cs="Times New Roman"/>
                <w:sz w:val="18"/>
                <w:szCs w:val="18"/>
              </w:rPr>
            </w:pPr>
          </w:p>
          <w:p w14:paraId="03B197CE"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additionally provide SLS results below comparing option 1 vs option 2 for (a) non-precoded CSI-RS transmission approach in </w:t>
            </w:r>
            <w:r>
              <w:rPr>
                <w:rFonts w:ascii="Times New Roman" w:hAnsi="Times New Roman" w:cs="Times New Roman"/>
                <w:b/>
                <w:sz w:val="18"/>
                <w:szCs w:val="18"/>
              </w:rPr>
              <w:t>inter-site inter-cell scenario.</w:t>
            </w:r>
            <w:r>
              <w:rPr>
                <w:rFonts w:ascii="Times New Roman" w:hAnsi="Times New Roman" w:cs="Times New Roman"/>
                <w:sz w:val="18"/>
                <w:szCs w:val="18"/>
              </w:rPr>
              <w:t xml:space="preserve"> </w:t>
            </w:r>
          </w:p>
          <w:p w14:paraId="4F19793A" w14:textId="77777777" w:rsidR="001213BC" w:rsidRDefault="001213BC">
            <w:pPr>
              <w:snapToGrid w:val="0"/>
              <w:spacing w:after="0" w:line="240" w:lineRule="auto"/>
              <w:rPr>
                <w:rFonts w:ascii="Times New Roman" w:hAnsi="Times New Roman" w:cs="Times New Roman"/>
                <w:sz w:val="18"/>
                <w:szCs w:val="18"/>
              </w:rPr>
            </w:pPr>
          </w:p>
          <w:p w14:paraId="1F4C732D"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As expected, UPT loss for option 1 is observed (compared to WB PO reporting) due to large difference of channel frequency selectivity across TRPs, which results in that the underlying assumption of linear phase drift in FD for option 1 does not hold.</w:t>
            </w:r>
          </w:p>
          <w:p w14:paraId="52EB354D" w14:textId="77777777" w:rsidR="001213BC" w:rsidRDefault="001213BC">
            <w:pPr>
              <w:snapToGrid w:val="0"/>
              <w:spacing w:after="0" w:line="240" w:lineRule="auto"/>
              <w:rPr>
                <w:rFonts w:ascii="Times New Roman" w:hAnsi="Times New Roman" w:cs="Times New Roman"/>
                <w:sz w:val="18"/>
                <w:szCs w:val="18"/>
              </w:rPr>
            </w:pPr>
          </w:p>
          <w:p w14:paraId="2468AE68" w14:textId="77777777" w:rsidR="001213BC" w:rsidRDefault="00360DF0">
            <w:pPr>
              <w:snapToGrid w:val="0"/>
              <w:spacing w:after="0" w:line="240" w:lineRule="auto"/>
              <w:rPr>
                <w:rFonts w:ascii="Times New Roman" w:hAnsi="Times New Roman" w:cs="Times New Roman"/>
                <w:sz w:val="18"/>
                <w:szCs w:val="18"/>
              </w:rPr>
            </w:pPr>
            <w:r>
              <w:rPr>
                <w:noProof/>
              </w:rPr>
              <w:object w:dxaOrig="5231" w:dyaOrig="3470" w14:anchorId="17AAA1F0">
                <v:shape id="_x0000_i1027" type="#_x0000_t75" alt="" style="width:261.8pt;height:172.9pt;mso-width-percent:0;mso-height-percent:0;mso-width-percent:0;mso-height-percent:0" o:ole="">
                  <v:imagedata r:id="rId25" o:title=""/>
                </v:shape>
                <o:OLEObject Type="Embed" ProgID="PBrush" ShapeID="_x0000_i1027" DrawAspect="Content" ObjectID="_1784657766" r:id="rId26"/>
              </w:object>
            </w:r>
          </w:p>
          <w:p w14:paraId="5EF780AE" w14:textId="77777777" w:rsidR="001213BC" w:rsidRDefault="001213BC">
            <w:pPr>
              <w:snapToGrid w:val="0"/>
              <w:spacing w:after="0" w:line="240" w:lineRule="auto"/>
              <w:rPr>
                <w:rFonts w:ascii="Times New Roman" w:hAnsi="Times New Roman" w:cs="Times New Roman"/>
                <w:sz w:val="18"/>
                <w:szCs w:val="18"/>
              </w:rPr>
            </w:pPr>
          </w:p>
        </w:tc>
      </w:tr>
      <w:tr w:rsidR="001213BC" w14:paraId="2A643455"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930D9F"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MediaTek</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7E3BBE" w14:textId="77777777" w:rsidR="001213BC" w:rsidRDefault="00F60C58">
            <w:pPr>
              <w:snapToGrid w:val="0"/>
              <w:spacing w:after="0" w:line="240" w:lineRule="auto"/>
              <w:rPr>
                <w:rFonts w:ascii="Times New Roman" w:hAnsi="Times New Roman" w:cs="Times New Roman"/>
                <w:b/>
                <w:bCs/>
                <w:sz w:val="18"/>
                <w:szCs w:val="18"/>
              </w:rPr>
            </w:pPr>
            <w:r>
              <w:rPr>
                <w:rFonts w:ascii="Times New Roman" w:hAnsi="Times New Roman" w:cs="Times New Roman"/>
                <w:b/>
                <w:bCs/>
                <w:sz w:val="18"/>
                <w:szCs w:val="18"/>
              </w:rPr>
              <w:t>Question 11</w:t>
            </w:r>
          </w:p>
          <w:p w14:paraId="73C6BD97" w14:textId="77777777" w:rsidR="001213BC" w:rsidRDefault="00F60C5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Prefer not to support any of the joint reporting schemes.</w:t>
            </w:r>
          </w:p>
        </w:tc>
      </w:tr>
      <w:tr w:rsidR="001213BC" w14:paraId="5A02C653"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3858B3"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Yu Mincho" w:hAnsi="Times New Roman" w:cs="Times New Roman"/>
                <w:sz w:val="18"/>
                <w:szCs w:val="18"/>
                <w:lang w:eastAsia="ja-JP"/>
              </w:rPr>
              <w:t>NTT DOCOMO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AFB13B" w14:textId="77777777" w:rsidR="001213BC" w:rsidRDefault="00F60C58">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t>Question 8.</w:t>
            </w:r>
          </w:p>
          <w:p w14:paraId="742EF4FB" w14:textId="77777777" w:rsidR="001213BC" w:rsidRDefault="00F60C58">
            <w:pPr>
              <w:snapToGrid w:val="0"/>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 xml:space="preserve">Given the situation, we are fine with Option 2. </w:t>
            </w:r>
          </w:p>
          <w:p w14:paraId="48792523" w14:textId="77777777" w:rsidR="001213BC" w:rsidRDefault="001213BC">
            <w:pPr>
              <w:snapToGrid w:val="0"/>
              <w:spacing w:after="0" w:line="240" w:lineRule="auto"/>
              <w:rPr>
                <w:rFonts w:ascii="Times New Roman" w:eastAsia="Yu Mincho" w:hAnsi="Times New Roman" w:cs="Times New Roman"/>
                <w:sz w:val="18"/>
                <w:szCs w:val="18"/>
                <w:lang w:eastAsia="ja-JP"/>
              </w:rPr>
            </w:pPr>
          </w:p>
          <w:p w14:paraId="6A92958A" w14:textId="77777777" w:rsidR="001213BC" w:rsidRDefault="00F60C58">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lastRenderedPageBreak/>
              <w:t xml:space="preserve">Question </w:t>
            </w:r>
            <w:r>
              <w:rPr>
                <w:rFonts w:ascii="Times New Roman" w:eastAsia="Yu Mincho" w:hAnsi="Times New Roman" w:cs="Times New Roman"/>
                <w:b/>
                <w:sz w:val="18"/>
                <w:szCs w:val="18"/>
                <w:lang w:eastAsia="ja-JP"/>
              </w:rPr>
              <w:t>9</w:t>
            </w:r>
            <w:r>
              <w:rPr>
                <w:rFonts w:ascii="Times New Roman" w:hAnsi="Times New Roman" w:cs="Times New Roman"/>
                <w:b/>
                <w:sz w:val="18"/>
                <w:szCs w:val="18"/>
              </w:rPr>
              <w:t>.</w:t>
            </w:r>
          </w:p>
          <w:p w14:paraId="147FC992" w14:textId="77777777" w:rsidR="001213BC" w:rsidRDefault="00F60C58">
            <w:pPr>
              <w:snapToGrid w:val="0"/>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 xml:space="preserve">For Q value, we are wondering if this SRS is dedicated to CJT calibration purpose or not, since we expect TDD scenario mainly in which SRS for DL CSI will be there. </w:t>
            </w:r>
          </w:p>
          <w:p w14:paraId="056491E0" w14:textId="77777777" w:rsidR="001213BC" w:rsidRDefault="00F60C58">
            <w:pPr>
              <w:snapToGrid w:val="0"/>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 xml:space="preserve">If the SRS for PO report and the one for DL CSI need to be independent, we don’t see the strong need to support Q&gt;1 because more resources imply more UL resource overhead. Meanwhile, if the same SRS for AS can be used for both DL CSI and PO report, then restricting Q value might rather be more specification impact. </w:t>
            </w:r>
          </w:p>
          <w:p w14:paraId="7E3CFBD0" w14:textId="77777777" w:rsidR="001213BC" w:rsidRDefault="00F60C58">
            <w:pPr>
              <w:snapToGrid w:val="0"/>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 xml:space="preserve">For x, we are open. </w:t>
            </w:r>
          </w:p>
          <w:p w14:paraId="049558AC" w14:textId="77777777" w:rsidR="001213BC" w:rsidRDefault="001213BC">
            <w:pPr>
              <w:snapToGrid w:val="0"/>
              <w:spacing w:after="0" w:line="240" w:lineRule="auto"/>
              <w:rPr>
                <w:rFonts w:ascii="Times New Roman" w:eastAsia="Yu Mincho" w:hAnsi="Times New Roman" w:cs="Times New Roman"/>
                <w:sz w:val="18"/>
                <w:szCs w:val="18"/>
                <w:lang w:eastAsia="ja-JP"/>
              </w:rPr>
            </w:pPr>
          </w:p>
          <w:p w14:paraId="70776692" w14:textId="77777777" w:rsidR="001213BC" w:rsidRDefault="00F60C58">
            <w:pPr>
              <w:snapToGrid w:val="0"/>
              <w:spacing w:after="0" w:line="240" w:lineRule="auto"/>
              <w:rPr>
                <w:rFonts w:ascii="Times New Roman" w:eastAsia="Yu Mincho" w:hAnsi="Times New Roman" w:cs="Times New Roman"/>
                <w:b/>
                <w:sz w:val="18"/>
                <w:szCs w:val="18"/>
                <w:lang w:eastAsia="ja-JP"/>
              </w:rPr>
            </w:pPr>
            <w:r>
              <w:rPr>
                <w:rFonts w:ascii="Times New Roman" w:hAnsi="Times New Roman" w:cs="Times New Roman"/>
                <w:b/>
                <w:sz w:val="18"/>
                <w:szCs w:val="18"/>
              </w:rPr>
              <w:t xml:space="preserve">Question </w:t>
            </w:r>
            <w:r>
              <w:rPr>
                <w:rFonts w:ascii="Times New Roman" w:eastAsia="Yu Mincho" w:hAnsi="Times New Roman" w:cs="Times New Roman"/>
                <w:b/>
                <w:sz w:val="18"/>
                <w:szCs w:val="18"/>
                <w:lang w:eastAsia="ja-JP"/>
              </w:rPr>
              <w:t>11</w:t>
            </w:r>
          </w:p>
          <w:p w14:paraId="2FA6CFB3" w14:textId="77777777" w:rsidR="001213BC" w:rsidRDefault="00F60C58">
            <w:pPr>
              <w:snapToGrid w:val="0"/>
              <w:spacing w:after="0" w:line="240" w:lineRule="auto"/>
              <w:rPr>
                <w:rFonts w:ascii="Times New Roman" w:eastAsia="Yu Mincho" w:hAnsi="Times New Roman" w:cs="Times New Roman"/>
                <w:bCs/>
                <w:sz w:val="18"/>
                <w:szCs w:val="18"/>
                <w:lang w:eastAsia="ja-JP"/>
              </w:rPr>
            </w:pPr>
            <w:r>
              <w:rPr>
                <w:rFonts w:ascii="Times New Roman" w:eastAsia="Yu Mincho" w:hAnsi="Times New Roman" w:cs="Times New Roman"/>
                <w:bCs/>
                <w:sz w:val="18"/>
                <w:szCs w:val="18"/>
                <w:lang w:eastAsia="ja-JP"/>
              </w:rPr>
              <w:t xml:space="preserve">After some second thought, we now tend to agree that additional combination (at least the ones captured above) isn’t much essential. Therefore, we are ok not to support them. </w:t>
            </w:r>
          </w:p>
          <w:p w14:paraId="2D7AC5CB" w14:textId="77777777" w:rsidR="001213BC" w:rsidRDefault="001213BC">
            <w:pPr>
              <w:snapToGrid w:val="0"/>
              <w:spacing w:after="0" w:line="240" w:lineRule="auto"/>
              <w:rPr>
                <w:rFonts w:ascii="Times New Roman" w:hAnsi="Times New Roman" w:cs="Times New Roman"/>
                <w:b/>
                <w:bCs/>
                <w:sz w:val="18"/>
                <w:szCs w:val="18"/>
              </w:rPr>
            </w:pPr>
          </w:p>
        </w:tc>
      </w:tr>
      <w:tr w:rsidR="001213BC" w14:paraId="11694E4B"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7F463B"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Ericsson</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B60460" w14:textId="77777777" w:rsidR="001213BC" w:rsidRDefault="00F60C58">
            <w:pPr>
              <w:rPr>
                <w:rFonts w:ascii="Times" w:eastAsia="Batang" w:hAnsi="Times" w:cs="Times"/>
                <w:sz w:val="20"/>
                <w:szCs w:val="20"/>
                <w:lang w:val="en-GB"/>
              </w:rPr>
            </w:pPr>
            <w:r>
              <w:rPr>
                <w:rFonts w:ascii="Times" w:eastAsia="Batang" w:hAnsi="Times" w:cs="Times"/>
                <w:b/>
                <w:sz w:val="20"/>
                <w:szCs w:val="20"/>
                <w:u w:val="single"/>
                <w:lang w:val="en-GB" w:eastAsia="en-US"/>
              </w:rPr>
              <w:t xml:space="preserve">Question </w:t>
            </w:r>
            <w:r>
              <w:rPr>
                <w:rFonts w:ascii="Times" w:eastAsia="Batang" w:hAnsi="Times" w:cs="Times"/>
                <w:b/>
                <w:sz w:val="20"/>
                <w:szCs w:val="20"/>
                <w:u w:val="single"/>
                <w:lang w:val="en-GB"/>
              </w:rPr>
              <w:t>8</w:t>
            </w:r>
            <w:r>
              <w:rPr>
                <w:rFonts w:ascii="Times" w:eastAsia="Batang" w:hAnsi="Times" w:cs="Times"/>
                <w:sz w:val="20"/>
                <w:szCs w:val="20"/>
                <w:lang w:val="en-GB" w:eastAsia="en-US"/>
              </w:rPr>
              <w:t>:</w:t>
            </w:r>
          </w:p>
          <w:p w14:paraId="69D2A087" w14:textId="77777777" w:rsidR="001213BC" w:rsidRDefault="00F60C58">
            <w:pPr>
              <w:rPr>
                <w:rFonts w:ascii="Times" w:eastAsia="Batang" w:hAnsi="Times" w:cs="Times"/>
                <w:bCs/>
                <w:sz w:val="20"/>
                <w:szCs w:val="20"/>
                <w:lang w:val="en-GB"/>
              </w:rPr>
            </w:pPr>
            <w:r>
              <w:rPr>
                <w:rFonts w:ascii="Times" w:eastAsia="Batang" w:hAnsi="Times" w:cs="Times"/>
                <w:bCs/>
                <w:sz w:val="20"/>
                <w:szCs w:val="20"/>
                <w:lang w:val="en-GB"/>
              </w:rPr>
              <w:t>We’ll share some simulation results shortly.  We are open to consider Option 2.  But we have a few questions on the formulation of option 2.  In the agreement, the sub-band size is configurable.  So the total number of subbands will depend on system bandwidth and this configurable subband size.</w:t>
            </w:r>
          </w:p>
          <w:p w14:paraId="50654A16" w14:textId="77777777" w:rsidR="001213BC" w:rsidRDefault="00F60C58">
            <w:pPr>
              <w:jc w:val="both"/>
              <w:rPr>
                <w:rFonts w:ascii="Times" w:eastAsia="Batang" w:hAnsi="Times" w:cs="Times"/>
                <w:bCs/>
                <w:sz w:val="20"/>
                <w:szCs w:val="20"/>
                <w:lang w:val="en-GB"/>
              </w:rPr>
            </w:pPr>
            <w:r>
              <w:rPr>
                <w:rFonts w:ascii="Times" w:eastAsia="Batang" w:hAnsi="Times" w:cs="Times"/>
                <w:bCs/>
                <w:sz w:val="20"/>
                <w:szCs w:val="20"/>
                <w:lang w:val="en-GB"/>
              </w:rPr>
              <w:t xml:space="preserve">Does </w:t>
            </w:r>
            <m:oMath>
              <m:sSub>
                <m:sSubPr>
                  <m:ctrlPr>
                    <w:rPr>
                      <w:rFonts w:ascii="Cambria Math" w:eastAsia="Batang" w:hAnsi="Cambria Math" w:cs="Times"/>
                      <w:bCs/>
                      <w:i/>
                      <w:sz w:val="20"/>
                      <w:szCs w:val="20"/>
                      <w:lang w:val="en-GB"/>
                    </w:rPr>
                  </m:ctrlPr>
                </m:sSubPr>
                <m:e>
                  <m:r>
                    <w:rPr>
                      <w:rFonts w:ascii="Cambria Math" w:eastAsia="Batang" w:hAnsi="Cambria Math" w:cs="Times"/>
                      <w:sz w:val="20"/>
                      <w:szCs w:val="20"/>
                      <w:lang w:val="en-GB"/>
                    </w:rPr>
                    <m:t>N</m:t>
                  </m:r>
                </m:e>
                <m:sub>
                  <m:r>
                    <w:rPr>
                      <w:rFonts w:ascii="Cambria Math" w:eastAsia="Batang" w:hAnsi="Cambria Math" w:cs="Times"/>
                      <w:sz w:val="20"/>
                      <w:szCs w:val="20"/>
                      <w:lang w:val="en-GB"/>
                    </w:rPr>
                    <m:t>SB-P</m:t>
                  </m:r>
                </m:sub>
              </m:sSub>
            </m:oMath>
            <w:r>
              <w:rPr>
                <w:rFonts w:ascii="Times" w:eastAsia="Batang" w:hAnsi="Times" w:cs="Times"/>
                <w:bCs/>
                <w:sz w:val="20"/>
                <w:szCs w:val="20"/>
                <w:lang w:val="en-GB"/>
              </w:rPr>
              <w:t xml:space="preserve"> represent the number of subbands for which PO is reported?  This seems to be the intention in Option 2 where </w:t>
            </w:r>
            <m:oMath>
              <m:sSub>
                <m:sSubPr>
                  <m:ctrlPr>
                    <w:rPr>
                      <w:rFonts w:ascii="Cambria Math" w:eastAsia="Batang" w:hAnsi="Cambria Math" w:cs="Times"/>
                      <w:bCs/>
                      <w:i/>
                      <w:sz w:val="20"/>
                      <w:szCs w:val="20"/>
                      <w:lang w:val="en-GB"/>
                    </w:rPr>
                  </m:ctrlPr>
                </m:sSubPr>
                <m:e>
                  <m:r>
                    <w:rPr>
                      <w:rFonts w:ascii="Cambria Math" w:eastAsia="Batang" w:hAnsi="Cambria Math" w:cs="Times"/>
                      <w:sz w:val="20"/>
                      <w:szCs w:val="20"/>
                      <w:lang w:val="en-GB"/>
                    </w:rPr>
                    <m:t>N</m:t>
                  </m:r>
                </m:e>
                <m:sub>
                  <m:r>
                    <w:rPr>
                      <w:rFonts w:ascii="Cambria Math" w:eastAsia="Batang" w:hAnsi="Cambria Math" w:cs="Times"/>
                      <w:sz w:val="20"/>
                      <w:szCs w:val="20"/>
                      <w:lang w:val="en-GB"/>
                    </w:rPr>
                    <m:t>SB-P</m:t>
                  </m:r>
                </m:sub>
              </m:sSub>
            </m:oMath>
            <w:r>
              <w:rPr>
                <w:rFonts w:ascii="Times" w:eastAsia="Batang" w:hAnsi="Times" w:cs="Times"/>
                <w:bCs/>
                <w:sz w:val="20"/>
                <w:szCs w:val="20"/>
                <w:lang w:val="en-GB"/>
              </w:rPr>
              <w:t xml:space="preserve"> will be limited to a maximum of [4].  But the second sub-bullet says </w:t>
            </w:r>
          </w:p>
          <w:p w14:paraId="58D80F2C" w14:textId="77777777" w:rsidR="001213BC" w:rsidRDefault="001213BC">
            <w:pPr>
              <w:jc w:val="both"/>
              <w:rPr>
                <w:rFonts w:ascii="Times" w:eastAsia="Batang" w:hAnsi="Times" w:cs="Times"/>
                <w:bCs/>
                <w:sz w:val="20"/>
                <w:szCs w:val="20"/>
                <w:lang w:val="en-GB"/>
              </w:rPr>
            </w:pPr>
          </w:p>
          <w:p w14:paraId="73CAFB60" w14:textId="77777777" w:rsidR="001213BC" w:rsidRDefault="00F60C58">
            <w:pPr>
              <w:jc w:val="both"/>
              <w:rPr>
                <w:rFonts w:ascii="Times" w:eastAsia="Batang" w:hAnsi="Times" w:cs="Times"/>
                <w:bCs/>
                <w:sz w:val="20"/>
                <w:szCs w:val="20"/>
                <w:lang w:val="en-GB"/>
              </w:rPr>
            </w:pPr>
            <w:r>
              <w:rPr>
                <w:rFonts w:ascii="Times" w:eastAsia="Batang" w:hAnsi="Times" w:cs="Times"/>
                <w:bCs/>
                <w:sz w:val="20"/>
                <w:szCs w:val="20"/>
                <w:lang w:val="en-GB"/>
              </w:rPr>
              <w:t xml:space="preserve">‘Denoting the number of sub-bands within the configured CSI reporting band as </w:t>
            </w:r>
            <m:oMath>
              <m:sSub>
                <m:sSubPr>
                  <m:ctrlPr>
                    <w:rPr>
                      <w:rFonts w:ascii="Cambria Math" w:eastAsia="Batang" w:hAnsi="Cambria Math" w:cs="Times"/>
                      <w:bCs/>
                      <w:i/>
                      <w:sz w:val="20"/>
                      <w:szCs w:val="20"/>
                      <w:lang w:val="en-GB"/>
                    </w:rPr>
                  </m:ctrlPr>
                </m:sSubPr>
                <m:e>
                  <m:r>
                    <w:rPr>
                      <w:rFonts w:ascii="Cambria Math" w:eastAsia="Batang" w:hAnsi="Cambria Math" w:cs="Times"/>
                      <w:sz w:val="20"/>
                      <w:szCs w:val="20"/>
                      <w:lang w:val="en-GB"/>
                    </w:rPr>
                    <m:t>N</m:t>
                  </m:r>
                </m:e>
                <m:sub>
                  <m:r>
                    <w:rPr>
                      <w:rFonts w:ascii="Cambria Math" w:eastAsia="Batang" w:hAnsi="Cambria Math" w:cs="Times"/>
                      <w:sz w:val="20"/>
                      <w:szCs w:val="20"/>
                      <w:lang w:val="en-GB"/>
                    </w:rPr>
                    <m:t>SB-P</m:t>
                  </m:r>
                </m:sub>
              </m:sSub>
            </m:oMath>
            <w:r>
              <w:rPr>
                <w:rFonts w:ascii="Times" w:eastAsia="Batang" w:hAnsi="Times" w:cs="Times"/>
                <w:bCs/>
                <w:sz w:val="20"/>
                <w:szCs w:val="20"/>
                <w:lang w:val="en-GB"/>
              </w:rPr>
              <w:t>’</w:t>
            </w:r>
          </w:p>
          <w:p w14:paraId="4D1A7D66" w14:textId="77777777" w:rsidR="001213BC" w:rsidRDefault="001213BC">
            <w:pPr>
              <w:jc w:val="both"/>
              <w:rPr>
                <w:rFonts w:ascii="Times" w:eastAsia="Batang" w:hAnsi="Times" w:cs="Times"/>
                <w:bCs/>
                <w:sz w:val="20"/>
                <w:szCs w:val="20"/>
                <w:lang w:val="en-GB"/>
              </w:rPr>
            </w:pPr>
          </w:p>
          <w:p w14:paraId="0C497EB6" w14:textId="77777777" w:rsidR="001213BC" w:rsidRDefault="00F60C58">
            <w:pPr>
              <w:jc w:val="both"/>
              <w:rPr>
                <w:rFonts w:ascii="Times" w:eastAsia="Batang" w:hAnsi="Times" w:cs="Times"/>
                <w:bCs/>
                <w:sz w:val="20"/>
                <w:szCs w:val="20"/>
                <w:lang w:val="en-GB"/>
              </w:rPr>
            </w:pPr>
            <w:r>
              <w:rPr>
                <w:rFonts w:ascii="Times" w:eastAsia="Batang" w:hAnsi="Times" w:cs="Times"/>
                <w:bCs/>
                <w:sz w:val="20"/>
                <w:szCs w:val="20"/>
                <w:lang w:val="en-GB"/>
              </w:rPr>
              <w:t>In the case of Option 2, shouldn’t this definition be revised as the number of sub-bands to be reported as part of CSI report?</w:t>
            </w:r>
          </w:p>
          <w:p w14:paraId="7A8EB89F" w14:textId="77777777" w:rsidR="001213BC" w:rsidRDefault="00F60C58">
            <w:pPr>
              <w:jc w:val="both"/>
              <w:rPr>
                <w:rFonts w:ascii="Times" w:eastAsia="Batang" w:hAnsi="Times" w:cs="Times"/>
                <w:bCs/>
                <w:sz w:val="20"/>
                <w:szCs w:val="20"/>
                <w:lang w:val="en-GB"/>
              </w:rPr>
            </w:pPr>
            <w:r>
              <w:rPr>
                <w:rFonts w:ascii="Times" w:eastAsia="Batang" w:hAnsi="Times" w:cs="Times"/>
                <w:bCs/>
                <w:sz w:val="20"/>
                <w:szCs w:val="20"/>
                <w:lang w:val="en-GB"/>
              </w:rPr>
              <w:t>[Mod] Thanks, yes you are correct.</w:t>
            </w:r>
          </w:p>
          <w:p w14:paraId="504DA7EB" w14:textId="77777777" w:rsidR="001213BC" w:rsidRDefault="00F60C58">
            <w:pPr>
              <w:jc w:val="both"/>
              <w:rPr>
                <w:rFonts w:ascii="Times" w:eastAsia="Batang" w:hAnsi="Times" w:cs="Times"/>
                <w:bCs/>
                <w:sz w:val="20"/>
                <w:szCs w:val="20"/>
                <w:lang w:val="en-GB"/>
              </w:rPr>
            </w:pPr>
            <w:r>
              <w:rPr>
                <w:rFonts w:ascii="Times" w:eastAsia="Batang" w:hAnsi="Times" w:cs="Times"/>
                <w:bCs/>
                <w:sz w:val="20"/>
                <w:szCs w:val="20"/>
                <w:lang w:val="en-GB"/>
              </w:rPr>
              <w:t>Given that in Option 2, the number of sub-bands to be reported is limited to [4], our preference is the sub-bands to be chosen for reporting should be configured by the gNB.</w:t>
            </w:r>
          </w:p>
          <w:p w14:paraId="4E2FBB76" w14:textId="77777777" w:rsidR="001213BC" w:rsidRDefault="001213BC">
            <w:pPr>
              <w:jc w:val="both"/>
              <w:rPr>
                <w:rFonts w:ascii="Times" w:eastAsia="Batang" w:hAnsi="Times" w:cs="Times"/>
                <w:bCs/>
                <w:sz w:val="20"/>
                <w:szCs w:val="20"/>
                <w:lang w:val="en-GB"/>
              </w:rPr>
            </w:pPr>
          </w:p>
          <w:p w14:paraId="18377696" w14:textId="77777777" w:rsidR="001213BC" w:rsidRDefault="001213BC">
            <w:pPr>
              <w:jc w:val="both"/>
              <w:rPr>
                <w:rFonts w:ascii="Times" w:eastAsia="Batang" w:hAnsi="Times" w:cs="Times"/>
                <w:bCs/>
                <w:sz w:val="20"/>
                <w:szCs w:val="20"/>
                <w:lang w:val="en-GB"/>
              </w:rPr>
            </w:pPr>
          </w:p>
          <w:p w14:paraId="22CD0E5E" w14:textId="77777777" w:rsidR="001213BC" w:rsidRDefault="00F60C58">
            <w:pPr>
              <w:rPr>
                <w:rFonts w:ascii="Times" w:eastAsia="Batang" w:hAnsi="Times" w:cs="Times"/>
                <w:sz w:val="20"/>
                <w:szCs w:val="20"/>
                <w:lang w:val="en-GB"/>
              </w:rPr>
            </w:pPr>
            <w:r>
              <w:rPr>
                <w:rFonts w:ascii="Times" w:eastAsia="Batang" w:hAnsi="Times" w:cs="Times"/>
                <w:b/>
                <w:sz w:val="20"/>
                <w:szCs w:val="20"/>
                <w:u w:val="single"/>
                <w:lang w:val="en-GB" w:eastAsia="en-US"/>
              </w:rPr>
              <w:t xml:space="preserve">Question </w:t>
            </w:r>
            <w:r>
              <w:rPr>
                <w:rFonts w:ascii="Times" w:eastAsia="Batang" w:hAnsi="Times" w:cs="Times"/>
                <w:b/>
                <w:sz w:val="20"/>
                <w:szCs w:val="20"/>
                <w:u w:val="single"/>
                <w:lang w:val="en-GB"/>
              </w:rPr>
              <w:t>9</w:t>
            </w:r>
            <w:r>
              <w:rPr>
                <w:rFonts w:ascii="Times" w:eastAsia="Batang" w:hAnsi="Times" w:cs="Times"/>
                <w:sz w:val="20"/>
                <w:szCs w:val="20"/>
                <w:lang w:val="en-GB" w:eastAsia="en-US"/>
              </w:rPr>
              <w:t>:</w:t>
            </w:r>
          </w:p>
          <w:p w14:paraId="2FACF6A1" w14:textId="77777777" w:rsidR="001213BC" w:rsidRDefault="00F60C58">
            <w:pPr>
              <w:jc w:val="both"/>
              <w:rPr>
                <w:rFonts w:ascii="Times" w:eastAsia="Batang" w:hAnsi="Times" w:cs="Times"/>
                <w:bCs/>
                <w:sz w:val="20"/>
                <w:szCs w:val="20"/>
                <w:lang w:val="en-GB"/>
              </w:rPr>
            </w:pPr>
            <w:r>
              <w:rPr>
                <w:rFonts w:ascii="Times" w:eastAsia="Batang" w:hAnsi="Times" w:cs="Times"/>
                <w:bCs/>
                <w:sz w:val="20"/>
                <w:szCs w:val="20"/>
                <w:lang w:val="en-GB"/>
              </w:rPr>
              <w:t>On this issue, we can live with not supporting Q&gt;1 and P_SRS &gt;1.</w:t>
            </w:r>
          </w:p>
          <w:p w14:paraId="197E4719" w14:textId="77777777" w:rsidR="001213BC" w:rsidRDefault="00F60C58">
            <w:pPr>
              <w:jc w:val="both"/>
              <w:rPr>
                <w:rFonts w:ascii="Times" w:eastAsia="Batang" w:hAnsi="Times" w:cs="Times"/>
                <w:bCs/>
                <w:sz w:val="20"/>
                <w:szCs w:val="20"/>
                <w:lang w:val="en-GB"/>
              </w:rPr>
            </w:pPr>
            <w:r>
              <w:rPr>
                <w:rFonts w:ascii="Times" w:eastAsia="Batang" w:hAnsi="Times" w:cs="Times"/>
                <w:bCs/>
                <w:sz w:val="20"/>
                <w:szCs w:val="20"/>
                <w:lang w:val="en-GB"/>
              </w:rPr>
              <w:t>Regarding x, our preference is for x to be determined according to the antenna switching SRS configured for reciprocity-based DL CSI acquisition.</w:t>
            </w:r>
          </w:p>
          <w:p w14:paraId="1C7A3DEF" w14:textId="77777777" w:rsidR="001213BC" w:rsidRDefault="001213BC">
            <w:pPr>
              <w:snapToGrid w:val="0"/>
              <w:rPr>
                <w:rFonts w:ascii="Calibri" w:eastAsiaTheme="minorHAnsi" w:hAnsi="Calibri" w:cs="Calibri"/>
                <w:lang w:val="en-CA" w:eastAsia="en-CA"/>
              </w:rPr>
            </w:pPr>
          </w:p>
          <w:p w14:paraId="18A6C7FA" w14:textId="77777777" w:rsidR="001213BC" w:rsidRDefault="00F60C58">
            <w:pPr>
              <w:rPr>
                <w:rFonts w:ascii="Times" w:eastAsia="Batang" w:hAnsi="Times" w:cs="Times"/>
                <w:sz w:val="20"/>
                <w:szCs w:val="20"/>
                <w:lang w:val="en-GB"/>
              </w:rPr>
            </w:pPr>
            <w:r>
              <w:rPr>
                <w:rFonts w:ascii="Times" w:eastAsia="Batang" w:hAnsi="Times" w:cs="Times"/>
                <w:b/>
                <w:sz w:val="20"/>
                <w:szCs w:val="20"/>
                <w:u w:val="single"/>
                <w:lang w:val="en-GB" w:eastAsia="en-US"/>
              </w:rPr>
              <w:t xml:space="preserve">Question </w:t>
            </w:r>
            <w:r>
              <w:rPr>
                <w:rFonts w:ascii="Times" w:eastAsia="Batang" w:hAnsi="Times" w:cs="Times"/>
                <w:b/>
                <w:sz w:val="20"/>
                <w:szCs w:val="20"/>
                <w:u w:val="single"/>
                <w:lang w:val="en-GB"/>
              </w:rPr>
              <w:t>11</w:t>
            </w:r>
            <w:r>
              <w:rPr>
                <w:rFonts w:ascii="Times" w:eastAsia="Batang" w:hAnsi="Times" w:cs="Times"/>
                <w:sz w:val="20"/>
                <w:szCs w:val="20"/>
                <w:lang w:val="en-GB" w:eastAsia="en-US"/>
              </w:rPr>
              <w:t>:</w:t>
            </w:r>
          </w:p>
          <w:p w14:paraId="5152869B" w14:textId="77777777" w:rsidR="001213BC" w:rsidRDefault="00F60C58">
            <w:pPr>
              <w:jc w:val="both"/>
              <w:rPr>
                <w:rFonts w:ascii="Times" w:eastAsia="Batang" w:hAnsi="Times" w:cs="Times"/>
                <w:bCs/>
                <w:sz w:val="20"/>
                <w:szCs w:val="20"/>
                <w:lang w:val="en-GB"/>
              </w:rPr>
            </w:pPr>
            <w:r>
              <w:rPr>
                <w:rFonts w:ascii="Times" w:eastAsia="Batang" w:hAnsi="Times" w:cs="Times"/>
                <w:bCs/>
                <w:sz w:val="20"/>
                <w:szCs w:val="20"/>
                <w:lang w:val="en-GB"/>
              </w:rPr>
              <w:t xml:space="preserve">We don’t see the need to support the </w:t>
            </w:r>
            <w:r>
              <w:rPr>
                <w:rFonts w:ascii="Times New Roman" w:eastAsia="Malgun Gothic" w:hAnsi="Times New Roman" w:cs="Times New Roman"/>
                <w:i/>
                <w:sz w:val="20"/>
                <w:szCs w:val="18"/>
                <w:lang w:val="en-GB" w:eastAsia="en-US"/>
              </w:rPr>
              <w:t>3 joint report formats</w:t>
            </w:r>
            <w:r>
              <w:rPr>
                <w:rFonts w:ascii="Times" w:eastAsia="Batang" w:hAnsi="Times" w:cs="Times"/>
                <w:bCs/>
                <w:sz w:val="20"/>
                <w:szCs w:val="20"/>
                <w:lang w:val="en-GB"/>
              </w:rPr>
              <w:t>.</w:t>
            </w:r>
          </w:p>
          <w:p w14:paraId="6602B868" w14:textId="77777777" w:rsidR="001213BC" w:rsidRDefault="001213BC">
            <w:pPr>
              <w:snapToGrid w:val="0"/>
              <w:spacing w:after="0" w:line="240" w:lineRule="auto"/>
              <w:rPr>
                <w:rFonts w:ascii="Times New Roman" w:hAnsi="Times New Roman" w:cs="Times New Roman"/>
                <w:b/>
                <w:bCs/>
                <w:sz w:val="18"/>
                <w:szCs w:val="18"/>
              </w:rPr>
            </w:pPr>
          </w:p>
        </w:tc>
      </w:tr>
      <w:tr w:rsidR="001213BC" w14:paraId="29F23F23"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ED44ED" w14:textId="77777777" w:rsidR="001213BC" w:rsidRDefault="008A372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V</w:t>
            </w:r>
            <w:r w:rsidR="00F60C58">
              <w:rPr>
                <w:rFonts w:ascii="Times New Roman" w:eastAsia="DengXian" w:hAnsi="Times New Roman" w:cs="Times New Roman"/>
                <w:sz w:val="18"/>
                <w:szCs w:val="18"/>
                <w:lang w:eastAsia="zh-CN"/>
              </w:rPr>
              <w:t>ivo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9FBFC" w14:textId="77777777" w:rsidR="001213BC" w:rsidRDefault="00F60C58">
            <w:pPr>
              <w:snapToGrid w:val="0"/>
              <w:spacing w:after="0" w:line="240" w:lineRule="auto"/>
              <w:rPr>
                <w:rFonts w:ascii="Times New Roman" w:eastAsia="DengXian" w:hAnsi="Times New Roman" w:cs="Times New Roman"/>
                <w:b/>
                <w:sz w:val="18"/>
                <w:szCs w:val="18"/>
                <w:u w:val="single"/>
                <w:lang w:eastAsia="zh-CN"/>
              </w:rPr>
            </w:pPr>
            <w:r>
              <w:rPr>
                <w:rFonts w:ascii="Times New Roman" w:eastAsia="DengXian" w:hAnsi="Times New Roman" w:cs="Times New Roman" w:hint="eastAsia"/>
                <w:b/>
                <w:sz w:val="18"/>
                <w:szCs w:val="18"/>
                <w:u w:val="single"/>
                <w:lang w:eastAsia="zh-CN"/>
              </w:rPr>
              <w:t>Q</w:t>
            </w:r>
            <w:r>
              <w:rPr>
                <w:rFonts w:ascii="Times New Roman" w:eastAsia="DengXian" w:hAnsi="Times New Roman" w:cs="Times New Roman"/>
                <w:b/>
                <w:sz w:val="18"/>
                <w:szCs w:val="18"/>
                <w:u w:val="single"/>
                <w:lang w:eastAsia="zh-CN"/>
              </w:rPr>
              <w:t>uestion 8</w:t>
            </w:r>
          </w:p>
          <w:p w14:paraId="0EC4BBC1"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noProof/>
                <w:sz w:val="18"/>
                <w:szCs w:val="18"/>
                <w:lang w:eastAsia="zh-CN"/>
              </w:rPr>
              <w:lastRenderedPageBreak/>
              <w:drawing>
                <wp:inline distT="0" distB="0" distL="0" distR="0" wp14:anchorId="188B9C4E" wp14:editId="3EF82A56">
                  <wp:extent cx="3733800" cy="1960880"/>
                  <wp:effectExtent l="0" t="0" r="0" b="127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7"/>
                          <a:stretch>
                            <a:fillRect/>
                          </a:stretch>
                        </pic:blipFill>
                        <pic:spPr>
                          <a:xfrm>
                            <a:off x="0" y="0"/>
                            <a:ext cx="3763000" cy="1976356"/>
                          </a:xfrm>
                          <a:prstGeom prst="rect">
                            <a:avLst/>
                          </a:prstGeom>
                        </pic:spPr>
                      </pic:pic>
                    </a:graphicData>
                  </a:graphic>
                </wp:inline>
              </w:drawing>
            </w:r>
          </w:p>
          <w:p w14:paraId="2C63A059"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noProof/>
                <w:sz w:val="18"/>
                <w:szCs w:val="18"/>
                <w:lang w:eastAsia="zh-CN"/>
              </w:rPr>
              <w:drawing>
                <wp:inline distT="0" distB="0" distL="0" distR="0" wp14:anchorId="517D0274" wp14:editId="43D3F47B">
                  <wp:extent cx="3727450" cy="1938655"/>
                  <wp:effectExtent l="0" t="0" r="6350" b="444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8"/>
                          <a:stretch>
                            <a:fillRect/>
                          </a:stretch>
                        </pic:blipFill>
                        <pic:spPr>
                          <a:xfrm>
                            <a:off x="0" y="0"/>
                            <a:ext cx="3754973" cy="1953357"/>
                          </a:xfrm>
                          <a:prstGeom prst="rect">
                            <a:avLst/>
                          </a:prstGeom>
                        </pic:spPr>
                      </pic:pic>
                    </a:graphicData>
                  </a:graphic>
                </wp:inline>
              </w:drawing>
            </w:r>
          </w:p>
          <w:p w14:paraId="050B49E2"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B</w:t>
            </w:r>
            <w:r>
              <w:rPr>
                <w:rFonts w:ascii="Times New Roman" w:eastAsia="DengXian" w:hAnsi="Times New Roman" w:cs="Times New Roman"/>
                <w:sz w:val="18"/>
                <w:szCs w:val="18"/>
                <w:lang w:eastAsia="zh-CN"/>
              </w:rPr>
              <w:t>ased on the above simulation results, we can observe</w:t>
            </w:r>
          </w:p>
          <w:p w14:paraId="1D1E0486" w14:textId="77777777" w:rsidR="001213BC" w:rsidRDefault="00F60C58">
            <w:pPr>
              <w:numPr>
                <w:ilvl w:val="2"/>
                <w:numId w:val="33"/>
              </w:num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For 8Tx per TRP and 2Rx per UE, when residual TE (timing error) is 20ns and residual PE (phase error) is 0.05pi, there is more than 5% performance loss. And, with the increase of residual error, the performance loss also increases.</w:t>
            </w:r>
          </w:p>
          <w:p w14:paraId="23A03C9B" w14:textId="77777777" w:rsidR="001213BC" w:rsidRDefault="00F60C58">
            <w:pPr>
              <w:numPr>
                <w:ilvl w:val="2"/>
                <w:numId w:val="33"/>
              </w:num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When the number of Tx per TRP and the number of Rx per UE are doubled, even if the residual TE is 80ns, the performance loss is less than 5%.</w:t>
            </w:r>
          </w:p>
          <w:p w14:paraId="5541DB6D" w14:textId="77777777" w:rsidR="001213BC" w:rsidRDefault="00F60C58">
            <w:pPr>
              <w:numPr>
                <w:ilvl w:val="2"/>
                <w:numId w:val="33"/>
              </w:num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The absolute quantization precision are about 19ns and 37ns for 30kHz SCS and 15kHz SCS, respectively.</w:t>
            </w:r>
          </w:p>
          <w:p w14:paraId="5A8BCB9F"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Hence we think the supported DO reporting with A</w:t>
            </w:r>
            <w:r>
              <w:rPr>
                <w:rFonts w:ascii="Times New Roman" w:eastAsia="DengXian" w:hAnsi="Times New Roman" w:cs="Times New Roman"/>
                <w:sz w:val="18"/>
                <w:szCs w:val="18"/>
                <w:vertAlign w:val="subscript"/>
                <w:lang w:eastAsia="zh-CN"/>
              </w:rPr>
              <w:t>D</w:t>
            </w:r>
            <w:r>
              <w:rPr>
                <w:rFonts w:ascii="Times New Roman" w:eastAsia="DengXian" w:hAnsi="Times New Roman" w:cs="Times New Roman"/>
                <w:sz w:val="18"/>
                <w:szCs w:val="18"/>
                <w:lang w:eastAsia="zh-CN"/>
              </w:rPr>
              <w:t>=0.25CP can be used to address the case when most CJT UE are 2Rx. A separate or joint reporting of DO and PO is sufficient, and there is no need to support subband PO reporting.</w:t>
            </w:r>
          </w:p>
          <w:p w14:paraId="400F8999" w14:textId="77777777" w:rsidR="001213BC" w:rsidRDefault="001213BC">
            <w:pPr>
              <w:snapToGrid w:val="0"/>
              <w:spacing w:after="0" w:line="240" w:lineRule="auto"/>
              <w:rPr>
                <w:rFonts w:ascii="Times New Roman" w:eastAsia="DengXian" w:hAnsi="Times New Roman" w:cs="Times New Roman"/>
                <w:sz w:val="18"/>
                <w:szCs w:val="18"/>
                <w:lang w:eastAsia="zh-CN"/>
              </w:rPr>
            </w:pPr>
          </w:p>
          <w:p w14:paraId="2F1E8F92" w14:textId="77777777" w:rsidR="001213BC" w:rsidRDefault="00F60C58">
            <w:pPr>
              <w:snapToGrid w:val="0"/>
              <w:spacing w:after="0" w:line="240" w:lineRule="auto"/>
              <w:rPr>
                <w:rFonts w:ascii="Times New Roman" w:eastAsia="DengXian" w:hAnsi="Times New Roman" w:cs="Times New Roman"/>
                <w:b/>
                <w:sz w:val="18"/>
                <w:szCs w:val="18"/>
                <w:u w:val="single"/>
                <w:lang w:eastAsia="zh-CN"/>
              </w:rPr>
            </w:pPr>
            <w:r>
              <w:rPr>
                <w:rFonts w:ascii="Times New Roman" w:eastAsia="DengXian" w:hAnsi="Times New Roman" w:cs="Times New Roman" w:hint="eastAsia"/>
                <w:b/>
                <w:sz w:val="18"/>
                <w:szCs w:val="18"/>
                <w:u w:val="single"/>
                <w:lang w:eastAsia="zh-CN"/>
              </w:rPr>
              <w:t>Q</w:t>
            </w:r>
            <w:r>
              <w:rPr>
                <w:rFonts w:ascii="Times New Roman" w:eastAsia="DengXian" w:hAnsi="Times New Roman" w:cs="Times New Roman"/>
                <w:b/>
                <w:sz w:val="18"/>
                <w:szCs w:val="18"/>
                <w:u w:val="single"/>
                <w:lang w:eastAsia="zh-CN"/>
              </w:rPr>
              <w:t>uestion 9</w:t>
            </w:r>
          </w:p>
          <w:p w14:paraId="4276977A"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w:t>
            </w:r>
            <w:r>
              <w:rPr>
                <w:rFonts w:ascii="Times New Roman" w:eastAsia="DengXian" w:hAnsi="Times New Roman" w:cs="Times New Roman"/>
                <w:sz w:val="18"/>
                <w:szCs w:val="18"/>
                <w:lang w:eastAsia="zh-CN"/>
              </w:rPr>
              <w:t>ur first preference is to have P_SRS=1 and UE selects  1 SRS port out of all the ports across Q resources, so that UE can have the flexibility to map SRS ports to real antennas. We can also accept P_SRS=1 only and Q=1 only as this is the minimum to support this feature.</w:t>
            </w:r>
          </w:p>
          <w:p w14:paraId="5A9DE914" w14:textId="77777777" w:rsidR="001213BC" w:rsidRDefault="001213BC">
            <w:pPr>
              <w:snapToGrid w:val="0"/>
              <w:spacing w:after="0" w:line="240" w:lineRule="auto"/>
              <w:rPr>
                <w:rFonts w:ascii="Times New Roman" w:eastAsia="DengXian" w:hAnsi="Times New Roman" w:cs="Times New Roman"/>
                <w:sz w:val="18"/>
                <w:szCs w:val="18"/>
                <w:lang w:eastAsia="zh-CN"/>
              </w:rPr>
            </w:pPr>
          </w:p>
          <w:p w14:paraId="77038239" w14:textId="77777777" w:rsidR="001213BC" w:rsidRDefault="00F60C58">
            <w:pPr>
              <w:snapToGrid w:val="0"/>
              <w:spacing w:after="0" w:line="240" w:lineRule="auto"/>
              <w:rPr>
                <w:rFonts w:ascii="Times New Roman" w:eastAsia="DengXian" w:hAnsi="Times New Roman" w:cs="Times New Roman"/>
                <w:b/>
                <w:sz w:val="18"/>
                <w:szCs w:val="18"/>
                <w:u w:val="single"/>
                <w:lang w:eastAsia="zh-CN"/>
              </w:rPr>
            </w:pPr>
            <w:r>
              <w:rPr>
                <w:rFonts w:ascii="Times New Roman" w:eastAsia="DengXian" w:hAnsi="Times New Roman" w:cs="Times New Roman" w:hint="eastAsia"/>
                <w:b/>
                <w:sz w:val="18"/>
                <w:szCs w:val="18"/>
                <w:u w:val="single"/>
                <w:lang w:eastAsia="zh-CN"/>
              </w:rPr>
              <w:t>Q</w:t>
            </w:r>
            <w:r>
              <w:rPr>
                <w:rFonts w:ascii="Times New Roman" w:eastAsia="DengXian" w:hAnsi="Times New Roman" w:cs="Times New Roman"/>
                <w:b/>
                <w:sz w:val="18"/>
                <w:szCs w:val="18"/>
                <w:u w:val="single"/>
                <w:lang w:eastAsia="zh-CN"/>
              </w:rPr>
              <w:t>uestion 11</w:t>
            </w:r>
          </w:p>
          <w:p w14:paraId="5CA7BC5E" w14:textId="77777777" w:rsidR="001213BC" w:rsidRDefault="00F60C58">
            <w:pPr>
              <w:rPr>
                <w:rFonts w:ascii="Times" w:eastAsia="Batang" w:hAnsi="Times" w:cs="Times"/>
                <w:b/>
                <w:sz w:val="20"/>
                <w:szCs w:val="20"/>
                <w:u w:val="single"/>
                <w:lang w:val="en-GB" w:eastAsia="en-US"/>
              </w:rPr>
            </w:pPr>
            <w:r>
              <w:rPr>
                <w:rFonts w:ascii="Times New Roman" w:eastAsia="DengXian" w:hAnsi="Times New Roman" w:cs="Times New Roman" w:hint="eastAsia"/>
                <w:sz w:val="18"/>
                <w:szCs w:val="18"/>
                <w:lang w:eastAsia="zh-CN"/>
              </w:rPr>
              <w:t>W</w:t>
            </w:r>
            <w:r>
              <w:rPr>
                <w:rFonts w:ascii="Times New Roman" w:eastAsia="DengXian" w:hAnsi="Times New Roman" w:cs="Times New Roman"/>
                <w:sz w:val="18"/>
                <w:szCs w:val="18"/>
                <w:lang w:eastAsia="zh-CN"/>
              </w:rPr>
              <w:t>e think at least the decision of having joint Dd and PO reporting can be made after the conclusion of whether to support subband PO reporting or not. We see the benefit of having such joint Dd and PO reporting to address the use case of having TAE and phase error in TDD reciprocity based CSI acquisition.</w:t>
            </w:r>
          </w:p>
        </w:tc>
      </w:tr>
      <w:tr w:rsidR="001213BC" w14:paraId="458761FE"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6CE526"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w:t>
            </w:r>
            <w:r>
              <w:rPr>
                <w:rFonts w:ascii="Times New Roman" w:eastAsia="DengXian" w:hAnsi="Times New Roman" w:cs="Times New Roman"/>
                <w:sz w:val="18"/>
                <w:szCs w:val="18"/>
                <w:lang w:eastAsia="zh-CN"/>
              </w:rPr>
              <w:t>PPO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9FCEED" w14:textId="77777777" w:rsidR="001213BC" w:rsidRDefault="00F60C58">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t>Question 8</w:t>
            </w:r>
          </w:p>
          <w:p w14:paraId="3ED2380F"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w:t>
            </w:r>
            <w:r>
              <w:rPr>
                <w:rFonts w:ascii="Times New Roman" w:eastAsia="DengXian" w:hAnsi="Times New Roman" w:cs="Times New Roman"/>
                <w:sz w:val="18"/>
                <w:szCs w:val="18"/>
                <w:lang w:eastAsia="zh-CN"/>
              </w:rPr>
              <w:t xml:space="preserve">ption 2 is preferred </w:t>
            </w:r>
            <w:r>
              <w:rPr>
                <w:rFonts w:ascii="Times New Roman" w:eastAsia="DengXian" w:hAnsi="Times New Roman" w:cs="Times New Roman" w:hint="eastAsia"/>
                <w:sz w:val="18"/>
                <w:szCs w:val="18"/>
                <w:lang w:eastAsia="zh-CN"/>
              </w:rPr>
              <w:t>for</w:t>
            </w:r>
            <w:r>
              <w:rPr>
                <w:rFonts w:ascii="Times New Roman" w:eastAsia="DengXian" w:hAnsi="Times New Roman" w:cs="Times New Roman"/>
                <w:sz w:val="18"/>
                <w:szCs w:val="18"/>
                <w:lang w:eastAsia="zh-CN"/>
              </w:rPr>
              <w:t xml:space="preserve"> down selection. </w:t>
            </w:r>
            <w:r>
              <w:rPr>
                <w:rFonts w:ascii="Times New Roman" w:eastAsia="DengXian" w:hAnsi="Times New Roman" w:cs="Times New Roman" w:hint="eastAsia"/>
                <w:sz w:val="18"/>
                <w:szCs w:val="18"/>
                <w:lang w:eastAsia="zh-CN"/>
              </w:rPr>
              <w:t>Also</w:t>
            </w:r>
            <w:r>
              <w:rPr>
                <w:rFonts w:ascii="Times New Roman" w:eastAsia="DengXian" w:hAnsi="Times New Roman" w:cs="Times New Roman"/>
                <w:sz w:val="18"/>
                <w:szCs w:val="18"/>
                <w:lang w:eastAsia="zh-CN"/>
              </w:rPr>
              <w:t xml:space="preserve"> fine with neither one. </w:t>
            </w:r>
          </w:p>
          <w:p w14:paraId="21BD68C0"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Option 2 is more robust than option 1, which can be applied to both precoded and non-precoded CSI-RS. If some companies have concern on overhead for option 2, we are fine not to support subband phase reporting at all. Even the gain of option 1 is not so significant and needs additional overhead compared to baseline scheme. </w:t>
            </w:r>
          </w:p>
          <w:p w14:paraId="7A68444B" w14:textId="77777777" w:rsidR="001213BC" w:rsidRDefault="001213BC">
            <w:pPr>
              <w:snapToGrid w:val="0"/>
              <w:spacing w:after="0" w:line="240" w:lineRule="auto"/>
              <w:rPr>
                <w:rFonts w:ascii="Times New Roman" w:eastAsia="DengXian" w:hAnsi="Times New Roman" w:cs="Times New Roman"/>
                <w:sz w:val="18"/>
                <w:szCs w:val="18"/>
                <w:lang w:eastAsia="zh-CN"/>
              </w:rPr>
            </w:pPr>
          </w:p>
          <w:p w14:paraId="0D10FA71" w14:textId="77777777" w:rsidR="001213BC" w:rsidRDefault="00F60C58">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t>Question 9</w:t>
            </w:r>
          </w:p>
          <w:p w14:paraId="5F648B01"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We think Q=1 and P</w:t>
            </w:r>
            <w:r>
              <w:rPr>
                <w:rFonts w:ascii="Times New Roman" w:eastAsia="DengXian" w:hAnsi="Times New Roman" w:cs="Times New Roman"/>
                <w:sz w:val="18"/>
                <w:szCs w:val="18"/>
                <w:vertAlign w:val="subscript"/>
                <w:lang w:eastAsia="zh-CN"/>
              </w:rPr>
              <w:t>SRS</w:t>
            </w:r>
            <w:r>
              <w:rPr>
                <w:rFonts w:ascii="Times New Roman" w:eastAsia="DengXian" w:hAnsi="Times New Roman" w:cs="Times New Roman"/>
                <w:sz w:val="18"/>
                <w:szCs w:val="18"/>
                <w:lang w:eastAsia="zh-CN"/>
              </w:rPr>
              <w:t xml:space="preserve">=1 is sufficient. </w:t>
            </w:r>
            <w:r w:rsidR="008A3725">
              <w:rPr>
                <w:rFonts w:ascii="Times New Roman" w:eastAsia="DengXian" w:hAnsi="Times New Roman" w:cs="Times New Roman"/>
                <w:sz w:val="18"/>
                <w:szCs w:val="18"/>
                <w:lang w:eastAsia="zh-CN"/>
              </w:rPr>
              <w:t>T</w:t>
            </w:r>
            <w:r>
              <w:rPr>
                <w:rFonts w:ascii="Times New Roman" w:eastAsia="DengXian" w:hAnsi="Times New Roman" w:cs="Times New Roman"/>
                <w:sz w:val="18"/>
                <w:szCs w:val="18"/>
                <w:lang w:eastAsia="zh-CN"/>
              </w:rPr>
              <w:t xml:space="preserve">he gain of measurement based on multiple SRS ports (antennae) and averaging among multiple antennae is unclear, and would introduce additional UE complexity. </w:t>
            </w:r>
          </w:p>
          <w:p w14:paraId="2F3589EB"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I</w:t>
            </w:r>
            <w:r>
              <w:rPr>
                <w:rFonts w:ascii="Times New Roman" w:eastAsia="DengXian" w:hAnsi="Times New Roman" w:cs="Times New Roman" w:hint="eastAsia"/>
                <w:sz w:val="18"/>
                <w:szCs w:val="18"/>
                <w:lang w:eastAsia="zh-CN"/>
              </w:rPr>
              <w:t>f</w:t>
            </w:r>
            <w:r>
              <w:rPr>
                <w:rFonts w:ascii="Times New Roman" w:eastAsia="DengXian" w:hAnsi="Times New Roman" w:cs="Times New Roman"/>
                <w:sz w:val="18"/>
                <w:szCs w:val="18"/>
                <w:lang w:eastAsia="zh-CN"/>
              </w:rPr>
              <w:t xml:space="preserve"> multiple SRS ports are configured by the Q SRS resources, gNB can select the SRS port with best channel quality to ensure the measurement accuracy, e.g. by RRC signaling. UE selection of SRS resource/port is unnecessary considering the additional UE complexity and feedback overhead.</w:t>
            </w:r>
          </w:p>
          <w:p w14:paraId="33F8CD12" w14:textId="77777777" w:rsidR="001213BC" w:rsidRDefault="001213BC">
            <w:pPr>
              <w:snapToGrid w:val="0"/>
              <w:spacing w:after="0" w:line="240" w:lineRule="auto"/>
              <w:rPr>
                <w:rFonts w:ascii="Times New Roman" w:eastAsia="DengXian" w:hAnsi="Times New Roman" w:cs="Times New Roman"/>
                <w:sz w:val="18"/>
                <w:szCs w:val="18"/>
                <w:lang w:eastAsia="zh-CN"/>
              </w:rPr>
            </w:pPr>
          </w:p>
          <w:p w14:paraId="6ADFF711" w14:textId="77777777" w:rsidR="001213BC" w:rsidRDefault="00F60C58">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lastRenderedPageBreak/>
              <w:t>Question 11</w:t>
            </w:r>
          </w:p>
          <w:p w14:paraId="2D16249D" w14:textId="77777777" w:rsidR="001213BC" w:rsidRDefault="00F60C58">
            <w:pPr>
              <w:snapToGrid w:val="0"/>
              <w:spacing w:after="0" w:line="240" w:lineRule="auto"/>
              <w:rPr>
                <w:rFonts w:ascii="Times New Roman" w:eastAsia="DengXian" w:hAnsi="Times New Roman" w:cs="Times New Roman"/>
                <w:b/>
                <w:sz w:val="18"/>
                <w:szCs w:val="18"/>
                <w:u w:val="single"/>
                <w:lang w:eastAsia="zh-CN"/>
              </w:rPr>
            </w:pPr>
            <w:r>
              <w:rPr>
                <w:rFonts w:ascii="Times New Roman" w:eastAsia="DengXian" w:hAnsi="Times New Roman" w:cs="Times New Roman" w:hint="eastAsia"/>
                <w:sz w:val="18"/>
                <w:szCs w:val="18"/>
                <w:lang w:eastAsia="zh-CN"/>
              </w:rPr>
              <w:t>W</w:t>
            </w:r>
            <w:r>
              <w:rPr>
                <w:rFonts w:ascii="Times New Roman" w:eastAsia="DengXian" w:hAnsi="Times New Roman" w:cs="Times New Roman"/>
                <w:sz w:val="18"/>
                <w:szCs w:val="18"/>
                <w:lang w:eastAsia="zh-CN"/>
              </w:rPr>
              <w:t xml:space="preserve">hether joint Dd + wideband PO reporting is needed depends on whether subband phase reporting is agreed or not. For another two combinations, we cannot see the use case. Separate reporting is sufficient. </w:t>
            </w:r>
          </w:p>
        </w:tc>
      </w:tr>
      <w:tr w:rsidR="001213BC" w14:paraId="13652150"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C727A2"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Yu Mincho" w:hAnsi="Times New Roman" w:cs="Times New Roman"/>
                <w:sz w:val="18"/>
                <w:szCs w:val="18"/>
                <w:lang w:eastAsia="ja-JP"/>
              </w:rPr>
              <w:lastRenderedPageBreak/>
              <w:t>NEC</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48744D" w14:textId="77777777" w:rsidR="001213BC" w:rsidRDefault="00F60C58">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t xml:space="preserve">Question </w:t>
            </w:r>
            <w:r>
              <w:rPr>
                <w:rFonts w:ascii="Times New Roman" w:eastAsia="Yu Mincho" w:hAnsi="Times New Roman" w:cs="Times New Roman"/>
                <w:b/>
                <w:sz w:val="18"/>
                <w:szCs w:val="18"/>
                <w:lang w:eastAsia="ja-JP"/>
              </w:rPr>
              <w:t>9</w:t>
            </w:r>
            <w:r>
              <w:rPr>
                <w:rFonts w:ascii="Times New Roman" w:hAnsi="Times New Roman" w:cs="Times New Roman"/>
                <w:b/>
                <w:sz w:val="18"/>
                <w:szCs w:val="18"/>
              </w:rPr>
              <w:t>.</w:t>
            </w:r>
          </w:p>
          <w:p w14:paraId="1AA290F5" w14:textId="77777777" w:rsidR="001213BC" w:rsidRDefault="00F60C58">
            <w:pPr>
              <w:snapToGrid w:val="0"/>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We don’t see the need of Q&gt;1 or P</w:t>
            </w:r>
            <w:r>
              <w:rPr>
                <w:rFonts w:ascii="Times New Roman" w:eastAsia="Yu Mincho" w:hAnsi="Times New Roman" w:cs="Times New Roman"/>
                <w:sz w:val="18"/>
                <w:szCs w:val="18"/>
                <w:vertAlign w:val="subscript"/>
                <w:lang w:eastAsia="ja-JP"/>
              </w:rPr>
              <w:t>SRS</w:t>
            </w:r>
            <w:r>
              <w:rPr>
                <w:rFonts w:ascii="Times New Roman" w:eastAsia="Yu Mincho" w:hAnsi="Times New Roman" w:cs="Times New Roman"/>
                <w:sz w:val="18"/>
                <w:szCs w:val="18"/>
                <w:lang w:eastAsia="ja-JP"/>
              </w:rPr>
              <w:t>&gt;1.  And x=1 is preferred.</w:t>
            </w:r>
          </w:p>
          <w:p w14:paraId="699FB888" w14:textId="77777777" w:rsidR="001213BC" w:rsidRDefault="001213BC">
            <w:pPr>
              <w:snapToGrid w:val="0"/>
              <w:spacing w:after="0" w:line="240" w:lineRule="auto"/>
              <w:rPr>
                <w:rFonts w:ascii="Times New Roman" w:hAnsi="Times New Roman" w:cs="Times New Roman"/>
                <w:b/>
                <w:sz w:val="18"/>
                <w:szCs w:val="18"/>
              </w:rPr>
            </w:pPr>
          </w:p>
          <w:p w14:paraId="2F7715B8" w14:textId="77777777" w:rsidR="001213BC" w:rsidRDefault="00F60C58">
            <w:pPr>
              <w:snapToGrid w:val="0"/>
              <w:spacing w:after="0" w:line="240" w:lineRule="auto"/>
              <w:rPr>
                <w:rFonts w:ascii="Times New Roman" w:eastAsia="Yu Mincho" w:hAnsi="Times New Roman" w:cs="Times New Roman"/>
                <w:b/>
                <w:sz w:val="18"/>
                <w:szCs w:val="18"/>
                <w:lang w:eastAsia="ja-JP"/>
              </w:rPr>
            </w:pPr>
            <w:r>
              <w:rPr>
                <w:rFonts w:ascii="Times New Roman" w:hAnsi="Times New Roman" w:cs="Times New Roman"/>
                <w:b/>
                <w:sz w:val="18"/>
                <w:szCs w:val="18"/>
              </w:rPr>
              <w:t xml:space="preserve">Question </w:t>
            </w:r>
            <w:r>
              <w:rPr>
                <w:rFonts w:ascii="Times New Roman" w:eastAsia="Yu Mincho" w:hAnsi="Times New Roman" w:cs="Times New Roman"/>
                <w:b/>
                <w:sz w:val="18"/>
                <w:szCs w:val="18"/>
                <w:lang w:eastAsia="ja-JP"/>
              </w:rPr>
              <w:t>11</w:t>
            </w:r>
          </w:p>
          <w:p w14:paraId="0689054B" w14:textId="77777777" w:rsidR="001213BC" w:rsidRDefault="00F60C58">
            <w:pPr>
              <w:snapToGrid w:val="0"/>
              <w:spacing w:after="0" w:line="240" w:lineRule="auto"/>
              <w:rPr>
                <w:rFonts w:ascii="Times New Roman" w:eastAsia="Yu Mincho" w:hAnsi="Times New Roman" w:cs="Times New Roman"/>
                <w:bCs/>
                <w:sz w:val="18"/>
                <w:szCs w:val="18"/>
                <w:lang w:eastAsia="ja-JP"/>
              </w:rPr>
            </w:pPr>
            <w:r>
              <w:rPr>
                <w:rFonts w:ascii="Times New Roman" w:eastAsia="Yu Mincho" w:hAnsi="Times New Roman" w:cs="Times New Roman"/>
                <w:bCs/>
                <w:sz w:val="18"/>
                <w:szCs w:val="18"/>
                <w:lang w:eastAsia="ja-JP"/>
              </w:rPr>
              <w:t xml:space="preserve">We are fine to not support the listed joint reporting. While can we further discuss whether we can support the CJT calibration jointly with RSRP reporting? As the RSRP corresponding to each TRP can provide some information on whether the TRP is suitable for joint transmission. </w:t>
            </w:r>
          </w:p>
          <w:p w14:paraId="519CD2BB" w14:textId="77777777" w:rsidR="001213BC" w:rsidRDefault="00F60C58">
            <w:pPr>
              <w:snapToGrid w:val="0"/>
              <w:spacing w:after="0" w:line="240" w:lineRule="auto"/>
              <w:rPr>
                <w:rFonts w:ascii="Times New Roman" w:hAnsi="Times New Roman" w:cs="Times New Roman"/>
                <w:sz w:val="18"/>
              </w:rPr>
            </w:pPr>
            <w:r>
              <w:rPr>
                <w:rFonts w:ascii="Times New Roman" w:hAnsi="Times New Roman" w:cs="Times New Roman"/>
                <w:b/>
                <w:sz w:val="18"/>
                <w:szCs w:val="18"/>
              </w:rPr>
              <w:t>[</w:t>
            </w:r>
            <w:r>
              <w:rPr>
                <w:rFonts w:ascii="Times New Roman" w:hAnsi="Times New Roman" w:cs="Times New Roman"/>
                <w:sz w:val="18"/>
              </w:rPr>
              <w:t xml:space="preserve">Mod] I will include this in round-2/3 </w:t>
            </w:r>
            <w:r>
              <w:rPr>
                <w:rFonts w:ascii="Segoe UI Emoji" w:eastAsia="Segoe UI Emoji" w:hAnsi="Segoe UI Emoji" w:cs="Segoe UI Emoji"/>
                <w:sz w:val="18"/>
              </w:rPr>
              <w:t>😊</w:t>
            </w:r>
          </w:p>
          <w:p w14:paraId="084D2A87" w14:textId="77777777" w:rsidR="001213BC" w:rsidRDefault="001213BC">
            <w:pPr>
              <w:snapToGrid w:val="0"/>
              <w:spacing w:after="0" w:line="240" w:lineRule="auto"/>
              <w:rPr>
                <w:rFonts w:ascii="Times New Roman" w:hAnsi="Times New Roman" w:cs="Times New Roman"/>
                <w:b/>
                <w:sz w:val="18"/>
                <w:szCs w:val="18"/>
              </w:rPr>
            </w:pPr>
          </w:p>
        </w:tc>
      </w:tr>
      <w:tr w:rsidR="001213BC" w14:paraId="20B5D8E8"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BBAA3E" w14:textId="77777777" w:rsidR="001213BC" w:rsidRDefault="00F60C58">
            <w:pPr>
              <w:snapToGrid w:val="0"/>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Lenovo/ MotM</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7EDE7F" w14:textId="77777777" w:rsidR="001213BC" w:rsidRDefault="00F60C58">
            <w:pPr>
              <w:snapToGrid w:val="0"/>
              <w:spacing w:after="0" w:line="240" w:lineRule="auto"/>
              <w:rPr>
                <w:rFonts w:ascii="Times New Roman" w:hAnsi="Times New Roman" w:cs="Times New Roman"/>
                <w:b/>
                <w:sz w:val="18"/>
                <w:szCs w:val="18"/>
                <w:u w:val="single"/>
              </w:rPr>
            </w:pPr>
            <w:r>
              <w:rPr>
                <w:rFonts w:ascii="Times New Roman" w:hAnsi="Times New Roman" w:cs="Times New Roman"/>
                <w:b/>
                <w:sz w:val="18"/>
                <w:szCs w:val="18"/>
                <w:u w:val="single"/>
              </w:rPr>
              <w:t>Question 8:</w:t>
            </w:r>
          </w:p>
          <w:p w14:paraId="612A7D09"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Our preference remains as </w:t>
            </w:r>
            <w:r>
              <w:rPr>
                <w:rFonts w:ascii="Times New Roman" w:eastAsia="DengXian" w:hAnsi="Times New Roman" w:cs="Times New Roman" w:hint="eastAsia"/>
                <w:sz w:val="18"/>
                <w:szCs w:val="18"/>
                <w:lang w:eastAsia="zh-CN"/>
              </w:rPr>
              <w:t>O</w:t>
            </w:r>
            <w:r>
              <w:rPr>
                <w:rFonts w:ascii="Times New Roman" w:eastAsia="DengXian" w:hAnsi="Times New Roman" w:cs="Times New Roman"/>
                <w:sz w:val="18"/>
                <w:szCs w:val="18"/>
                <w:lang w:eastAsia="zh-CN"/>
              </w:rPr>
              <w:t xml:space="preserve">ption 2. </w:t>
            </w:r>
          </w:p>
          <w:p w14:paraId="360BA660"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iCs/>
                <w:sz w:val="18"/>
                <w:szCs w:val="18"/>
                <w:lang w:val="en-GB" w:eastAsia="zh-CN"/>
              </w:rPr>
              <w:t>Option 1 is based on the assumption of a uniform phase ramp, i.e., monotonic phase change, over consecutive subbands</w:t>
            </w:r>
            <w:r>
              <w:rPr>
                <w:rFonts w:ascii="Times New Roman" w:eastAsia="DengXian" w:hAnsi="Times New Roman" w:cs="Times New Roman"/>
                <w:sz w:val="18"/>
                <w:szCs w:val="18"/>
                <w:lang w:eastAsia="zh-CN"/>
              </w:rPr>
              <w:t xml:space="preserve"> is preferred </w:t>
            </w:r>
            <w:r>
              <w:rPr>
                <w:rFonts w:ascii="Times New Roman" w:eastAsia="DengXian" w:hAnsi="Times New Roman" w:cs="Times New Roman" w:hint="eastAsia"/>
                <w:sz w:val="18"/>
                <w:szCs w:val="18"/>
                <w:lang w:eastAsia="zh-CN"/>
              </w:rPr>
              <w:t>for</w:t>
            </w:r>
            <w:r>
              <w:rPr>
                <w:rFonts w:ascii="Times New Roman" w:eastAsia="DengXian" w:hAnsi="Times New Roman" w:cs="Times New Roman"/>
                <w:sz w:val="18"/>
                <w:szCs w:val="18"/>
                <w:lang w:eastAsia="zh-CN"/>
              </w:rPr>
              <w:t xml:space="preserve"> down selection. It can be shown via mathematical analysis that in the presence of a multipath channel, even in case CSI-RS beamforming, completely eliminating the non-dominant path is not always possible, and hence the assumption of a uniform phase ramp of the channel is not rigorous. Option 2, on the other hand, is operational in case of single path or multipath channel, in the presence or absence of CSI-RS beamforming </w:t>
            </w:r>
          </w:p>
          <w:p w14:paraId="77FA7E1F" w14:textId="77777777" w:rsidR="001213BC" w:rsidRDefault="001213BC">
            <w:pPr>
              <w:snapToGrid w:val="0"/>
              <w:spacing w:after="0" w:line="240" w:lineRule="auto"/>
              <w:rPr>
                <w:rFonts w:ascii="Times New Roman" w:eastAsia="DengXian" w:hAnsi="Times New Roman" w:cs="Times New Roman"/>
                <w:sz w:val="18"/>
                <w:szCs w:val="18"/>
                <w:lang w:eastAsia="zh-CN"/>
              </w:rPr>
            </w:pPr>
          </w:p>
          <w:p w14:paraId="5FC575E1" w14:textId="77777777" w:rsidR="001213BC" w:rsidRDefault="00F60C58">
            <w:pPr>
              <w:snapToGrid w:val="0"/>
              <w:spacing w:after="0" w:line="240" w:lineRule="auto"/>
              <w:rPr>
                <w:rFonts w:ascii="Times New Roman" w:hAnsi="Times New Roman" w:cs="Times New Roman"/>
                <w:b/>
                <w:sz w:val="18"/>
                <w:szCs w:val="18"/>
                <w:u w:val="single"/>
              </w:rPr>
            </w:pPr>
            <w:r>
              <w:rPr>
                <w:rFonts w:ascii="Times New Roman" w:hAnsi="Times New Roman" w:cs="Times New Roman"/>
                <w:b/>
                <w:sz w:val="18"/>
                <w:szCs w:val="18"/>
                <w:u w:val="single"/>
              </w:rPr>
              <w:t>Question 9:</w:t>
            </w:r>
          </w:p>
          <w:p w14:paraId="35481414"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Q=1 and P</w:t>
            </w:r>
            <w:r>
              <w:rPr>
                <w:rFonts w:ascii="Times New Roman" w:eastAsia="DengXian" w:hAnsi="Times New Roman" w:cs="Times New Roman"/>
                <w:sz w:val="18"/>
                <w:szCs w:val="18"/>
                <w:vertAlign w:val="subscript"/>
                <w:lang w:eastAsia="zh-CN"/>
              </w:rPr>
              <w:t>SRS</w:t>
            </w:r>
            <w:r>
              <w:rPr>
                <w:rFonts w:ascii="Times New Roman" w:eastAsia="DengXian" w:hAnsi="Times New Roman" w:cs="Times New Roman"/>
                <w:sz w:val="18"/>
                <w:szCs w:val="18"/>
                <w:lang w:eastAsia="zh-CN"/>
              </w:rPr>
              <w:t>=1 suffice in our opinion</w:t>
            </w:r>
          </w:p>
          <w:p w14:paraId="293706DA" w14:textId="77777777" w:rsidR="001213BC" w:rsidRDefault="001213BC">
            <w:pPr>
              <w:snapToGrid w:val="0"/>
              <w:spacing w:after="0" w:line="240" w:lineRule="auto"/>
              <w:rPr>
                <w:rFonts w:ascii="Times New Roman" w:eastAsia="DengXian" w:hAnsi="Times New Roman" w:cs="Times New Roman"/>
                <w:sz w:val="18"/>
                <w:szCs w:val="18"/>
                <w:lang w:eastAsia="zh-CN"/>
              </w:rPr>
            </w:pPr>
          </w:p>
          <w:p w14:paraId="3F0EACE4" w14:textId="77777777" w:rsidR="001213BC" w:rsidRDefault="00F60C58">
            <w:pPr>
              <w:snapToGrid w:val="0"/>
              <w:spacing w:after="0" w:line="240" w:lineRule="auto"/>
              <w:rPr>
                <w:rFonts w:ascii="Times New Roman" w:hAnsi="Times New Roman" w:cs="Times New Roman"/>
                <w:b/>
                <w:sz w:val="18"/>
                <w:szCs w:val="18"/>
                <w:u w:val="single"/>
              </w:rPr>
            </w:pPr>
            <w:r>
              <w:rPr>
                <w:rFonts w:ascii="Times New Roman" w:hAnsi="Times New Roman" w:cs="Times New Roman"/>
                <w:b/>
                <w:sz w:val="18"/>
                <w:szCs w:val="18"/>
                <w:u w:val="single"/>
              </w:rPr>
              <w:t>Question 11:</w:t>
            </w:r>
          </w:p>
          <w:p w14:paraId="310B7C8C" w14:textId="77777777" w:rsidR="001213BC" w:rsidRDefault="00F60C58">
            <w:pPr>
              <w:snapToGrid w:val="0"/>
              <w:spacing w:after="0" w:line="240" w:lineRule="auto"/>
              <w:rPr>
                <w:rFonts w:ascii="Times New Roman" w:hAnsi="Times New Roman" w:cs="Times New Roman"/>
                <w:b/>
                <w:sz w:val="18"/>
                <w:szCs w:val="18"/>
              </w:rPr>
            </w:pPr>
            <w:r>
              <w:rPr>
                <w:rFonts w:ascii="Times New Roman" w:eastAsia="DengXian" w:hAnsi="Times New Roman" w:cs="Times New Roman"/>
                <w:sz w:val="18"/>
                <w:szCs w:val="18"/>
                <w:lang w:eastAsia="zh-CN"/>
              </w:rPr>
              <w:t>We are fine with joint reporting of Dd and Fo since they are both based on the same RS resource type (TRS), whereas PO can be reported separately since it is based on single-port CSI-RS</w:t>
            </w:r>
          </w:p>
        </w:tc>
      </w:tr>
      <w:tr w:rsidR="001213BC" w14:paraId="2CB6FD40"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4F1225" w14:textId="77777777" w:rsidR="001213BC" w:rsidRDefault="00F60C58">
            <w:pPr>
              <w:snapToGrid w:val="0"/>
              <w:spacing w:after="0" w:line="240" w:lineRule="auto"/>
              <w:rPr>
                <w:rFonts w:ascii="Times New Roman" w:eastAsia="Yu Mincho" w:hAnsi="Times New Roman" w:cs="Times New Roman"/>
                <w:sz w:val="18"/>
                <w:szCs w:val="18"/>
                <w:lang w:eastAsia="ja-JP"/>
              </w:rPr>
            </w:pPr>
            <w:r>
              <w:rPr>
                <w:rFonts w:ascii="Times New Roman" w:eastAsia="DengXian" w:hAnsi="Times New Roman" w:cs="Times New Roman" w:hint="eastAsia"/>
                <w:sz w:val="18"/>
                <w:szCs w:val="18"/>
                <w:lang w:eastAsia="zh-CN"/>
              </w:rPr>
              <w:t>CATT</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781BCA" w14:textId="77777777" w:rsidR="001213BC" w:rsidRDefault="00F60C58">
            <w:pPr>
              <w:snapToGrid w:val="0"/>
              <w:spacing w:after="0" w:line="240" w:lineRule="auto"/>
              <w:rPr>
                <w:rFonts w:ascii="Times New Roman" w:hAnsi="Times New Roman" w:cs="Times New Roman"/>
                <w:b/>
                <w:sz w:val="18"/>
                <w:szCs w:val="18"/>
                <w:u w:val="single"/>
              </w:rPr>
            </w:pPr>
            <w:r>
              <w:rPr>
                <w:rFonts w:ascii="Times New Roman" w:hAnsi="Times New Roman" w:cs="Times New Roman"/>
                <w:b/>
                <w:sz w:val="18"/>
                <w:szCs w:val="18"/>
                <w:u w:val="single"/>
              </w:rPr>
              <w:t>Question 8.</w:t>
            </w:r>
          </w:p>
          <w:p w14:paraId="51CEE215"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hAnsi="Times New Roman" w:cs="Times New Roman"/>
                <w:sz w:val="18"/>
                <w:szCs w:val="18"/>
              </w:rPr>
              <w:t xml:space="preserve">We support </w:t>
            </w:r>
            <w:r>
              <w:rPr>
                <w:rFonts w:ascii="Times New Roman" w:hAnsi="Times New Roman" w:cs="Times New Roman" w:hint="eastAsia"/>
                <w:sz w:val="18"/>
                <w:szCs w:val="18"/>
              </w:rPr>
              <w:t>Opt2</w:t>
            </w:r>
            <w:r>
              <w:rPr>
                <w:rFonts w:ascii="Times New Roman" w:hAnsi="Times New Roman" w:cs="Times New Roman"/>
                <w:sz w:val="18"/>
                <w:szCs w:val="18"/>
              </w:rPr>
              <w:t xml:space="preserve"> sub-band reporting. </w:t>
            </w:r>
            <w:r>
              <w:rPr>
                <w:rFonts w:ascii="Times New Roman" w:hAnsi="Times New Roman" w:cs="Times New Roman" w:hint="eastAsia"/>
                <w:sz w:val="18"/>
                <w:szCs w:val="18"/>
              </w:rPr>
              <w:t xml:space="preserve">Comparison among Opt1, Opt 2 and baseline (DO+wideband PO) for both non-precoded CSI-RS and precoded CSI-RS scenarios are provided in following SLS simulation (SCS= 30kHZ, </w:t>
            </w:r>
            <w:r>
              <w:rPr>
                <w:rFonts w:ascii="Times New Roman" w:hAnsi="Times New Roman" w:cs="Times New Roman"/>
                <w:sz w:val="18"/>
                <w:szCs w:val="18"/>
              </w:rPr>
              <w:t>BWP</w:t>
            </w:r>
            <w:r>
              <w:rPr>
                <w:rFonts w:ascii="Times New Roman" w:hAnsi="Times New Roman" w:cs="Times New Roman" w:hint="eastAsia"/>
                <w:sz w:val="18"/>
                <w:szCs w:val="18"/>
              </w:rPr>
              <w:t>=52 PRB, subband size= 8 PRBs</w:t>
            </w:r>
            <w:r>
              <w:rPr>
                <w:rFonts w:ascii="Times New Roman" w:eastAsia="DengXian" w:hAnsi="Times New Roman" w:cs="Times New Roman" w:hint="eastAsia"/>
                <w:sz w:val="18"/>
                <w:szCs w:val="18"/>
                <w:lang w:eastAsia="zh-CN"/>
              </w:rPr>
              <w:t xml:space="preserve">, </w:t>
            </w:r>
            <w:r>
              <w:rPr>
                <w:rFonts w:ascii="Times New Roman" w:hAnsi="Times New Roman" w:cs="Times New Roman" w:hint="eastAsia"/>
                <w:sz w:val="18"/>
                <w:szCs w:val="18"/>
              </w:rPr>
              <w:t xml:space="preserve">TAE </w:t>
            </w:r>
            <w:r>
              <w:rPr>
                <w:rFonts w:ascii="Times New Roman" w:hAnsi="Times New Roman" w:cs="Times New Roman"/>
                <w:sz w:val="18"/>
                <w:szCs w:val="18"/>
              </w:rPr>
              <w:t xml:space="preserve">TRP1=0ns, </w:t>
            </w:r>
            <w:r>
              <w:rPr>
                <w:rFonts w:ascii="Times New Roman" w:hAnsi="Times New Roman" w:cs="Times New Roman" w:hint="eastAsia"/>
                <w:sz w:val="18"/>
                <w:szCs w:val="18"/>
              </w:rPr>
              <w:t xml:space="preserve">TAE </w:t>
            </w:r>
            <w:r>
              <w:rPr>
                <w:rFonts w:ascii="Times New Roman" w:hAnsi="Times New Roman" w:cs="Times New Roman"/>
                <w:sz w:val="18"/>
                <w:szCs w:val="18"/>
              </w:rPr>
              <w:t>TRP2,TRP3~U(</w:t>
            </w:r>
            <w:r>
              <w:rPr>
                <w:rFonts w:ascii="Times New Roman" w:hAnsi="Times New Roman" w:cs="Times New Roman" w:hint="eastAsia"/>
                <w:sz w:val="18"/>
                <w:szCs w:val="18"/>
              </w:rPr>
              <w:t>0</w:t>
            </w:r>
            <w:r>
              <w:rPr>
                <w:rFonts w:ascii="Times New Roman" w:hAnsi="Times New Roman" w:cs="Times New Roman"/>
                <w:sz w:val="18"/>
                <w:szCs w:val="18"/>
              </w:rPr>
              <w:t>ns,</w:t>
            </w:r>
            <w:r>
              <w:rPr>
                <w:rFonts w:ascii="Times New Roman" w:hAnsi="Times New Roman" w:cs="Times New Roman" w:hint="eastAsia"/>
                <w:sz w:val="18"/>
                <w:szCs w:val="18"/>
              </w:rPr>
              <w:t>130</w:t>
            </w:r>
            <w:r>
              <w:rPr>
                <w:rFonts w:ascii="Times New Roman" w:hAnsi="Times New Roman" w:cs="Times New Roman"/>
                <w:sz w:val="18"/>
                <w:szCs w:val="18"/>
              </w:rPr>
              <w:t>ns)</w:t>
            </w:r>
            <w:r>
              <w:rPr>
                <w:rFonts w:ascii="Times New Roman" w:eastAsia="DengXian" w:hAnsi="Times New Roman" w:cs="Times New Roman" w:hint="eastAsia"/>
                <w:sz w:val="18"/>
                <w:szCs w:val="18"/>
                <w:lang w:eastAsia="zh-CN"/>
              </w:rPr>
              <w:t>, 3TRPs for CJT)</w:t>
            </w:r>
          </w:p>
          <w:p w14:paraId="08C42755" w14:textId="77777777" w:rsidR="001213BC" w:rsidRDefault="00F60C58">
            <w:pPr>
              <w:snapToGrid w:val="0"/>
              <w:spacing w:after="0" w:line="240" w:lineRule="auto"/>
              <w:rPr>
                <w:rFonts w:ascii="Times New Roman" w:eastAsia="DengXian" w:hAnsi="Times New Roman" w:cs="Times New Roman"/>
                <w:b/>
                <w:bCs/>
                <w:sz w:val="18"/>
                <w:szCs w:val="18"/>
                <w:lang w:val="en-GB" w:eastAsia="zh-CN"/>
              </w:rPr>
            </w:pPr>
            <w:r>
              <w:rPr>
                <w:noProof/>
                <w:lang w:eastAsia="zh-CN"/>
              </w:rPr>
              <w:drawing>
                <wp:inline distT="0" distB="0" distL="0" distR="0" wp14:anchorId="3556F271" wp14:editId="639FB822">
                  <wp:extent cx="2863850" cy="215392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9"/>
                          <a:stretch>
                            <a:fillRect/>
                          </a:stretch>
                        </pic:blipFill>
                        <pic:spPr>
                          <a:xfrm>
                            <a:off x="0" y="0"/>
                            <a:ext cx="2865577" cy="2155660"/>
                          </a:xfrm>
                          <a:prstGeom prst="rect">
                            <a:avLst/>
                          </a:prstGeom>
                        </pic:spPr>
                      </pic:pic>
                    </a:graphicData>
                  </a:graphic>
                </wp:inline>
              </w:drawing>
            </w:r>
          </w:p>
          <w:p w14:paraId="6825AA57" w14:textId="77777777" w:rsidR="001213BC" w:rsidRDefault="00F60C58">
            <w:pPr>
              <w:snapToGrid w:val="0"/>
              <w:spacing w:after="0" w:line="240" w:lineRule="auto"/>
              <w:rPr>
                <w:rFonts w:ascii="Times New Roman" w:eastAsia="DengXian" w:hAnsi="Times New Roman" w:cs="Times New Roman"/>
                <w:bCs/>
                <w:sz w:val="18"/>
                <w:szCs w:val="18"/>
                <w:lang w:val="en-GB" w:eastAsia="zh-CN"/>
              </w:rPr>
            </w:pPr>
            <w:r>
              <w:rPr>
                <w:rFonts w:ascii="Times New Roman" w:eastAsia="DengXian" w:hAnsi="Times New Roman" w:cs="Times New Roman" w:hint="eastAsia"/>
                <w:bCs/>
                <w:sz w:val="18"/>
                <w:szCs w:val="18"/>
                <w:lang w:val="en-GB" w:eastAsia="zh-CN"/>
              </w:rPr>
              <w:t>For non-precoded CSI-RS, it is observed that:</w:t>
            </w:r>
          </w:p>
          <w:p w14:paraId="0804A9DE" w14:textId="77777777" w:rsidR="001213BC" w:rsidRDefault="00F60C58">
            <w:pPr>
              <w:pStyle w:val="ListParagraph"/>
              <w:numPr>
                <w:ilvl w:val="0"/>
                <w:numId w:val="34"/>
              </w:numPr>
              <w:snapToGrid w:val="0"/>
              <w:spacing w:after="0" w:line="240" w:lineRule="auto"/>
              <w:rPr>
                <w:rFonts w:ascii="Times New Roman" w:eastAsia="DengXian" w:hAnsi="Times New Roman" w:cs="Times New Roman"/>
                <w:bCs/>
                <w:sz w:val="18"/>
                <w:szCs w:val="18"/>
                <w:lang w:val="en-GB" w:eastAsia="zh-CN"/>
              </w:rPr>
            </w:pPr>
            <w:r>
              <w:rPr>
                <w:rFonts w:ascii="Times New Roman" w:eastAsia="DengXian" w:hAnsi="Times New Roman" w:cs="Times New Roman" w:hint="eastAsia"/>
                <w:bCs/>
                <w:sz w:val="18"/>
                <w:szCs w:val="18"/>
                <w:lang w:val="en-GB" w:eastAsia="zh-CN"/>
              </w:rPr>
              <w:t xml:space="preserve">Opt 1 fails to work because linear phase ramp </w:t>
            </w:r>
            <w:r>
              <w:rPr>
                <w:rFonts w:ascii="Times New Roman" w:eastAsia="DengXian" w:hAnsi="Times New Roman" w:cs="Times New Roman"/>
                <w:bCs/>
                <w:sz w:val="18"/>
                <w:szCs w:val="18"/>
                <w:lang w:val="en-GB" w:eastAsia="zh-CN"/>
              </w:rPr>
              <w:t>assumption</w:t>
            </w:r>
            <w:r>
              <w:rPr>
                <w:rFonts w:ascii="Times New Roman" w:eastAsia="DengXian" w:hAnsi="Times New Roman" w:cs="Times New Roman" w:hint="eastAsia"/>
                <w:bCs/>
                <w:sz w:val="18"/>
                <w:szCs w:val="18"/>
                <w:lang w:val="en-GB" w:eastAsia="zh-CN"/>
              </w:rPr>
              <w:t xml:space="preserve"> does not hold for non-precoded CSI-RS and the measured phase includes non-linear channel phase contributions.</w:t>
            </w:r>
          </w:p>
          <w:p w14:paraId="35F57075" w14:textId="77777777" w:rsidR="001213BC" w:rsidRDefault="00F60C58">
            <w:pPr>
              <w:pStyle w:val="ListParagraph"/>
              <w:numPr>
                <w:ilvl w:val="0"/>
                <w:numId w:val="34"/>
              </w:numPr>
              <w:snapToGrid w:val="0"/>
              <w:spacing w:after="0" w:line="240" w:lineRule="auto"/>
              <w:rPr>
                <w:rFonts w:ascii="Times New Roman" w:eastAsia="DengXian" w:hAnsi="Times New Roman" w:cs="Times New Roman"/>
                <w:bCs/>
                <w:sz w:val="18"/>
                <w:szCs w:val="18"/>
                <w:lang w:val="en-GB" w:eastAsia="zh-CN"/>
              </w:rPr>
            </w:pPr>
            <w:r>
              <w:rPr>
                <w:rFonts w:ascii="Times New Roman" w:eastAsia="DengXian" w:hAnsi="Times New Roman" w:cs="Times New Roman"/>
                <w:bCs/>
                <w:sz w:val="18"/>
                <w:szCs w:val="18"/>
                <w:lang w:val="en-GB" w:eastAsia="zh-CN"/>
              </w:rPr>
              <w:t>B</w:t>
            </w:r>
            <w:r>
              <w:rPr>
                <w:rFonts w:ascii="Times New Roman" w:eastAsia="DengXian" w:hAnsi="Times New Roman" w:cs="Times New Roman" w:hint="eastAsia"/>
                <w:bCs/>
                <w:sz w:val="18"/>
                <w:szCs w:val="18"/>
                <w:lang w:val="en-GB" w:eastAsia="zh-CN"/>
              </w:rPr>
              <w:t xml:space="preserve">aseline scheme is better than Opt 1 (+3.5%) but worse than Opt 2 N_SB-P=2 (-2%), both in performance and overhead. </w:t>
            </w:r>
          </w:p>
          <w:p w14:paraId="23E804EF" w14:textId="77777777" w:rsidR="001213BC" w:rsidRDefault="00F60C58">
            <w:pPr>
              <w:pStyle w:val="ListParagraph"/>
              <w:numPr>
                <w:ilvl w:val="0"/>
                <w:numId w:val="34"/>
              </w:numPr>
              <w:snapToGrid w:val="0"/>
              <w:spacing w:after="0" w:line="240" w:lineRule="auto"/>
              <w:rPr>
                <w:rFonts w:ascii="Times New Roman" w:eastAsia="DengXian" w:hAnsi="Times New Roman" w:cs="Times New Roman"/>
                <w:bCs/>
                <w:sz w:val="18"/>
                <w:szCs w:val="18"/>
                <w:lang w:val="en-GB" w:eastAsia="zh-CN"/>
              </w:rPr>
            </w:pPr>
            <w:r>
              <w:rPr>
                <w:rFonts w:ascii="Times New Roman" w:eastAsia="DengXian" w:hAnsi="Times New Roman" w:cs="Times New Roman" w:hint="eastAsia"/>
                <w:bCs/>
                <w:sz w:val="18"/>
                <w:szCs w:val="18"/>
                <w:lang w:val="en-GB" w:eastAsia="zh-CN"/>
              </w:rPr>
              <w:t xml:space="preserve">Opt 2 </w:t>
            </w:r>
            <w:r>
              <w:rPr>
                <w:rFonts w:ascii="Times New Roman" w:eastAsia="DengXian" w:hAnsi="Times New Roman" w:cs="Times New Roman"/>
                <w:bCs/>
                <w:sz w:val="18"/>
                <w:szCs w:val="18"/>
                <w:lang w:val="en-GB" w:eastAsia="zh-CN"/>
              </w:rPr>
              <w:t>achieves</w:t>
            </w:r>
            <w:r>
              <w:rPr>
                <w:rFonts w:ascii="Times New Roman" w:eastAsia="DengXian" w:hAnsi="Times New Roman" w:cs="Times New Roman" w:hint="eastAsia"/>
                <w:bCs/>
                <w:sz w:val="18"/>
                <w:szCs w:val="18"/>
                <w:lang w:val="en-GB" w:eastAsia="zh-CN"/>
              </w:rPr>
              <w:t xml:space="preserve"> the best performance, Opt 2 overhead can be reduced with configuration of reporting subband number N_SB-P. With N_SB-P=4 subband phases reported, it incurs </w:t>
            </w:r>
            <w:r>
              <w:rPr>
                <w:rFonts w:ascii="Times New Roman" w:eastAsia="DengXian" w:hAnsi="Times New Roman" w:cs="Times New Roman"/>
                <w:bCs/>
                <w:sz w:val="18"/>
                <w:szCs w:val="18"/>
                <w:lang w:val="en-GB" w:eastAsia="zh-CN"/>
              </w:rPr>
              <w:t>only 1.25</w:t>
            </w:r>
            <w:r>
              <w:rPr>
                <w:rFonts w:ascii="Times New Roman" w:eastAsia="DengXian" w:hAnsi="Times New Roman" w:cs="Times New Roman" w:hint="eastAsia"/>
                <w:bCs/>
                <w:sz w:val="18"/>
                <w:szCs w:val="18"/>
                <w:lang w:val="en-GB" w:eastAsia="zh-CN"/>
              </w:rPr>
              <w:t>% loss from idea calibration.</w:t>
            </w:r>
          </w:p>
          <w:p w14:paraId="171202CB" w14:textId="77777777" w:rsidR="001213BC" w:rsidRDefault="001213BC">
            <w:pPr>
              <w:pStyle w:val="ListParagraph"/>
              <w:snapToGrid w:val="0"/>
              <w:spacing w:after="0" w:line="240" w:lineRule="auto"/>
              <w:ind w:left="420"/>
              <w:rPr>
                <w:rFonts w:ascii="Times New Roman" w:eastAsia="DengXian" w:hAnsi="Times New Roman" w:cs="Times New Roman"/>
                <w:bCs/>
                <w:sz w:val="18"/>
                <w:szCs w:val="18"/>
                <w:lang w:val="en-GB" w:eastAsia="zh-CN"/>
              </w:rPr>
            </w:pPr>
          </w:p>
          <w:p w14:paraId="2901E18A" w14:textId="77777777" w:rsidR="001213BC" w:rsidRDefault="00F60C58">
            <w:pPr>
              <w:snapToGrid w:val="0"/>
              <w:spacing w:after="0" w:line="240" w:lineRule="auto"/>
              <w:rPr>
                <w:rFonts w:ascii="Times New Roman" w:eastAsia="DengXian" w:hAnsi="Times New Roman" w:cs="Times New Roman"/>
                <w:bCs/>
                <w:sz w:val="18"/>
                <w:szCs w:val="18"/>
                <w:lang w:val="en-GB" w:eastAsia="zh-CN"/>
              </w:rPr>
            </w:pPr>
            <w:r>
              <w:rPr>
                <w:noProof/>
                <w:lang w:eastAsia="zh-CN"/>
              </w:rPr>
              <w:lastRenderedPageBreak/>
              <w:drawing>
                <wp:inline distT="0" distB="0" distL="0" distR="0" wp14:anchorId="0167DD74" wp14:editId="08A74A3D">
                  <wp:extent cx="2965450" cy="2235835"/>
                  <wp:effectExtent l="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0"/>
                          <a:stretch>
                            <a:fillRect/>
                          </a:stretch>
                        </pic:blipFill>
                        <pic:spPr>
                          <a:xfrm>
                            <a:off x="0" y="0"/>
                            <a:ext cx="2967252" cy="2237600"/>
                          </a:xfrm>
                          <a:prstGeom prst="rect">
                            <a:avLst/>
                          </a:prstGeom>
                        </pic:spPr>
                      </pic:pic>
                    </a:graphicData>
                  </a:graphic>
                </wp:inline>
              </w:drawing>
            </w:r>
          </w:p>
          <w:p w14:paraId="48364306" w14:textId="77777777" w:rsidR="001213BC" w:rsidRDefault="00F60C58">
            <w:pPr>
              <w:snapToGrid w:val="0"/>
              <w:spacing w:after="0" w:line="240" w:lineRule="auto"/>
              <w:rPr>
                <w:rFonts w:ascii="Times New Roman" w:eastAsia="DengXian" w:hAnsi="Times New Roman" w:cs="Times New Roman"/>
                <w:bCs/>
                <w:sz w:val="18"/>
                <w:szCs w:val="18"/>
                <w:lang w:val="en-GB" w:eastAsia="zh-CN"/>
              </w:rPr>
            </w:pPr>
            <w:r>
              <w:rPr>
                <w:rFonts w:ascii="Times New Roman" w:eastAsia="DengXian" w:hAnsi="Times New Roman" w:cs="Times New Roman" w:hint="eastAsia"/>
                <w:bCs/>
                <w:sz w:val="18"/>
                <w:szCs w:val="18"/>
                <w:lang w:val="en-GB" w:eastAsia="zh-CN"/>
              </w:rPr>
              <w:t>For precoded CSI-RS, it is observed that:</w:t>
            </w:r>
          </w:p>
          <w:p w14:paraId="64B6197D" w14:textId="77777777" w:rsidR="001213BC" w:rsidRDefault="00F60C58">
            <w:pPr>
              <w:pStyle w:val="ListParagraph"/>
              <w:numPr>
                <w:ilvl w:val="0"/>
                <w:numId w:val="35"/>
              </w:numPr>
              <w:snapToGrid w:val="0"/>
              <w:spacing w:after="0" w:line="240" w:lineRule="auto"/>
              <w:rPr>
                <w:rFonts w:ascii="Times New Roman" w:eastAsia="DengXian" w:hAnsi="Times New Roman" w:cs="Times New Roman"/>
                <w:bCs/>
                <w:sz w:val="18"/>
                <w:szCs w:val="18"/>
                <w:lang w:val="en-GB" w:eastAsia="zh-CN"/>
              </w:rPr>
            </w:pPr>
            <w:r>
              <w:rPr>
                <w:rFonts w:ascii="Times New Roman" w:eastAsia="DengXian" w:hAnsi="Times New Roman" w:cs="Times New Roman"/>
                <w:bCs/>
                <w:sz w:val="18"/>
                <w:szCs w:val="18"/>
                <w:lang w:val="en-GB" w:eastAsia="zh-CN"/>
              </w:rPr>
              <w:t>T</w:t>
            </w:r>
            <w:r>
              <w:rPr>
                <w:rFonts w:ascii="Times New Roman" w:eastAsia="DengXian" w:hAnsi="Times New Roman" w:cs="Times New Roman" w:hint="eastAsia"/>
                <w:bCs/>
                <w:sz w:val="18"/>
                <w:szCs w:val="18"/>
                <w:lang w:val="en-GB" w:eastAsia="zh-CN"/>
              </w:rPr>
              <w:t>he performance for Opt 2 N_SB-P=2 and baseline are close, Opt 2 N_SB-P=2 has slightly smaller overhead cost than baseline.</w:t>
            </w:r>
          </w:p>
          <w:p w14:paraId="38FCC839" w14:textId="77777777" w:rsidR="001213BC" w:rsidRDefault="00F60C58">
            <w:pPr>
              <w:pStyle w:val="ListParagraph"/>
              <w:numPr>
                <w:ilvl w:val="0"/>
                <w:numId w:val="35"/>
              </w:numPr>
              <w:snapToGrid w:val="0"/>
              <w:spacing w:after="0" w:line="240" w:lineRule="auto"/>
              <w:rPr>
                <w:rFonts w:ascii="Times New Roman" w:eastAsia="DengXian" w:hAnsi="Times New Roman" w:cs="Times New Roman"/>
                <w:bCs/>
                <w:sz w:val="18"/>
                <w:szCs w:val="18"/>
                <w:lang w:val="en-GB" w:eastAsia="zh-CN"/>
              </w:rPr>
            </w:pPr>
            <w:r>
              <w:rPr>
                <w:rFonts w:ascii="Times New Roman" w:eastAsia="DengXian" w:hAnsi="Times New Roman" w:cs="Times New Roman" w:hint="eastAsia"/>
                <w:bCs/>
                <w:sz w:val="18"/>
                <w:szCs w:val="18"/>
                <w:lang w:val="en-GB" w:eastAsia="zh-CN"/>
              </w:rPr>
              <w:t xml:space="preserve"> Opt 1 performs worse than Opt 2 N_SB-P=2 (-0.7%) </w:t>
            </w:r>
          </w:p>
          <w:p w14:paraId="5499F731" w14:textId="77777777" w:rsidR="001213BC" w:rsidRDefault="00F60C58">
            <w:pPr>
              <w:pStyle w:val="ListParagraph"/>
              <w:numPr>
                <w:ilvl w:val="0"/>
                <w:numId w:val="35"/>
              </w:num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hint="eastAsia"/>
                <w:bCs/>
                <w:sz w:val="18"/>
                <w:szCs w:val="18"/>
                <w:lang w:eastAsia="zh-CN"/>
              </w:rPr>
              <w:t xml:space="preserve">Opt 2 N_SB-P=4 incurs only 0.44% </w:t>
            </w:r>
            <w:r>
              <w:rPr>
                <w:rFonts w:ascii="Times New Roman" w:eastAsia="DengXian" w:hAnsi="Times New Roman" w:cs="Times New Roman" w:hint="eastAsia"/>
                <w:bCs/>
                <w:sz w:val="18"/>
                <w:szCs w:val="18"/>
                <w:lang w:val="en-GB" w:eastAsia="zh-CN"/>
              </w:rPr>
              <w:t>loss from idea calibration.</w:t>
            </w:r>
          </w:p>
          <w:p w14:paraId="31ACED64" w14:textId="77777777" w:rsidR="001213BC" w:rsidRDefault="001213BC">
            <w:pPr>
              <w:snapToGrid w:val="0"/>
              <w:spacing w:after="0" w:line="240" w:lineRule="auto"/>
              <w:rPr>
                <w:rFonts w:ascii="Times New Roman" w:eastAsia="DengXian" w:hAnsi="Times New Roman" w:cs="Times New Roman"/>
                <w:bCs/>
                <w:sz w:val="18"/>
                <w:szCs w:val="18"/>
                <w:lang w:eastAsia="zh-CN"/>
              </w:rPr>
            </w:pPr>
          </w:p>
          <w:p w14:paraId="521BDFF5" w14:textId="77777777" w:rsidR="001213BC" w:rsidRDefault="00F60C58">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hint="eastAsia"/>
                <w:bCs/>
                <w:sz w:val="18"/>
                <w:szCs w:val="18"/>
                <w:lang w:eastAsia="zh-CN"/>
              </w:rPr>
              <w:t xml:space="preserve">Apart from </w:t>
            </w:r>
            <w:r>
              <w:rPr>
                <w:rFonts w:ascii="Times New Roman" w:eastAsia="DengXian" w:hAnsi="Times New Roman" w:cs="Times New Roman"/>
                <w:bCs/>
                <w:sz w:val="18"/>
                <w:szCs w:val="18"/>
                <w:lang w:eastAsia="zh-CN"/>
              </w:rPr>
              <w:t>performance</w:t>
            </w:r>
            <w:r>
              <w:rPr>
                <w:rFonts w:ascii="Times New Roman" w:eastAsia="DengXian" w:hAnsi="Times New Roman" w:cs="Times New Roman" w:hint="eastAsia"/>
                <w:bCs/>
                <w:sz w:val="18"/>
                <w:szCs w:val="18"/>
                <w:lang w:eastAsia="zh-CN"/>
              </w:rPr>
              <w:t xml:space="preserve"> </w:t>
            </w:r>
            <w:r>
              <w:rPr>
                <w:rFonts w:ascii="Times New Roman" w:eastAsia="DengXian" w:hAnsi="Times New Roman" w:cs="Times New Roman"/>
                <w:bCs/>
                <w:sz w:val="18"/>
                <w:szCs w:val="18"/>
                <w:lang w:eastAsia="zh-CN"/>
              </w:rPr>
              <w:t>comparison,</w:t>
            </w:r>
            <w:r>
              <w:rPr>
                <w:rFonts w:ascii="Times New Roman" w:eastAsia="DengXian" w:hAnsi="Times New Roman" w:cs="Times New Roman" w:hint="eastAsia"/>
                <w:bCs/>
                <w:sz w:val="18"/>
                <w:szCs w:val="18"/>
                <w:lang w:eastAsia="zh-CN"/>
              </w:rPr>
              <w:t xml:space="preserve"> it is noticed </w:t>
            </w:r>
            <w:r>
              <w:rPr>
                <w:rFonts w:ascii="Times New Roman" w:eastAsia="DengXian" w:hAnsi="Times New Roman" w:cs="Times New Roman"/>
                <w:bCs/>
                <w:sz w:val="18"/>
                <w:szCs w:val="18"/>
                <w:lang w:eastAsia="zh-CN"/>
              </w:rPr>
              <w:t>that baseline</w:t>
            </w:r>
            <w:r>
              <w:rPr>
                <w:rFonts w:ascii="Times New Roman" w:eastAsia="DengXian" w:hAnsi="Times New Roman" w:cs="Times New Roman" w:hint="eastAsia"/>
                <w:bCs/>
                <w:sz w:val="18"/>
                <w:szCs w:val="18"/>
                <w:lang w:eastAsia="zh-CN"/>
              </w:rPr>
              <w:t xml:space="preserve"> scheme with non-precoded CSI-RS requires additional linkage between the DO report and wideband PO report to cancel out the TAE impact </w:t>
            </w:r>
            <w:r>
              <w:rPr>
                <w:rFonts w:ascii="Times New Roman" w:eastAsia="DengXian" w:hAnsi="Times New Roman" w:cs="Times New Roman"/>
                <w:bCs/>
                <w:sz w:val="18"/>
                <w:szCs w:val="18"/>
                <w:lang w:eastAsia="zh-CN"/>
              </w:rPr>
              <w:t>before wideband</w:t>
            </w:r>
            <w:r>
              <w:rPr>
                <w:rFonts w:ascii="Times New Roman" w:eastAsia="DengXian" w:hAnsi="Times New Roman" w:cs="Times New Roman" w:hint="eastAsia"/>
                <w:bCs/>
                <w:sz w:val="18"/>
                <w:szCs w:val="18"/>
                <w:lang w:eastAsia="zh-CN"/>
              </w:rPr>
              <w:t xml:space="preserve"> PO measurement and reporting. </w:t>
            </w:r>
          </w:p>
          <w:p w14:paraId="126B908D" w14:textId="77777777" w:rsidR="001213BC" w:rsidRDefault="001213BC">
            <w:pPr>
              <w:snapToGrid w:val="0"/>
              <w:spacing w:after="0" w:line="240" w:lineRule="auto"/>
              <w:rPr>
                <w:rFonts w:ascii="Times New Roman" w:eastAsia="DengXian" w:hAnsi="Times New Roman" w:cs="Times New Roman"/>
                <w:bCs/>
                <w:sz w:val="18"/>
                <w:szCs w:val="18"/>
                <w:lang w:eastAsia="zh-CN"/>
              </w:rPr>
            </w:pPr>
          </w:p>
          <w:p w14:paraId="43951CD5" w14:textId="77777777" w:rsidR="001213BC" w:rsidRDefault="00F60C58">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hint="eastAsia"/>
                <w:b/>
                <w:bCs/>
                <w:sz w:val="18"/>
                <w:szCs w:val="18"/>
                <w:lang w:eastAsia="zh-CN"/>
              </w:rPr>
              <w:t>Conclusion:</w:t>
            </w:r>
            <w:r>
              <w:rPr>
                <w:rFonts w:ascii="Times New Roman" w:eastAsia="DengXian" w:hAnsi="Times New Roman" w:cs="Times New Roman" w:hint="eastAsia"/>
                <w:bCs/>
                <w:sz w:val="18"/>
                <w:szCs w:val="18"/>
                <w:lang w:eastAsia="zh-CN"/>
              </w:rPr>
              <w:t xml:space="preserve"> Opt 2 subband PO report outperforms other alternatives in performance and overhead. Opt 2 works well under both non-precoded and precoded CSI-RS. It is more robust, can achieve flexible overhead under </w:t>
            </w:r>
            <w:r>
              <w:rPr>
                <w:rFonts w:ascii="Times New Roman" w:eastAsia="DengXian" w:hAnsi="Times New Roman" w:cs="Times New Roman"/>
                <w:bCs/>
                <w:sz w:val="18"/>
                <w:szCs w:val="18"/>
                <w:lang w:eastAsia="zh-CN"/>
              </w:rPr>
              <w:t>different</w:t>
            </w:r>
            <w:r>
              <w:rPr>
                <w:rFonts w:ascii="Times New Roman" w:eastAsia="DengXian" w:hAnsi="Times New Roman" w:cs="Times New Roman" w:hint="eastAsia"/>
                <w:bCs/>
                <w:sz w:val="18"/>
                <w:szCs w:val="18"/>
                <w:lang w:eastAsia="zh-CN"/>
              </w:rPr>
              <w:t xml:space="preserve"> configurations </w:t>
            </w:r>
            <w:r>
              <w:rPr>
                <w:rFonts w:ascii="Times New Roman" w:eastAsia="DengXian" w:hAnsi="Times New Roman" w:cs="Times New Roman"/>
                <w:bCs/>
                <w:sz w:val="18"/>
                <w:szCs w:val="18"/>
                <w:lang w:eastAsia="zh-CN"/>
              </w:rPr>
              <w:t>and has</w:t>
            </w:r>
            <w:r>
              <w:rPr>
                <w:rFonts w:ascii="Times New Roman" w:eastAsia="DengXian" w:hAnsi="Times New Roman" w:cs="Times New Roman" w:hint="eastAsia"/>
                <w:bCs/>
                <w:sz w:val="18"/>
                <w:szCs w:val="18"/>
                <w:lang w:eastAsia="zh-CN"/>
              </w:rPr>
              <w:t xml:space="preserve"> less specification impact.</w:t>
            </w:r>
          </w:p>
          <w:p w14:paraId="4A7FE647" w14:textId="77777777" w:rsidR="001213BC" w:rsidRDefault="001213BC">
            <w:pPr>
              <w:snapToGrid w:val="0"/>
              <w:spacing w:after="0" w:line="240" w:lineRule="auto"/>
              <w:rPr>
                <w:rFonts w:ascii="Times New Roman" w:eastAsia="DengXian" w:hAnsi="Times New Roman" w:cs="Times New Roman"/>
                <w:bCs/>
                <w:sz w:val="18"/>
                <w:szCs w:val="18"/>
                <w:lang w:eastAsia="zh-CN"/>
              </w:rPr>
            </w:pPr>
          </w:p>
          <w:p w14:paraId="27B215E6" w14:textId="77777777" w:rsidR="001213BC" w:rsidRDefault="00F60C58">
            <w:pPr>
              <w:snapToGrid w:val="0"/>
              <w:spacing w:after="0" w:line="240" w:lineRule="auto"/>
              <w:rPr>
                <w:rFonts w:ascii="Times New Roman" w:hAnsi="Times New Roman" w:cs="Times New Roman"/>
                <w:b/>
                <w:sz w:val="18"/>
                <w:szCs w:val="18"/>
                <w:u w:val="single"/>
              </w:rPr>
            </w:pPr>
            <w:r>
              <w:rPr>
                <w:rFonts w:ascii="Times New Roman" w:hAnsi="Times New Roman" w:cs="Times New Roman"/>
                <w:b/>
                <w:sz w:val="18"/>
                <w:szCs w:val="18"/>
                <w:u w:val="single"/>
              </w:rPr>
              <w:t>Question 9.</w:t>
            </w:r>
          </w:p>
          <w:p w14:paraId="75FEE5CE" w14:textId="77777777" w:rsidR="001213BC" w:rsidRDefault="00F60C58">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Support only Q=1 configured associated SRS resource in xTyR SRS for antenna switching</w:t>
            </w:r>
            <w:r>
              <w:rPr>
                <w:rFonts w:ascii="Times New Roman" w:eastAsia="DengXian" w:hAnsi="Times New Roman" w:cs="Times New Roman" w:hint="eastAsia"/>
                <w:bCs/>
                <w:sz w:val="18"/>
                <w:szCs w:val="18"/>
                <w:lang w:eastAsia="zh-CN"/>
              </w:rPr>
              <w:t>.</w:t>
            </w:r>
          </w:p>
          <w:p w14:paraId="4EC2F417" w14:textId="77777777" w:rsidR="001213BC" w:rsidRDefault="008A3725">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X</w:t>
            </w:r>
            <w:r w:rsidR="00F60C58">
              <w:rPr>
                <w:rFonts w:ascii="Times New Roman" w:eastAsia="DengXian" w:hAnsi="Times New Roman" w:cs="Times New Roman"/>
                <w:bCs/>
                <w:sz w:val="18"/>
                <w:szCs w:val="18"/>
                <w:lang w:eastAsia="zh-CN"/>
              </w:rPr>
              <w:t xml:space="preserve"> can be larger than 1</w:t>
            </w:r>
            <w:r w:rsidR="00F60C58">
              <w:rPr>
                <w:rFonts w:ascii="Times New Roman" w:eastAsia="DengXian" w:hAnsi="Times New Roman" w:cs="Times New Roman" w:hint="eastAsia"/>
                <w:bCs/>
                <w:sz w:val="18"/>
                <w:szCs w:val="18"/>
                <w:lang w:eastAsia="zh-CN"/>
              </w:rPr>
              <w:t>.</w:t>
            </w:r>
          </w:p>
          <w:p w14:paraId="281AF1B2" w14:textId="77777777" w:rsidR="001213BC" w:rsidRDefault="00F60C58">
            <w:pPr>
              <w:snapToGrid w:val="0"/>
              <w:spacing w:after="0" w:line="240" w:lineRule="auto"/>
              <w:rPr>
                <w:rFonts w:ascii="Times New Roman" w:hAnsi="Times New Roman" w:cs="Times New Roman"/>
                <w:b/>
                <w:sz w:val="18"/>
                <w:szCs w:val="18"/>
                <w:u w:val="single"/>
              </w:rPr>
            </w:pPr>
            <w:r>
              <w:rPr>
                <w:rFonts w:ascii="Times New Roman" w:eastAsia="DengXian" w:hAnsi="Times New Roman" w:cs="Times New Roman"/>
                <w:bCs/>
                <w:sz w:val="18"/>
                <w:szCs w:val="18"/>
                <w:lang w:eastAsia="zh-CN"/>
              </w:rPr>
              <w:t>1 SRS port in Q=1 SRS resource is enough for CJT PO calibration</w:t>
            </w:r>
            <w:r>
              <w:rPr>
                <w:rFonts w:ascii="Times New Roman" w:eastAsia="DengXian" w:hAnsi="Times New Roman" w:cs="Times New Roman" w:hint="eastAsia"/>
                <w:bCs/>
                <w:sz w:val="18"/>
                <w:szCs w:val="18"/>
                <w:lang w:eastAsia="zh-CN"/>
              </w:rPr>
              <w:t>.</w:t>
            </w:r>
          </w:p>
        </w:tc>
      </w:tr>
      <w:tr w:rsidR="001213BC" w14:paraId="14592598"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1E53F3"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Intel</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8740A2" w14:textId="77777777" w:rsidR="001213BC" w:rsidRDefault="00F60C58">
            <w:pPr>
              <w:pStyle w:val="paragraph"/>
              <w:spacing w:before="0" w:beforeAutospacing="0" w:after="0" w:afterAutospacing="0"/>
              <w:textAlignment w:val="baseline"/>
              <w:rPr>
                <w:rFonts w:ascii="Segoe UI" w:hAnsi="Segoe UI" w:cs="Segoe UI"/>
                <w:sz w:val="18"/>
                <w:szCs w:val="18"/>
              </w:rPr>
            </w:pPr>
            <w:r>
              <w:rPr>
                <w:rStyle w:val="normaltextrun"/>
                <w:b/>
                <w:bCs/>
                <w:sz w:val="18"/>
                <w:szCs w:val="18"/>
              </w:rPr>
              <w:t>Q8</w:t>
            </w:r>
            <w:r>
              <w:rPr>
                <w:rStyle w:val="normaltextrun"/>
                <w:sz w:val="18"/>
                <w:szCs w:val="18"/>
              </w:rPr>
              <w:t>: Our first preference is only to support wideband PO reporting. However, we can compromise to support Option 2 for the sake of progress. We do not see the need to cover these two options for PO reporting. </w:t>
            </w:r>
            <w:r>
              <w:rPr>
                <w:rStyle w:val="eop"/>
                <w:sz w:val="18"/>
                <w:szCs w:val="18"/>
              </w:rPr>
              <w:t> </w:t>
            </w:r>
          </w:p>
          <w:p w14:paraId="08C758E7" w14:textId="77777777" w:rsidR="001213BC" w:rsidRDefault="00F60C58">
            <w:pPr>
              <w:pStyle w:val="paragraph"/>
              <w:spacing w:before="0" w:beforeAutospacing="0" w:after="0" w:afterAutospacing="0"/>
              <w:textAlignment w:val="baseline"/>
              <w:rPr>
                <w:rFonts w:ascii="Segoe UI" w:hAnsi="Segoe UI" w:cs="Segoe UI"/>
                <w:sz w:val="18"/>
                <w:szCs w:val="18"/>
              </w:rPr>
            </w:pPr>
            <w:r>
              <w:rPr>
                <w:rStyle w:val="eop"/>
                <w:sz w:val="18"/>
                <w:szCs w:val="18"/>
              </w:rPr>
              <w:t> </w:t>
            </w:r>
          </w:p>
          <w:p w14:paraId="62AA5C6C" w14:textId="77777777" w:rsidR="001213BC" w:rsidRDefault="00F60C58">
            <w:pPr>
              <w:pStyle w:val="paragraph"/>
              <w:spacing w:before="0" w:beforeAutospacing="0" w:after="0" w:afterAutospacing="0"/>
              <w:textAlignment w:val="baseline"/>
              <w:rPr>
                <w:rFonts w:ascii="Segoe UI" w:hAnsi="Segoe UI" w:cs="Segoe UI"/>
                <w:sz w:val="18"/>
                <w:szCs w:val="18"/>
              </w:rPr>
            </w:pPr>
            <w:r>
              <w:rPr>
                <w:rStyle w:val="normaltextrun"/>
                <w:sz w:val="18"/>
                <w:szCs w:val="18"/>
              </w:rPr>
              <w:t>Option 1 is mainly targeting for the case where a timing offset, i.e., a linear phase ramping is observed between TRPs, which in our view can be handled by a joint report of TO + wideband PO or Option 2. For Option 2, it can be used to cover various scenarios, including frequency selective channel, RF impairment, and also a timing offset as in Option 1. In our view, Option 2 is a more complete solution compared to Option 1. If a single solution for subband PO reporting is supported, Option 2 can be adopted. </w:t>
            </w:r>
            <w:r>
              <w:rPr>
                <w:rStyle w:val="eop"/>
                <w:sz w:val="18"/>
                <w:szCs w:val="18"/>
              </w:rPr>
              <w:t> </w:t>
            </w:r>
          </w:p>
          <w:p w14:paraId="3CA89884" w14:textId="77777777" w:rsidR="001213BC" w:rsidRDefault="00F60C58">
            <w:pPr>
              <w:pStyle w:val="paragraph"/>
              <w:spacing w:before="0" w:beforeAutospacing="0" w:after="0" w:afterAutospacing="0"/>
              <w:textAlignment w:val="baseline"/>
              <w:rPr>
                <w:rFonts w:ascii="Segoe UI" w:hAnsi="Segoe UI" w:cs="Segoe UI"/>
                <w:sz w:val="18"/>
                <w:szCs w:val="18"/>
              </w:rPr>
            </w:pPr>
            <w:r>
              <w:rPr>
                <w:rStyle w:val="eop"/>
                <w:sz w:val="18"/>
                <w:szCs w:val="18"/>
              </w:rPr>
              <w:t> </w:t>
            </w:r>
          </w:p>
          <w:p w14:paraId="2AEFCE68" w14:textId="77777777" w:rsidR="001213BC" w:rsidRDefault="00F60C58">
            <w:pPr>
              <w:pStyle w:val="paragraph"/>
              <w:spacing w:before="0" w:beforeAutospacing="0" w:after="0" w:afterAutospacing="0"/>
              <w:textAlignment w:val="baseline"/>
              <w:rPr>
                <w:rFonts w:ascii="Segoe UI" w:hAnsi="Segoe UI" w:cs="Segoe UI"/>
                <w:sz w:val="18"/>
                <w:szCs w:val="18"/>
              </w:rPr>
            </w:pPr>
            <w:r>
              <w:rPr>
                <w:rStyle w:val="normaltextrun"/>
                <w:b/>
                <w:bCs/>
                <w:sz w:val="18"/>
                <w:szCs w:val="18"/>
              </w:rPr>
              <w:t>Q9</w:t>
            </w:r>
            <w:r>
              <w:rPr>
                <w:rStyle w:val="normaltextrun"/>
                <w:sz w:val="18"/>
                <w:szCs w:val="18"/>
              </w:rPr>
              <w:t>: We do not see the need to support Q &gt; 1, X&gt; 1 and P</w:t>
            </w:r>
            <w:r>
              <w:rPr>
                <w:rStyle w:val="normaltextrun"/>
                <w:sz w:val="14"/>
                <w:szCs w:val="14"/>
                <w:vertAlign w:val="subscript"/>
              </w:rPr>
              <w:t>SRS</w:t>
            </w:r>
            <w:r>
              <w:rPr>
                <w:rStyle w:val="normaltextrun"/>
                <w:sz w:val="18"/>
                <w:szCs w:val="18"/>
              </w:rPr>
              <w:t>&gt;1. We think robustness for antenna phase calibration can be achieved by using measurements from multiple U</w:t>
            </w:r>
            <w:r w:rsidR="008A3725">
              <w:rPr>
                <w:rStyle w:val="normaltextrun"/>
                <w:sz w:val="18"/>
                <w:szCs w:val="18"/>
              </w:rPr>
              <w:t>e</w:t>
            </w:r>
            <w:r>
              <w:rPr>
                <w:rStyle w:val="normaltextrun"/>
                <w:sz w:val="18"/>
                <w:szCs w:val="18"/>
              </w:rPr>
              <w:t>s in the cell. Note that phase calibration is antenna array specific (one in a cell) and not needed to be done frequently – so there is no need to optimize this.</w:t>
            </w:r>
            <w:r>
              <w:rPr>
                <w:rStyle w:val="eop"/>
                <w:sz w:val="18"/>
                <w:szCs w:val="18"/>
              </w:rPr>
              <w:t> </w:t>
            </w:r>
          </w:p>
          <w:p w14:paraId="4CCE2613" w14:textId="77777777" w:rsidR="001213BC" w:rsidRDefault="00F60C58">
            <w:pPr>
              <w:pStyle w:val="paragraph"/>
              <w:spacing w:before="0" w:beforeAutospacing="0" w:after="0" w:afterAutospacing="0"/>
              <w:textAlignment w:val="baseline"/>
              <w:rPr>
                <w:rFonts w:ascii="Segoe UI" w:hAnsi="Segoe UI" w:cs="Segoe UI"/>
                <w:sz w:val="18"/>
                <w:szCs w:val="18"/>
              </w:rPr>
            </w:pPr>
            <w:r>
              <w:rPr>
                <w:rStyle w:val="eop"/>
                <w:sz w:val="18"/>
                <w:szCs w:val="18"/>
              </w:rPr>
              <w:t> </w:t>
            </w:r>
          </w:p>
          <w:p w14:paraId="1B978CE2" w14:textId="77777777" w:rsidR="001213BC" w:rsidRDefault="00F60C58">
            <w:pPr>
              <w:pStyle w:val="paragraph"/>
              <w:spacing w:before="0" w:beforeAutospacing="0" w:after="0" w:afterAutospacing="0"/>
              <w:textAlignment w:val="baseline"/>
              <w:rPr>
                <w:rFonts w:ascii="Segoe UI" w:hAnsi="Segoe UI" w:cs="Segoe UI"/>
                <w:sz w:val="18"/>
                <w:szCs w:val="18"/>
              </w:rPr>
            </w:pPr>
            <w:r>
              <w:rPr>
                <w:rStyle w:val="normaltextrun"/>
                <w:b/>
                <w:bCs/>
                <w:sz w:val="18"/>
                <w:szCs w:val="18"/>
              </w:rPr>
              <w:t>Q11</w:t>
            </w:r>
            <w:r>
              <w:rPr>
                <w:rStyle w:val="normaltextrun"/>
                <w:sz w:val="18"/>
                <w:szCs w:val="18"/>
              </w:rPr>
              <w:t>: If Option 2 in Q8 is supported, we do not see the need to support “</w:t>
            </w:r>
            <w:r>
              <w:rPr>
                <w:rStyle w:val="normaltextrun"/>
                <w:sz w:val="18"/>
                <w:szCs w:val="18"/>
                <w:lang w:val="en-GB"/>
              </w:rPr>
              <w:t xml:space="preserve">Joint Dd + wideband PO reporting”. </w:t>
            </w:r>
            <w:r>
              <w:rPr>
                <w:rStyle w:val="normaltextrun"/>
                <w:sz w:val="18"/>
                <w:szCs w:val="18"/>
              </w:rPr>
              <w:t>In addition, it is not clear to us the motivation to support “</w:t>
            </w:r>
            <w:r>
              <w:rPr>
                <w:rStyle w:val="normaltextrun"/>
                <w:sz w:val="18"/>
                <w:szCs w:val="18"/>
                <w:lang w:val="en-GB"/>
              </w:rPr>
              <w:t>Joint FO + wideband PO reporting</w:t>
            </w:r>
            <w:r>
              <w:rPr>
                <w:rStyle w:val="normaltextrun"/>
                <w:sz w:val="18"/>
                <w:szCs w:val="18"/>
              </w:rPr>
              <w:t>” and “</w:t>
            </w:r>
            <w:r>
              <w:rPr>
                <w:rStyle w:val="normaltextrun"/>
                <w:sz w:val="18"/>
                <w:szCs w:val="18"/>
                <w:lang w:val="en-GB"/>
              </w:rPr>
              <w:t>Joint Dd + FO + wideband PO reporting</w:t>
            </w:r>
            <w:r>
              <w:rPr>
                <w:rStyle w:val="normaltextrun"/>
                <w:sz w:val="18"/>
                <w:szCs w:val="18"/>
              </w:rPr>
              <w:t>”. </w:t>
            </w:r>
            <w:r>
              <w:rPr>
                <w:rStyle w:val="eop"/>
                <w:sz w:val="18"/>
                <w:szCs w:val="18"/>
              </w:rPr>
              <w:t> </w:t>
            </w:r>
          </w:p>
          <w:p w14:paraId="200475BF" w14:textId="77777777" w:rsidR="001213BC" w:rsidRDefault="00F60C58">
            <w:pPr>
              <w:pStyle w:val="paragraph"/>
              <w:spacing w:before="0" w:beforeAutospacing="0" w:after="0" w:afterAutospacing="0"/>
              <w:textAlignment w:val="baseline"/>
              <w:rPr>
                <w:rFonts w:ascii="Segoe UI" w:hAnsi="Segoe UI" w:cs="Segoe UI"/>
                <w:sz w:val="18"/>
                <w:szCs w:val="18"/>
              </w:rPr>
            </w:pPr>
            <w:r>
              <w:rPr>
                <w:rStyle w:val="eop"/>
                <w:sz w:val="18"/>
                <w:szCs w:val="18"/>
              </w:rPr>
              <w:t> </w:t>
            </w:r>
          </w:p>
          <w:p w14:paraId="6625EA57" w14:textId="77777777" w:rsidR="001213BC" w:rsidRDefault="00F60C58">
            <w:pPr>
              <w:pStyle w:val="paragraph"/>
              <w:spacing w:before="0" w:beforeAutospacing="0" w:after="0" w:afterAutospacing="0"/>
              <w:textAlignment w:val="baseline"/>
              <w:rPr>
                <w:rFonts w:ascii="Segoe UI" w:hAnsi="Segoe UI" w:cs="Segoe UI"/>
                <w:sz w:val="18"/>
                <w:szCs w:val="18"/>
              </w:rPr>
            </w:pPr>
            <w:r>
              <w:rPr>
                <w:rStyle w:val="normaltextrun"/>
                <w:sz w:val="18"/>
                <w:szCs w:val="18"/>
              </w:rPr>
              <w:t xml:space="preserve">Please remove “Intel” for the three cases in </w:t>
            </w:r>
            <w:r>
              <w:rPr>
                <w:rStyle w:val="normaltextrun"/>
                <w:sz w:val="18"/>
                <w:szCs w:val="18"/>
                <w:lang w:val="en-GB"/>
              </w:rPr>
              <w:t>CJT calibration reporting</w:t>
            </w:r>
            <w:r>
              <w:rPr>
                <w:rStyle w:val="normaltextrun"/>
                <w:sz w:val="18"/>
                <w:szCs w:val="18"/>
              </w:rPr>
              <w:t xml:space="preserve"> in the support companies.</w:t>
            </w:r>
            <w:r>
              <w:rPr>
                <w:rStyle w:val="eop"/>
                <w:sz w:val="18"/>
                <w:szCs w:val="18"/>
              </w:rPr>
              <w:t> </w:t>
            </w:r>
          </w:p>
          <w:p w14:paraId="579BF028" w14:textId="77777777" w:rsidR="001213BC" w:rsidRDefault="001213BC">
            <w:pPr>
              <w:snapToGrid w:val="0"/>
              <w:spacing w:after="0" w:line="240" w:lineRule="auto"/>
              <w:rPr>
                <w:rFonts w:ascii="Times New Roman" w:hAnsi="Times New Roman" w:cs="Times New Roman"/>
                <w:b/>
                <w:sz w:val="18"/>
                <w:szCs w:val="18"/>
                <w:u w:val="single"/>
              </w:rPr>
            </w:pPr>
          </w:p>
        </w:tc>
      </w:tr>
      <w:tr w:rsidR="001213BC" w14:paraId="51BB7F32"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0403BF"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w:t>
            </w:r>
            <w:r>
              <w:rPr>
                <w:rFonts w:ascii="Times New Roman" w:eastAsia="DengXian" w:hAnsi="Times New Roman" w:cs="Times New Roman"/>
                <w:sz w:val="18"/>
                <w:lang w:eastAsia="zh-CN"/>
              </w:rPr>
              <w:t>od V14</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1093D3" w14:textId="77777777" w:rsidR="001213BC" w:rsidRDefault="00F60C58">
            <w:pPr>
              <w:pStyle w:val="paragraph"/>
              <w:spacing w:before="0" w:beforeAutospacing="0" w:after="0" w:afterAutospacing="0"/>
              <w:textAlignment w:val="baseline"/>
              <w:rPr>
                <w:rStyle w:val="normaltextrun"/>
                <w:b/>
                <w:bCs/>
                <w:color w:val="3333FF"/>
                <w:sz w:val="20"/>
                <w:szCs w:val="20"/>
              </w:rPr>
            </w:pPr>
            <w:r>
              <w:rPr>
                <w:rStyle w:val="normaltextrun"/>
                <w:b/>
                <w:bCs/>
                <w:color w:val="3333FF"/>
                <w:sz w:val="20"/>
                <w:szCs w:val="18"/>
              </w:rPr>
              <w:t>Q8</w:t>
            </w:r>
            <w:r>
              <w:rPr>
                <w:rStyle w:val="normaltextrun"/>
                <w:b/>
                <w:bCs/>
                <w:color w:val="3333FF"/>
                <w:sz w:val="20"/>
                <w:szCs w:val="20"/>
              </w:rPr>
              <w:t xml:space="preserve">: Added proposal 3.A.1 </w:t>
            </w:r>
          </w:p>
          <w:p w14:paraId="2B03CC89" w14:textId="77777777" w:rsidR="001213BC" w:rsidRDefault="001213BC">
            <w:pPr>
              <w:pStyle w:val="paragraph"/>
              <w:spacing w:before="0" w:beforeAutospacing="0" w:after="0" w:afterAutospacing="0"/>
              <w:textAlignment w:val="baseline"/>
              <w:rPr>
                <w:rStyle w:val="normaltextrun"/>
                <w:b/>
                <w:bCs/>
                <w:color w:val="3333FF"/>
                <w:sz w:val="20"/>
                <w:szCs w:val="20"/>
              </w:rPr>
            </w:pPr>
          </w:p>
          <w:p w14:paraId="4BCA772A" w14:textId="77777777" w:rsidR="001213BC" w:rsidRDefault="00F60C58">
            <w:pPr>
              <w:pStyle w:val="paragraph"/>
              <w:spacing w:before="0" w:beforeAutospacing="0" w:after="0" w:afterAutospacing="0"/>
              <w:textAlignment w:val="baseline"/>
              <w:rPr>
                <w:rStyle w:val="normaltextrun"/>
                <w:b/>
                <w:bCs/>
                <w:color w:val="3333FF"/>
                <w:sz w:val="20"/>
                <w:szCs w:val="20"/>
              </w:rPr>
            </w:pPr>
            <w:r>
              <w:rPr>
                <w:rStyle w:val="normaltextrun"/>
                <w:b/>
                <w:bCs/>
                <w:color w:val="3333FF"/>
                <w:sz w:val="20"/>
                <w:szCs w:val="20"/>
              </w:rPr>
              <w:t>Q9: Added conclusion 3.B.1 and proposal 3.B.2</w:t>
            </w:r>
          </w:p>
          <w:p w14:paraId="314A6678" w14:textId="77777777" w:rsidR="001213BC" w:rsidRDefault="00F60C58">
            <w:pPr>
              <w:pStyle w:val="ListParagraph"/>
              <w:numPr>
                <w:ilvl w:val="0"/>
                <w:numId w:val="15"/>
              </w:numPr>
              <w:snapToGrid w:val="0"/>
              <w:spacing w:after="0" w:line="240" w:lineRule="auto"/>
              <w:rPr>
                <w:rStyle w:val="normaltextrun"/>
                <w:rFonts w:ascii="Times" w:eastAsia="Batang" w:hAnsi="Times" w:cs="Times"/>
                <w:b/>
                <w:color w:val="FF0000"/>
                <w:sz w:val="20"/>
                <w:szCs w:val="20"/>
                <w:lang w:val="en-GB" w:eastAsia="en-US"/>
              </w:rPr>
            </w:pPr>
            <w:r>
              <w:rPr>
                <w:rFonts w:ascii="Times" w:eastAsia="Batang" w:hAnsi="Times" w:cs="Times"/>
                <w:b/>
                <w:color w:val="FF0000"/>
                <w:sz w:val="20"/>
                <w:szCs w:val="20"/>
                <w:lang w:val="en-GB" w:eastAsia="en-US"/>
              </w:rPr>
              <w:t xml:space="preserve">Conclusion is an inevitable logical outcome, whether one likes/supports/can accept it or not </w:t>
            </w:r>
            <w:r>
              <w:rPr>
                <w:rFonts w:ascii="Segoe UI Emoji" w:eastAsia="Segoe UI Emoji" w:hAnsi="Segoe UI Emoji" w:cs="Segoe UI Emoji"/>
                <w:b/>
                <w:color w:val="FF0000"/>
                <w:sz w:val="20"/>
                <w:szCs w:val="20"/>
                <w:lang w:val="en-GB" w:eastAsia="en-US"/>
              </w:rPr>
              <w:t>😊</w:t>
            </w:r>
          </w:p>
          <w:p w14:paraId="0E49C5C4" w14:textId="77777777" w:rsidR="001213BC" w:rsidRDefault="001213BC">
            <w:pPr>
              <w:pStyle w:val="paragraph"/>
              <w:spacing w:before="0" w:beforeAutospacing="0" w:after="0" w:afterAutospacing="0"/>
              <w:textAlignment w:val="baseline"/>
              <w:rPr>
                <w:rStyle w:val="normaltextrun"/>
                <w:b/>
                <w:bCs/>
                <w:color w:val="3333FF"/>
                <w:sz w:val="20"/>
                <w:szCs w:val="18"/>
              </w:rPr>
            </w:pPr>
          </w:p>
          <w:p w14:paraId="3F349E36" w14:textId="77777777" w:rsidR="001213BC" w:rsidRDefault="00F60C58">
            <w:pPr>
              <w:pStyle w:val="paragraph"/>
              <w:spacing w:before="0" w:beforeAutospacing="0" w:after="0" w:afterAutospacing="0"/>
              <w:textAlignment w:val="baseline"/>
              <w:rPr>
                <w:rStyle w:val="normaltextrun"/>
                <w:b/>
                <w:bCs/>
                <w:color w:val="3333FF"/>
                <w:sz w:val="20"/>
              </w:rPr>
            </w:pPr>
            <w:r>
              <w:rPr>
                <w:rStyle w:val="normaltextrun"/>
                <w:b/>
                <w:bCs/>
                <w:color w:val="3333FF"/>
                <w:sz w:val="20"/>
                <w:szCs w:val="18"/>
              </w:rPr>
              <w:t>Q11: A</w:t>
            </w:r>
            <w:r>
              <w:rPr>
                <w:rStyle w:val="normaltextrun"/>
                <w:b/>
                <w:bCs/>
                <w:color w:val="3333FF"/>
                <w:sz w:val="20"/>
              </w:rPr>
              <w:t>dded conclusion 3.D</w:t>
            </w:r>
          </w:p>
          <w:p w14:paraId="60A64552" w14:textId="77777777" w:rsidR="001213BC" w:rsidRDefault="00F60C58">
            <w:pPr>
              <w:pStyle w:val="ListParagraph"/>
              <w:numPr>
                <w:ilvl w:val="0"/>
                <w:numId w:val="15"/>
              </w:numPr>
              <w:snapToGrid w:val="0"/>
              <w:spacing w:after="0" w:line="240" w:lineRule="auto"/>
              <w:rPr>
                <w:rStyle w:val="normaltextrun"/>
                <w:rFonts w:ascii="Times" w:eastAsia="Batang" w:hAnsi="Times" w:cs="Times"/>
                <w:b/>
                <w:color w:val="FF0000"/>
                <w:sz w:val="20"/>
                <w:szCs w:val="20"/>
                <w:lang w:val="en-GB" w:eastAsia="en-US"/>
              </w:rPr>
            </w:pPr>
            <w:r>
              <w:rPr>
                <w:rFonts w:ascii="Times" w:eastAsia="Batang" w:hAnsi="Times" w:cs="Times"/>
                <w:b/>
                <w:color w:val="FF0000"/>
                <w:sz w:val="20"/>
                <w:szCs w:val="20"/>
                <w:lang w:val="en-GB" w:eastAsia="en-US"/>
              </w:rPr>
              <w:t xml:space="preserve">Conclusion is an inevitable logical outcome, whether one likes/supports/can accept it or not </w:t>
            </w:r>
            <w:r>
              <w:rPr>
                <w:rFonts w:ascii="Segoe UI Emoji" w:eastAsia="Segoe UI Emoji" w:hAnsi="Segoe UI Emoji" w:cs="Segoe UI Emoji"/>
                <w:b/>
                <w:color w:val="FF0000"/>
                <w:sz w:val="20"/>
                <w:szCs w:val="20"/>
                <w:lang w:val="en-GB" w:eastAsia="en-US"/>
              </w:rPr>
              <w:t>😊</w:t>
            </w:r>
          </w:p>
          <w:p w14:paraId="65BE5478" w14:textId="77777777" w:rsidR="001213BC" w:rsidRDefault="001213BC">
            <w:pPr>
              <w:pStyle w:val="paragraph"/>
              <w:spacing w:before="0" w:beforeAutospacing="0" w:after="0" w:afterAutospacing="0"/>
              <w:textAlignment w:val="baseline"/>
              <w:rPr>
                <w:rStyle w:val="normaltextrun"/>
                <w:b/>
                <w:bCs/>
                <w:sz w:val="18"/>
                <w:szCs w:val="18"/>
              </w:rPr>
            </w:pPr>
          </w:p>
        </w:tc>
      </w:tr>
      <w:tr w:rsidR="001213BC" w14:paraId="74F15EFC"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0B87D1"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Z</w:t>
            </w:r>
            <w:r>
              <w:rPr>
                <w:rFonts w:ascii="Times New Roman" w:eastAsia="DengXian" w:hAnsi="Times New Roman" w:cs="Times New Roman"/>
                <w:sz w:val="18"/>
                <w:szCs w:val="18"/>
                <w:lang w:eastAsia="zh-CN"/>
              </w:rPr>
              <w:t>TE</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6630EB" w14:textId="77777777" w:rsidR="001213BC" w:rsidRDefault="00F60C58">
            <w:pPr>
              <w:pStyle w:val="paragraph"/>
              <w:spacing w:before="0" w:beforeAutospacing="0" w:after="0" w:afterAutospacing="0"/>
              <w:textAlignment w:val="baseline"/>
              <w:rPr>
                <w:rStyle w:val="normaltextrun"/>
                <w:rFonts w:eastAsia="DengXian"/>
                <w:b/>
                <w:bCs/>
                <w:sz w:val="20"/>
                <w:szCs w:val="18"/>
                <w:lang w:eastAsia="zh-CN"/>
              </w:rPr>
            </w:pPr>
            <w:r>
              <w:rPr>
                <w:rStyle w:val="normaltextrun"/>
                <w:rFonts w:eastAsia="DengXian" w:hint="eastAsia"/>
                <w:b/>
                <w:bCs/>
                <w:sz w:val="20"/>
                <w:szCs w:val="18"/>
                <w:lang w:eastAsia="zh-CN"/>
              </w:rPr>
              <w:t>3</w:t>
            </w:r>
            <w:r>
              <w:rPr>
                <w:rStyle w:val="normaltextrun"/>
                <w:rFonts w:eastAsia="DengXian"/>
                <w:b/>
                <w:bCs/>
                <w:sz w:val="20"/>
                <w:szCs w:val="18"/>
                <w:lang w:eastAsia="zh-CN"/>
              </w:rPr>
              <w:t>.A.1:</w:t>
            </w:r>
          </w:p>
          <w:p w14:paraId="356F98F7" w14:textId="77777777" w:rsidR="001213BC" w:rsidRDefault="00F60C58">
            <w:pPr>
              <w:pStyle w:val="paragraph"/>
              <w:spacing w:before="0" w:beforeAutospacing="0" w:after="0" w:afterAutospacing="0"/>
              <w:textAlignment w:val="baseline"/>
              <w:rPr>
                <w:rStyle w:val="normaltextrun"/>
                <w:rFonts w:eastAsia="DengXian"/>
                <w:bCs/>
                <w:sz w:val="20"/>
                <w:szCs w:val="18"/>
                <w:lang w:eastAsia="zh-CN"/>
              </w:rPr>
            </w:pPr>
            <w:r>
              <w:rPr>
                <w:rStyle w:val="normaltextrun"/>
                <w:rFonts w:eastAsia="DengXian" w:hint="eastAsia"/>
                <w:bCs/>
                <w:sz w:val="20"/>
                <w:szCs w:val="18"/>
                <w:lang w:eastAsia="zh-CN"/>
              </w:rPr>
              <w:t>W</w:t>
            </w:r>
            <w:r>
              <w:rPr>
                <w:rStyle w:val="normaltextrun"/>
                <w:rFonts w:eastAsia="DengXian"/>
                <w:bCs/>
                <w:sz w:val="20"/>
                <w:szCs w:val="18"/>
                <w:lang w:eastAsia="zh-CN"/>
              </w:rPr>
              <w:t>e prefer supporting both option 1&amp;2. Although option 2 works for both precoded CSI-RS and non-precoded CSI-RS, option 1 is apparently more economic, especially when the # of subbands or the # number of TRPs is large. Besides, it is shown in the simulation results that, option 1 performs worse than option 1 for precoded CSI-RS at low SNR regime due to the broken linear phase assumption. However, the PO measurement only needs to be triggered for a few high SNR U</w:t>
            </w:r>
            <w:r w:rsidR="008A3725">
              <w:rPr>
                <w:rStyle w:val="normaltextrun"/>
                <w:rFonts w:eastAsia="DengXian"/>
                <w:bCs/>
                <w:sz w:val="20"/>
                <w:szCs w:val="18"/>
                <w:lang w:eastAsia="zh-CN"/>
              </w:rPr>
              <w:t>e</w:t>
            </w:r>
            <w:r>
              <w:rPr>
                <w:rStyle w:val="normaltextrun"/>
                <w:rFonts w:eastAsia="DengXian"/>
                <w:bCs/>
                <w:sz w:val="20"/>
                <w:szCs w:val="18"/>
                <w:lang w:eastAsia="zh-CN"/>
              </w:rPr>
              <w:t>s in the cell. The low SNR issue does not need to be considered.</w:t>
            </w:r>
          </w:p>
          <w:p w14:paraId="154BFD4C" w14:textId="77777777" w:rsidR="001213BC" w:rsidRDefault="001213BC">
            <w:pPr>
              <w:pStyle w:val="paragraph"/>
              <w:spacing w:before="0" w:beforeAutospacing="0" w:after="0" w:afterAutospacing="0"/>
              <w:textAlignment w:val="baseline"/>
              <w:rPr>
                <w:rStyle w:val="normaltextrun"/>
                <w:rFonts w:eastAsia="DengXian"/>
                <w:bCs/>
                <w:sz w:val="20"/>
                <w:szCs w:val="18"/>
                <w:lang w:eastAsia="zh-CN"/>
              </w:rPr>
            </w:pPr>
          </w:p>
          <w:p w14:paraId="1F40FD9D" w14:textId="77777777" w:rsidR="001213BC" w:rsidRDefault="00F60C58">
            <w:pPr>
              <w:pStyle w:val="paragraph"/>
              <w:spacing w:before="0" w:beforeAutospacing="0" w:after="0" w:afterAutospacing="0"/>
              <w:textAlignment w:val="baseline"/>
              <w:rPr>
                <w:rStyle w:val="normaltextrun"/>
                <w:rFonts w:eastAsia="DengXian"/>
                <w:bCs/>
                <w:sz w:val="20"/>
                <w:szCs w:val="20"/>
                <w:lang w:eastAsia="zh-CN"/>
              </w:rPr>
            </w:pPr>
            <w:r>
              <w:rPr>
                <w:rStyle w:val="normaltextrun"/>
                <w:rFonts w:eastAsia="DengXian" w:hint="eastAsia"/>
                <w:bCs/>
                <w:sz w:val="20"/>
                <w:szCs w:val="18"/>
                <w:lang w:eastAsia="zh-CN"/>
              </w:rPr>
              <w:t>R</w:t>
            </w:r>
            <w:r>
              <w:rPr>
                <w:rStyle w:val="normaltextrun"/>
                <w:rFonts w:eastAsia="DengXian"/>
                <w:bCs/>
                <w:sz w:val="20"/>
                <w:szCs w:val="18"/>
                <w:lang w:eastAsia="zh-CN"/>
              </w:rPr>
              <w:t xml:space="preserve">egarding current 3.A.1, it is confusing which subbands are chosen for PO reporting when </w:t>
            </w:r>
            <w:r>
              <w:rPr>
                <w:rFonts w:ascii="Times" w:hAnsi="Times"/>
                <w:sz w:val="20"/>
                <w:szCs w:val="20"/>
                <w:lang w:val="en-GB"/>
              </w:rPr>
              <w:t>N</w:t>
            </w:r>
            <w:r>
              <w:rPr>
                <w:rFonts w:ascii="Times" w:hAnsi="Times"/>
                <w:sz w:val="20"/>
                <w:szCs w:val="20"/>
                <w:vertAlign w:val="subscript"/>
                <w:lang w:val="en-GB"/>
              </w:rPr>
              <w:t>SB-P</w:t>
            </w:r>
            <w:r>
              <w:rPr>
                <w:rFonts w:ascii="Times" w:hAnsi="Times"/>
                <w:sz w:val="20"/>
                <w:szCs w:val="20"/>
                <w:lang w:val="en-GB"/>
              </w:rPr>
              <w:t xml:space="preserve"> is smaller than the total # of subbands in the CSI reporting band W</w:t>
            </w:r>
            <w:r>
              <w:rPr>
                <w:rFonts w:ascii="Times" w:hAnsi="Times"/>
                <w:sz w:val="20"/>
                <w:szCs w:val="20"/>
                <w:vertAlign w:val="subscript"/>
                <w:lang w:val="en-GB"/>
              </w:rPr>
              <w:t>CSI</w:t>
            </w:r>
            <w:r>
              <w:rPr>
                <w:rFonts w:ascii="Times" w:hAnsi="Times"/>
                <w:sz w:val="20"/>
                <w:szCs w:val="20"/>
                <w:lang w:val="en-GB"/>
              </w:rPr>
              <w:t>. For example, if the N</w:t>
            </w:r>
            <w:r>
              <w:rPr>
                <w:rFonts w:ascii="Times" w:hAnsi="Times"/>
                <w:sz w:val="20"/>
                <w:szCs w:val="20"/>
                <w:vertAlign w:val="subscript"/>
                <w:lang w:val="en-GB"/>
              </w:rPr>
              <w:t>SB-p</w:t>
            </w:r>
            <w:r>
              <w:rPr>
                <w:rFonts w:ascii="Times" w:hAnsi="Times"/>
                <w:sz w:val="20"/>
                <w:szCs w:val="20"/>
                <w:lang w:val="en-GB"/>
              </w:rPr>
              <w:t xml:space="preserve"> = 8 while the total # of subbands in W</w:t>
            </w:r>
            <w:r>
              <w:rPr>
                <w:rFonts w:ascii="Times" w:hAnsi="Times"/>
                <w:sz w:val="20"/>
                <w:szCs w:val="20"/>
                <w:vertAlign w:val="subscript"/>
                <w:lang w:val="en-GB"/>
              </w:rPr>
              <w:t>CSI</w:t>
            </w:r>
            <w:r>
              <w:rPr>
                <w:rFonts w:ascii="Times" w:hAnsi="Times"/>
                <w:sz w:val="20"/>
                <w:szCs w:val="20"/>
                <w:lang w:val="en-GB"/>
              </w:rPr>
              <w:t xml:space="preserve"> is 12, does it mean the first N</w:t>
            </w:r>
            <w:r>
              <w:rPr>
                <w:rFonts w:ascii="Times" w:hAnsi="Times"/>
                <w:sz w:val="20"/>
                <w:szCs w:val="20"/>
                <w:vertAlign w:val="subscript"/>
                <w:lang w:val="en-GB"/>
              </w:rPr>
              <w:t>SB-p</w:t>
            </w:r>
            <w:r>
              <w:rPr>
                <w:rFonts w:ascii="Times" w:hAnsi="Times"/>
                <w:sz w:val="20"/>
                <w:szCs w:val="20"/>
                <w:lang w:val="en-GB"/>
              </w:rPr>
              <w:t xml:space="preserve"> subbands in W</w:t>
            </w:r>
            <w:r>
              <w:rPr>
                <w:rFonts w:ascii="Times" w:hAnsi="Times"/>
                <w:sz w:val="20"/>
                <w:szCs w:val="20"/>
                <w:vertAlign w:val="subscript"/>
                <w:lang w:val="en-GB"/>
              </w:rPr>
              <w:t>CSI</w:t>
            </w:r>
            <w:r>
              <w:rPr>
                <w:rFonts w:ascii="Times" w:hAnsi="Times"/>
                <w:sz w:val="20"/>
                <w:szCs w:val="20"/>
                <w:lang w:val="en-GB"/>
              </w:rPr>
              <w:t xml:space="preserve"> are chosen for PO reporting?</w:t>
            </w:r>
          </w:p>
          <w:p w14:paraId="1B4E41EF" w14:textId="77777777" w:rsidR="001213BC" w:rsidRDefault="001213BC">
            <w:pPr>
              <w:pStyle w:val="paragraph"/>
              <w:spacing w:before="0" w:beforeAutospacing="0" w:after="0" w:afterAutospacing="0"/>
              <w:textAlignment w:val="baseline"/>
              <w:rPr>
                <w:rStyle w:val="normaltextrun"/>
                <w:rFonts w:eastAsia="DengXian"/>
                <w:b/>
                <w:bCs/>
                <w:sz w:val="20"/>
                <w:szCs w:val="18"/>
                <w:lang w:eastAsia="zh-CN"/>
              </w:rPr>
            </w:pPr>
          </w:p>
          <w:p w14:paraId="244435C2" w14:textId="77777777" w:rsidR="001213BC" w:rsidRDefault="00F60C58">
            <w:pPr>
              <w:pStyle w:val="paragraph"/>
              <w:spacing w:before="0" w:beforeAutospacing="0" w:after="0" w:afterAutospacing="0"/>
              <w:textAlignment w:val="baseline"/>
              <w:rPr>
                <w:rStyle w:val="normaltextrun"/>
                <w:rFonts w:eastAsia="DengXian"/>
                <w:b/>
                <w:bCs/>
                <w:sz w:val="20"/>
                <w:szCs w:val="18"/>
                <w:lang w:eastAsia="zh-CN"/>
              </w:rPr>
            </w:pPr>
            <w:r>
              <w:rPr>
                <w:rStyle w:val="normaltextrun"/>
                <w:rFonts w:eastAsia="DengXian" w:hint="eastAsia"/>
                <w:b/>
                <w:bCs/>
                <w:sz w:val="20"/>
                <w:szCs w:val="18"/>
                <w:lang w:eastAsia="zh-CN"/>
              </w:rPr>
              <w:t>3</w:t>
            </w:r>
            <w:r>
              <w:rPr>
                <w:rStyle w:val="normaltextrun"/>
                <w:rFonts w:eastAsia="DengXian"/>
                <w:b/>
                <w:bCs/>
                <w:sz w:val="20"/>
                <w:szCs w:val="18"/>
                <w:lang w:eastAsia="zh-CN"/>
              </w:rPr>
              <w:t>.B.1:</w:t>
            </w:r>
          </w:p>
          <w:p w14:paraId="67CF1556" w14:textId="77777777" w:rsidR="001213BC" w:rsidRDefault="00F60C58">
            <w:pPr>
              <w:pStyle w:val="paragraph"/>
              <w:spacing w:before="0" w:beforeAutospacing="0" w:after="0" w:afterAutospacing="0"/>
              <w:textAlignment w:val="baseline"/>
              <w:rPr>
                <w:rStyle w:val="normaltextrun"/>
                <w:rFonts w:eastAsia="DengXian"/>
                <w:bCs/>
                <w:sz w:val="20"/>
                <w:szCs w:val="18"/>
                <w:lang w:eastAsia="zh-CN"/>
              </w:rPr>
            </w:pPr>
            <w:r>
              <w:rPr>
                <w:rStyle w:val="normaltextrun"/>
                <w:rFonts w:eastAsia="DengXian" w:hint="eastAsia"/>
                <w:bCs/>
                <w:sz w:val="20"/>
                <w:szCs w:val="18"/>
                <w:lang w:eastAsia="zh-CN"/>
              </w:rPr>
              <w:t>S</w:t>
            </w:r>
            <w:r>
              <w:rPr>
                <w:rStyle w:val="normaltextrun"/>
                <w:rFonts w:eastAsia="DengXian"/>
                <w:bCs/>
                <w:sz w:val="20"/>
                <w:szCs w:val="18"/>
                <w:lang w:eastAsia="zh-CN"/>
              </w:rPr>
              <w:t>upport the conclusion.</w:t>
            </w:r>
          </w:p>
          <w:p w14:paraId="0E72777C" w14:textId="77777777" w:rsidR="001213BC" w:rsidRDefault="001213BC">
            <w:pPr>
              <w:pStyle w:val="paragraph"/>
              <w:spacing w:before="0" w:beforeAutospacing="0" w:after="0" w:afterAutospacing="0"/>
              <w:textAlignment w:val="baseline"/>
              <w:rPr>
                <w:rStyle w:val="normaltextrun"/>
                <w:rFonts w:eastAsia="DengXian"/>
                <w:bCs/>
                <w:sz w:val="20"/>
                <w:szCs w:val="18"/>
                <w:lang w:eastAsia="zh-CN"/>
              </w:rPr>
            </w:pPr>
          </w:p>
          <w:p w14:paraId="585E9175" w14:textId="77777777" w:rsidR="001213BC" w:rsidRDefault="00F60C58">
            <w:pPr>
              <w:pStyle w:val="paragraph"/>
              <w:spacing w:before="0" w:beforeAutospacing="0" w:after="0" w:afterAutospacing="0"/>
              <w:textAlignment w:val="baseline"/>
              <w:rPr>
                <w:rStyle w:val="normaltextrun"/>
                <w:rFonts w:eastAsia="DengXian"/>
                <w:b/>
                <w:bCs/>
                <w:sz w:val="20"/>
                <w:szCs w:val="18"/>
                <w:lang w:eastAsia="zh-CN"/>
              </w:rPr>
            </w:pPr>
            <w:r>
              <w:rPr>
                <w:rStyle w:val="normaltextrun"/>
                <w:rFonts w:eastAsia="DengXian" w:hint="eastAsia"/>
                <w:b/>
                <w:bCs/>
                <w:sz w:val="20"/>
                <w:szCs w:val="18"/>
                <w:lang w:eastAsia="zh-CN"/>
              </w:rPr>
              <w:t>3</w:t>
            </w:r>
            <w:r>
              <w:rPr>
                <w:rStyle w:val="normaltextrun"/>
                <w:rFonts w:eastAsia="DengXian"/>
                <w:b/>
                <w:bCs/>
                <w:sz w:val="20"/>
                <w:szCs w:val="18"/>
                <w:lang w:eastAsia="zh-CN"/>
              </w:rPr>
              <w:t>.B.2:</w:t>
            </w:r>
          </w:p>
          <w:p w14:paraId="3EFF254C" w14:textId="77777777" w:rsidR="001213BC" w:rsidRDefault="00F60C58">
            <w:pPr>
              <w:pStyle w:val="paragraph"/>
              <w:spacing w:before="0" w:beforeAutospacing="0" w:after="0" w:afterAutospacing="0"/>
              <w:textAlignment w:val="baseline"/>
              <w:rPr>
                <w:rStyle w:val="normaltextrun"/>
                <w:rFonts w:eastAsia="DengXian"/>
                <w:bCs/>
                <w:sz w:val="20"/>
                <w:szCs w:val="18"/>
                <w:lang w:eastAsia="zh-CN"/>
              </w:rPr>
            </w:pPr>
            <w:r>
              <w:rPr>
                <w:rStyle w:val="normaltextrun"/>
                <w:rFonts w:eastAsia="DengXian" w:hint="eastAsia"/>
                <w:bCs/>
                <w:sz w:val="20"/>
                <w:szCs w:val="18"/>
                <w:lang w:eastAsia="zh-CN"/>
              </w:rPr>
              <w:t>F</w:t>
            </w:r>
            <w:r>
              <w:rPr>
                <w:rStyle w:val="normaltextrun"/>
                <w:rFonts w:eastAsia="DengXian"/>
                <w:bCs/>
                <w:sz w:val="20"/>
                <w:szCs w:val="18"/>
                <w:lang w:eastAsia="zh-CN"/>
              </w:rPr>
              <w:t xml:space="preserve">or the second bullet, support scheme 1 and do NOT support scheme 2. </w:t>
            </w:r>
          </w:p>
          <w:p w14:paraId="5D46AEBF" w14:textId="77777777" w:rsidR="001213BC" w:rsidRDefault="00F60C58">
            <w:pPr>
              <w:pStyle w:val="paragraph"/>
              <w:numPr>
                <w:ilvl w:val="0"/>
                <w:numId w:val="36"/>
              </w:numPr>
              <w:spacing w:before="0" w:beforeAutospacing="0" w:after="0" w:afterAutospacing="0"/>
              <w:textAlignment w:val="baseline"/>
              <w:rPr>
                <w:rStyle w:val="normaltextrun"/>
                <w:rFonts w:eastAsia="DengXian"/>
                <w:bCs/>
                <w:sz w:val="20"/>
                <w:szCs w:val="18"/>
                <w:lang w:eastAsia="zh-CN"/>
              </w:rPr>
            </w:pPr>
            <w:r>
              <w:rPr>
                <w:rStyle w:val="normaltextrun"/>
                <w:rFonts w:eastAsia="DengXian"/>
                <w:bCs/>
                <w:sz w:val="20"/>
                <w:szCs w:val="18"/>
                <w:lang w:eastAsia="zh-CN"/>
              </w:rPr>
              <w:t>For scheme 1, gNB measures the channels corresponding to all SRS ports and select P</w:t>
            </w:r>
            <w:r>
              <w:rPr>
                <w:rStyle w:val="normaltextrun"/>
                <w:rFonts w:eastAsia="DengXian" w:hint="eastAsia"/>
                <w:bCs/>
                <w:sz w:val="20"/>
                <w:szCs w:val="18"/>
                <w:vertAlign w:val="subscript"/>
                <w:lang w:eastAsia="zh-CN"/>
              </w:rPr>
              <w:t>SRS</w:t>
            </w:r>
            <w:r>
              <w:rPr>
                <w:rStyle w:val="normaltextrun"/>
                <w:rFonts w:eastAsia="DengXian"/>
                <w:bCs/>
                <w:sz w:val="20"/>
                <w:szCs w:val="18"/>
                <w:lang w:eastAsia="zh-CN"/>
              </w:rPr>
              <w:t xml:space="preserve"> = 1 SRS port to be used for PO measurement. Clearly, scheme 1 is a simple and complete solution. </w:t>
            </w:r>
          </w:p>
          <w:p w14:paraId="7BAAC2EE" w14:textId="77777777" w:rsidR="001213BC" w:rsidRDefault="00F60C58">
            <w:pPr>
              <w:pStyle w:val="paragraph"/>
              <w:numPr>
                <w:ilvl w:val="0"/>
                <w:numId w:val="36"/>
              </w:numPr>
              <w:spacing w:before="0" w:beforeAutospacing="0" w:after="0" w:afterAutospacing="0"/>
              <w:textAlignment w:val="baseline"/>
              <w:rPr>
                <w:rStyle w:val="normaltextrun"/>
                <w:rFonts w:eastAsia="DengXian"/>
                <w:bCs/>
                <w:sz w:val="20"/>
                <w:szCs w:val="18"/>
                <w:lang w:eastAsia="zh-CN"/>
              </w:rPr>
            </w:pPr>
            <w:r>
              <w:rPr>
                <w:rStyle w:val="normaltextrun"/>
                <w:rFonts w:eastAsia="DengXian"/>
                <w:bCs/>
                <w:sz w:val="20"/>
                <w:szCs w:val="18"/>
                <w:lang w:eastAsia="zh-CN"/>
              </w:rPr>
              <w:t xml:space="preserve">For scheme 2, gNB measures the channel corresponding to all SRS ports and select </w:t>
            </w:r>
            <w:r>
              <w:rPr>
                <w:rStyle w:val="normaltextrun"/>
                <w:rFonts w:eastAsia="DengXian" w:hint="eastAsia"/>
                <w:bCs/>
                <w:sz w:val="20"/>
                <w:szCs w:val="18"/>
                <w:lang w:eastAsia="zh-CN"/>
              </w:rPr>
              <w:t>x</w:t>
            </w:r>
            <w:r>
              <w:rPr>
                <w:rStyle w:val="normaltextrun"/>
                <w:rFonts w:eastAsia="DengXian"/>
                <w:bCs/>
                <w:sz w:val="20"/>
                <w:szCs w:val="18"/>
                <w:lang w:eastAsia="zh-CN"/>
              </w:rPr>
              <w:t xml:space="preserve"> SRS ports that can be potentially used for PO measurement. Then UE receives the CSI-RS using the antennas used to transmit the x SRS ports and select one antenna/SRS port to be use for PO measurement. However, the basic assumption for PO measurement is that the UL/DL channel is symmetric. So, all the channel measurement and SRS port selection can be done at gNB side. The two-step SRS port selection in scheme 2 is totally redundant.</w:t>
            </w:r>
          </w:p>
          <w:p w14:paraId="610513BA" w14:textId="77777777" w:rsidR="001213BC" w:rsidRDefault="001213BC">
            <w:pPr>
              <w:pStyle w:val="paragraph"/>
              <w:spacing w:before="0" w:beforeAutospacing="0" w:after="0" w:afterAutospacing="0"/>
              <w:textAlignment w:val="baseline"/>
              <w:rPr>
                <w:rStyle w:val="normaltextrun"/>
                <w:rFonts w:eastAsia="DengXian"/>
                <w:b/>
                <w:bCs/>
                <w:sz w:val="20"/>
                <w:szCs w:val="18"/>
                <w:lang w:eastAsia="zh-CN"/>
              </w:rPr>
            </w:pPr>
          </w:p>
          <w:p w14:paraId="1AD2BCBC" w14:textId="77777777" w:rsidR="001213BC" w:rsidRDefault="00F60C58" w:rsidP="008A3725">
            <w:pPr>
              <w:pStyle w:val="paragraph"/>
              <w:numPr>
                <w:ilvl w:val="0"/>
                <w:numId w:val="3"/>
              </w:numPr>
              <w:spacing w:before="0" w:beforeAutospacing="0" w:after="0" w:afterAutospacing="0"/>
              <w:textAlignment w:val="baseline"/>
              <w:rPr>
                <w:rStyle w:val="normaltextrun"/>
                <w:rFonts w:eastAsia="DengXian"/>
                <w:b/>
                <w:bCs/>
                <w:sz w:val="20"/>
                <w:szCs w:val="18"/>
                <w:lang w:eastAsia="zh-CN"/>
              </w:rPr>
            </w:pPr>
            <w:r>
              <w:rPr>
                <w:rStyle w:val="normaltextrun"/>
                <w:rFonts w:eastAsia="DengXian"/>
                <w:b/>
                <w:bCs/>
                <w:sz w:val="20"/>
                <w:szCs w:val="18"/>
                <w:lang w:eastAsia="zh-CN"/>
              </w:rPr>
              <w:t>D:</w:t>
            </w:r>
          </w:p>
          <w:p w14:paraId="219F3CEF" w14:textId="77777777" w:rsidR="001213BC" w:rsidRDefault="00F60C58">
            <w:pPr>
              <w:pStyle w:val="paragraph"/>
              <w:spacing w:before="0" w:beforeAutospacing="0" w:after="0" w:afterAutospacing="0"/>
              <w:textAlignment w:val="baseline"/>
              <w:rPr>
                <w:rStyle w:val="normaltextrun"/>
                <w:rFonts w:eastAsia="DengXian"/>
                <w:bCs/>
                <w:sz w:val="20"/>
                <w:szCs w:val="18"/>
                <w:lang w:eastAsia="zh-CN"/>
              </w:rPr>
            </w:pPr>
            <w:r>
              <w:rPr>
                <w:rStyle w:val="normaltextrun"/>
                <w:rFonts w:eastAsia="DengXian" w:hint="eastAsia"/>
                <w:bCs/>
                <w:sz w:val="20"/>
                <w:szCs w:val="18"/>
                <w:lang w:eastAsia="zh-CN"/>
              </w:rPr>
              <w:t>S</w:t>
            </w:r>
            <w:r>
              <w:rPr>
                <w:rStyle w:val="normaltextrun"/>
                <w:rFonts w:eastAsia="DengXian"/>
                <w:bCs/>
                <w:sz w:val="20"/>
                <w:szCs w:val="18"/>
                <w:lang w:eastAsia="zh-CN"/>
              </w:rPr>
              <w:t xml:space="preserve">upport further discussing these multiplexing types, because PO can also be measured by TRS, and DO/FO can also be measured by 1-port CSI-RS. </w:t>
            </w:r>
          </w:p>
        </w:tc>
      </w:tr>
      <w:tr w:rsidR="001213BC" w14:paraId="746D9831"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D5D24B"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Apple</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F1850D" w14:textId="77777777" w:rsidR="001213BC" w:rsidRDefault="00F60C58">
            <w:pPr>
              <w:pStyle w:val="paragraph"/>
              <w:spacing w:before="0" w:beforeAutospacing="0" w:after="0" w:afterAutospacing="0"/>
              <w:textAlignment w:val="baseline"/>
              <w:rPr>
                <w:rFonts w:eastAsia="System Font"/>
                <w:color w:val="000000"/>
                <w:sz w:val="20"/>
                <w:szCs w:val="20"/>
              </w:rPr>
            </w:pPr>
            <w:r>
              <w:rPr>
                <w:rFonts w:eastAsia="System Font"/>
                <w:b/>
                <w:bCs/>
                <w:color w:val="000000"/>
                <w:sz w:val="20"/>
                <w:szCs w:val="20"/>
                <w:u w:val="single"/>
              </w:rPr>
              <w:t>Proposal 3.A.1</w:t>
            </w:r>
            <w:r>
              <w:rPr>
                <w:rFonts w:eastAsia="System Font"/>
                <w:color w:val="000000"/>
                <w:sz w:val="20"/>
                <w:szCs w:val="20"/>
              </w:rPr>
              <w:t>: We are okay with this proposal</w:t>
            </w:r>
          </w:p>
          <w:p w14:paraId="778A1CA9" w14:textId="77777777" w:rsidR="001213BC" w:rsidRDefault="001213BC">
            <w:pPr>
              <w:pStyle w:val="paragraph"/>
              <w:spacing w:before="0" w:beforeAutospacing="0" w:after="0" w:afterAutospacing="0"/>
              <w:textAlignment w:val="baseline"/>
              <w:rPr>
                <w:rStyle w:val="normaltextrun"/>
                <w:rFonts w:eastAsia="DengXian"/>
                <w:b/>
                <w:bCs/>
                <w:sz w:val="20"/>
                <w:szCs w:val="20"/>
              </w:rPr>
            </w:pPr>
          </w:p>
          <w:p w14:paraId="087A708A" w14:textId="77777777" w:rsidR="001213BC" w:rsidRDefault="00F60C58">
            <w:pPr>
              <w:pStyle w:val="paragraph"/>
              <w:spacing w:before="0" w:beforeAutospacing="0" w:after="0" w:afterAutospacing="0"/>
              <w:textAlignment w:val="baseline"/>
              <w:rPr>
                <w:rFonts w:eastAsia="Malgun Gothic"/>
                <w:sz w:val="20"/>
                <w:szCs w:val="20"/>
                <w:lang w:val="en-GB"/>
              </w:rPr>
            </w:pPr>
            <w:r>
              <w:rPr>
                <w:b/>
                <w:sz w:val="20"/>
                <w:szCs w:val="20"/>
                <w:u w:val="single"/>
              </w:rPr>
              <w:t xml:space="preserve">Conclusion </w:t>
            </w:r>
            <w:r>
              <w:rPr>
                <w:rFonts w:eastAsia="Malgun Gothic"/>
                <w:b/>
                <w:sz w:val="20"/>
                <w:szCs w:val="20"/>
                <w:u w:val="single"/>
                <w:lang w:val="en-GB"/>
              </w:rPr>
              <w:t>3.B.1</w:t>
            </w:r>
            <w:r>
              <w:rPr>
                <w:rFonts w:eastAsia="Malgun Gothic"/>
                <w:sz w:val="20"/>
                <w:szCs w:val="20"/>
                <w:lang w:val="en-GB"/>
              </w:rPr>
              <w:t>: We are okay with the conclusion. We are also open to consider more than 1 port to be selected for phase offset measurement to improve the measurement accuracy.</w:t>
            </w:r>
          </w:p>
          <w:p w14:paraId="5C3C1C66" w14:textId="77777777" w:rsidR="001213BC" w:rsidRDefault="001213BC">
            <w:pPr>
              <w:pStyle w:val="paragraph"/>
              <w:spacing w:before="0" w:beforeAutospacing="0" w:after="0" w:afterAutospacing="0"/>
              <w:textAlignment w:val="baseline"/>
              <w:rPr>
                <w:rStyle w:val="normaltextrun"/>
                <w:rFonts w:eastAsia="DengXian"/>
                <w:b/>
                <w:bCs/>
                <w:sz w:val="20"/>
                <w:szCs w:val="20"/>
              </w:rPr>
            </w:pPr>
          </w:p>
          <w:p w14:paraId="091A4CB9" w14:textId="77777777" w:rsidR="001213BC" w:rsidRDefault="00F60C58">
            <w:pPr>
              <w:pStyle w:val="paragraph"/>
              <w:spacing w:before="0" w:beforeAutospacing="0" w:after="0" w:afterAutospacing="0"/>
              <w:textAlignment w:val="baseline"/>
              <w:rPr>
                <w:rFonts w:eastAsia="Malgun Gothic"/>
                <w:sz w:val="20"/>
                <w:szCs w:val="20"/>
                <w:lang w:val="en-GB"/>
              </w:rPr>
            </w:pPr>
            <w:r>
              <w:rPr>
                <w:rFonts w:eastAsia="Malgun Gothic"/>
                <w:b/>
                <w:sz w:val="20"/>
                <w:szCs w:val="20"/>
                <w:u w:val="single"/>
                <w:lang w:val="en-GB"/>
              </w:rPr>
              <w:t>Proposal 3.B.2</w:t>
            </w:r>
            <w:r>
              <w:rPr>
                <w:rFonts w:eastAsia="Malgun Gothic"/>
                <w:sz w:val="20"/>
                <w:szCs w:val="20"/>
                <w:lang w:val="en-GB"/>
              </w:rPr>
              <w:t xml:space="preserve">: Supportive. However, scheme2 may not work for the case when NW decides to perform over-the-air channel phase offset compensation when transmitting CSI-RS. </w:t>
            </w:r>
          </w:p>
          <w:p w14:paraId="50FE1C9D" w14:textId="77777777" w:rsidR="001213BC" w:rsidRDefault="001213BC">
            <w:pPr>
              <w:pStyle w:val="paragraph"/>
              <w:spacing w:before="0" w:beforeAutospacing="0" w:after="0" w:afterAutospacing="0"/>
              <w:textAlignment w:val="baseline"/>
              <w:rPr>
                <w:rStyle w:val="normaltextrun"/>
                <w:rFonts w:eastAsia="DengXian"/>
                <w:b/>
                <w:bCs/>
                <w:sz w:val="20"/>
                <w:szCs w:val="20"/>
              </w:rPr>
            </w:pPr>
          </w:p>
          <w:p w14:paraId="3F9C90D9" w14:textId="77777777" w:rsidR="001213BC" w:rsidRDefault="00F60C58">
            <w:pPr>
              <w:pStyle w:val="paragraph"/>
              <w:spacing w:before="0" w:beforeAutospacing="0" w:after="0" w:afterAutospacing="0"/>
              <w:textAlignment w:val="baseline"/>
              <w:rPr>
                <w:rStyle w:val="normaltextrun"/>
                <w:rFonts w:eastAsia="DengXian"/>
                <w:b/>
                <w:bCs/>
                <w:sz w:val="20"/>
                <w:szCs w:val="20"/>
                <w:lang w:eastAsia="zh-CN"/>
              </w:rPr>
            </w:pPr>
            <w:r>
              <w:rPr>
                <w:rFonts w:eastAsia="DengXian"/>
                <w:b/>
                <w:bCs/>
                <w:sz w:val="20"/>
                <w:szCs w:val="20"/>
                <w:u w:val="single"/>
                <w:lang w:val="en-GB" w:eastAsia="zh-CN"/>
              </w:rPr>
              <w:t>Conclusion 3.D</w:t>
            </w:r>
            <w:r>
              <w:rPr>
                <w:rFonts w:eastAsia="DengXian"/>
                <w:b/>
                <w:bCs/>
                <w:sz w:val="20"/>
                <w:szCs w:val="20"/>
                <w:lang w:val="en-GB" w:eastAsia="zh-CN"/>
              </w:rPr>
              <w:t xml:space="preserve">: </w:t>
            </w:r>
            <w:r>
              <w:rPr>
                <w:rFonts w:eastAsia="DengXian"/>
                <w:sz w:val="20"/>
                <w:szCs w:val="20"/>
                <w:lang w:val="en-GB" w:eastAsia="zh-CN"/>
              </w:rPr>
              <w:t>We are okay with the conclusion</w:t>
            </w:r>
            <w:r>
              <w:rPr>
                <w:rFonts w:eastAsia="DengXian"/>
                <w:b/>
                <w:bCs/>
                <w:sz w:val="20"/>
                <w:szCs w:val="20"/>
                <w:lang w:val="en-GB" w:eastAsia="zh-CN"/>
              </w:rPr>
              <w:t xml:space="preserve"> </w:t>
            </w:r>
          </w:p>
        </w:tc>
      </w:tr>
      <w:tr w:rsidR="001213BC" w14:paraId="32B78E34"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7474F5"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w:t>
            </w:r>
            <w:r>
              <w:rPr>
                <w:rFonts w:ascii="Times New Roman" w:eastAsia="DengXian" w:hAnsi="Times New Roman" w:cs="Times New Roman" w:hint="eastAsia"/>
                <w:sz w:val="18"/>
                <w:lang w:eastAsia="zh-CN"/>
              </w:rPr>
              <w:t>ujitsu</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B796E0" w14:textId="77777777" w:rsidR="001213BC" w:rsidRDefault="00F60C58">
            <w:pPr>
              <w:pStyle w:val="paragraph"/>
              <w:spacing w:before="0" w:beforeAutospacing="0" w:after="0" w:afterAutospacing="0"/>
              <w:textAlignment w:val="baseline"/>
              <w:rPr>
                <w:rFonts w:eastAsia="DengXian"/>
                <w:color w:val="000000"/>
                <w:sz w:val="20"/>
                <w:szCs w:val="20"/>
                <w:lang w:eastAsia="zh-CN"/>
              </w:rPr>
            </w:pPr>
            <w:r>
              <w:rPr>
                <w:rFonts w:eastAsia="System Font"/>
                <w:b/>
                <w:bCs/>
                <w:color w:val="000000"/>
                <w:sz w:val="20"/>
                <w:szCs w:val="20"/>
                <w:u w:val="single"/>
              </w:rPr>
              <w:t>Proposal 3.A.1:</w:t>
            </w:r>
            <w:r>
              <w:rPr>
                <w:rFonts w:eastAsia="System Font" w:hint="eastAsia"/>
                <w:color w:val="000000"/>
                <w:sz w:val="20"/>
                <w:szCs w:val="20"/>
              </w:rPr>
              <w:t xml:space="preserve"> Support</w:t>
            </w:r>
          </w:p>
          <w:p w14:paraId="7723C7DE" w14:textId="77777777" w:rsidR="001213BC" w:rsidRDefault="00F60C58">
            <w:pPr>
              <w:pStyle w:val="paragraph"/>
              <w:spacing w:before="0" w:beforeAutospacing="0" w:after="0" w:afterAutospacing="0"/>
              <w:textAlignment w:val="baseline"/>
              <w:rPr>
                <w:rFonts w:eastAsia="DengXian"/>
                <w:b/>
                <w:bCs/>
                <w:color w:val="000000"/>
                <w:sz w:val="20"/>
                <w:szCs w:val="20"/>
                <w:u w:val="single"/>
                <w:lang w:eastAsia="zh-CN"/>
              </w:rPr>
            </w:pPr>
            <w:r>
              <w:rPr>
                <w:rFonts w:eastAsia="DengXian"/>
                <w:b/>
                <w:bCs/>
                <w:sz w:val="20"/>
                <w:szCs w:val="20"/>
                <w:u w:val="single"/>
                <w:lang w:val="en-GB" w:eastAsia="zh-CN"/>
              </w:rPr>
              <w:t>Conclusion 3.D</w:t>
            </w:r>
            <w:r>
              <w:rPr>
                <w:rFonts w:eastAsia="DengXian"/>
                <w:b/>
                <w:bCs/>
                <w:sz w:val="20"/>
                <w:szCs w:val="20"/>
                <w:lang w:val="en-GB" w:eastAsia="zh-CN"/>
              </w:rPr>
              <w:t>:</w:t>
            </w:r>
            <w:r>
              <w:rPr>
                <w:rFonts w:eastAsia="DengXian" w:hint="eastAsia"/>
                <w:sz w:val="20"/>
                <w:szCs w:val="20"/>
                <w:lang w:val="en-GB" w:eastAsia="zh-CN"/>
              </w:rPr>
              <w:t xml:space="preserve"> Fine with the conclusion</w:t>
            </w:r>
          </w:p>
        </w:tc>
      </w:tr>
      <w:tr w:rsidR="001213BC" w14:paraId="39025E8F"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D732CA"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Qualcomm</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C43750" w14:textId="77777777" w:rsidR="001213BC" w:rsidRDefault="00F60C58">
            <w:pPr>
              <w:pStyle w:val="paragraph"/>
              <w:spacing w:before="0" w:beforeAutospacing="0" w:after="0" w:afterAutospacing="0"/>
              <w:textAlignment w:val="baseline"/>
              <w:rPr>
                <w:rFonts w:eastAsia="DengXian"/>
                <w:color w:val="000000"/>
                <w:sz w:val="20"/>
                <w:szCs w:val="20"/>
                <w:lang w:eastAsia="zh-CN"/>
              </w:rPr>
            </w:pPr>
            <w:r>
              <w:rPr>
                <w:rFonts w:eastAsia="System Font"/>
                <w:b/>
                <w:bCs/>
                <w:color w:val="000000"/>
                <w:sz w:val="20"/>
                <w:szCs w:val="20"/>
                <w:u w:val="single"/>
              </w:rPr>
              <w:t>Proposal 3.A.1</w:t>
            </w:r>
            <w:r>
              <w:rPr>
                <w:rFonts w:eastAsia="System Font"/>
                <w:b/>
                <w:bCs/>
                <w:color w:val="000000"/>
                <w:sz w:val="20"/>
                <w:szCs w:val="20"/>
              </w:rPr>
              <w:t>:</w:t>
            </w:r>
            <w:r>
              <w:rPr>
                <w:rFonts w:eastAsia="System Font"/>
                <w:color w:val="000000"/>
                <w:sz w:val="20"/>
                <w:szCs w:val="20"/>
              </w:rPr>
              <w:t xml:space="preserve"> </w:t>
            </w:r>
            <w:r>
              <w:rPr>
                <w:rFonts w:eastAsia="DengXian" w:hint="eastAsia"/>
                <w:color w:val="000000"/>
                <w:sz w:val="20"/>
                <w:szCs w:val="20"/>
                <w:lang w:eastAsia="zh-CN"/>
              </w:rPr>
              <w:t>Sorry for some late input on Opt1 and Opt2 simulation:</w:t>
            </w:r>
          </w:p>
          <w:p w14:paraId="2A8AE04A" w14:textId="77777777" w:rsidR="001213BC" w:rsidRDefault="00F60C58">
            <w:pPr>
              <w:pStyle w:val="paragraph"/>
              <w:spacing w:before="0" w:beforeAutospacing="0" w:after="0" w:afterAutospacing="0"/>
              <w:textAlignment w:val="baseline"/>
              <w:rPr>
                <w:rFonts w:eastAsia="DengXian"/>
                <w:color w:val="000000"/>
                <w:sz w:val="20"/>
                <w:szCs w:val="20"/>
                <w:lang w:eastAsia="zh-CN"/>
              </w:rPr>
            </w:pPr>
            <w:r>
              <w:rPr>
                <w:rFonts w:eastAsia="DengXian" w:hint="eastAsia"/>
                <w:color w:val="000000"/>
                <w:sz w:val="20"/>
                <w:szCs w:val="20"/>
                <w:lang w:eastAsia="zh-CN"/>
              </w:rPr>
              <w:t>Simulation assumption: 2-TRP with TAE=65nsec, 30kHz SCS @3.5GHz, BW=128 RBs with subband size 8 RBs (thus 16 subbands in total)</w:t>
            </w:r>
          </w:p>
          <w:p w14:paraId="2CCB43C3" w14:textId="77777777" w:rsidR="001213BC" w:rsidRDefault="00F60C58">
            <w:pPr>
              <w:pStyle w:val="paragraph"/>
              <w:spacing w:before="0" w:beforeAutospacing="0" w:after="0" w:afterAutospacing="0"/>
              <w:textAlignment w:val="baseline"/>
              <w:rPr>
                <w:rFonts w:eastAsia="DengXian"/>
                <w:b/>
                <w:bCs/>
                <w:color w:val="000000"/>
                <w:sz w:val="20"/>
                <w:szCs w:val="20"/>
                <w:u w:val="single"/>
                <w:lang w:eastAsia="zh-CN"/>
              </w:rPr>
            </w:pPr>
            <w:r>
              <w:rPr>
                <w:noProof/>
                <w:lang w:eastAsia="zh-CN"/>
              </w:rPr>
              <w:lastRenderedPageBreak/>
              <w:drawing>
                <wp:inline distT="0" distB="0" distL="0" distR="0" wp14:anchorId="14D7C840" wp14:editId="352A062C">
                  <wp:extent cx="3524885" cy="4286250"/>
                  <wp:effectExtent l="0" t="0" r="0" b="0"/>
                  <wp:docPr id="11589708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970837"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3529117" cy="4290898"/>
                          </a:xfrm>
                          <a:prstGeom prst="rect">
                            <a:avLst/>
                          </a:prstGeom>
                          <a:noFill/>
                          <a:ln>
                            <a:noFill/>
                          </a:ln>
                        </pic:spPr>
                      </pic:pic>
                    </a:graphicData>
                  </a:graphic>
                </wp:inline>
              </w:drawing>
            </w:r>
          </w:p>
          <w:p w14:paraId="0CF35141" w14:textId="77777777" w:rsidR="001213BC" w:rsidRDefault="00F60C58">
            <w:pPr>
              <w:pStyle w:val="paragraph"/>
              <w:spacing w:before="0" w:beforeAutospacing="0" w:after="0" w:afterAutospacing="0"/>
              <w:textAlignment w:val="baseline"/>
              <w:rPr>
                <w:rFonts w:eastAsia="DengXian"/>
                <w:color w:val="000000"/>
                <w:sz w:val="20"/>
                <w:szCs w:val="20"/>
                <w:lang w:eastAsia="zh-CN"/>
              </w:rPr>
            </w:pPr>
            <w:r>
              <w:rPr>
                <w:rFonts w:eastAsia="DengXian" w:hint="eastAsia"/>
                <w:color w:val="000000"/>
                <w:sz w:val="20"/>
                <w:szCs w:val="20"/>
                <w:u w:val="single"/>
                <w:lang w:eastAsia="zh-CN"/>
              </w:rPr>
              <w:t>Observation 1</w:t>
            </w:r>
            <w:r>
              <w:rPr>
                <w:rFonts w:eastAsia="DengXian" w:hint="eastAsia"/>
                <w:color w:val="000000"/>
                <w:sz w:val="20"/>
                <w:szCs w:val="20"/>
                <w:lang w:eastAsia="zh-CN"/>
              </w:rPr>
              <w:t>: For FD-precoded CSI-RS, Opt1 (or something like: Reusing delay quantization) out performs the case of all 16 subbands</w:t>
            </w:r>
          </w:p>
          <w:p w14:paraId="6D80F40A" w14:textId="77777777" w:rsidR="001213BC" w:rsidRDefault="00F60C58">
            <w:pPr>
              <w:pStyle w:val="paragraph"/>
              <w:spacing w:before="0" w:beforeAutospacing="0" w:after="0" w:afterAutospacing="0"/>
              <w:textAlignment w:val="baseline"/>
              <w:rPr>
                <w:rFonts w:eastAsia="DengXian"/>
                <w:color w:val="000000"/>
                <w:sz w:val="20"/>
                <w:szCs w:val="20"/>
                <w:lang w:eastAsia="zh-CN"/>
              </w:rPr>
            </w:pPr>
            <w:r>
              <w:rPr>
                <w:rFonts w:eastAsia="DengXian" w:hint="eastAsia"/>
                <w:color w:val="000000"/>
                <w:sz w:val="20"/>
                <w:szCs w:val="20"/>
                <w:u w:val="single"/>
                <w:lang w:eastAsia="zh-CN"/>
              </w:rPr>
              <w:t>Observation 2</w:t>
            </w:r>
            <w:r>
              <w:rPr>
                <w:rFonts w:eastAsia="DengXian" w:hint="eastAsia"/>
                <w:color w:val="000000"/>
                <w:sz w:val="20"/>
                <w:szCs w:val="20"/>
                <w:lang w:eastAsia="zh-CN"/>
              </w:rPr>
              <w:t xml:space="preserve">: For the proposed </w:t>
            </w:r>
            <w:r>
              <w:rPr>
                <w:rFonts w:eastAsia="DengXian"/>
                <w:color w:val="000000"/>
                <w:sz w:val="20"/>
                <w:szCs w:val="20"/>
                <w:lang w:eastAsia="zh-CN"/>
              </w:rPr>
              <w:t>“</w:t>
            </w:r>
            <w:r w:rsidR="008A3725">
              <w:rPr>
                <w:rFonts w:eastAsia="DengXian"/>
                <w:color w:val="000000"/>
                <w:sz w:val="20"/>
                <w:szCs w:val="20"/>
                <w:lang w:eastAsia="zh-CN"/>
              </w:rPr>
              <w:pgNum/>
            </w:r>
            <w:r w:rsidR="008A3725">
              <w:rPr>
                <w:rFonts w:eastAsia="DengXian"/>
                <w:color w:val="000000"/>
                <w:sz w:val="20"/>
                <w:szCs w:val="20"/>
                <w:lang w:eastAsia="zh-CN"/>
              </w:rPr>
              <w:t>rtificial</w:t>
            </w:r>
            <w:r>
              <w:rPr>
                <w:rFonts w:eastAsia="DengXian"/>
                <w:color w:val="000000"/>
                <w:sz w:val="20"/>
                <w:szCs w:val="20"/>
                <w:lang w:eastAsia="zh-CN"/>
              </w:rPr>
              <w:t>”</w:t>
            </w:r>
            <w:r>
              <w:rPr>
                <w:rFonts w:eastAsia="DengXian" w:hint="eastAsia"/>
                <w:color w:val="000000"/>
                <w:sz w:val="20"/>
                <w:szCs w:val="20"/>
                <w:lang w:eastAsia="zh-CN"/>
              </w:rPr>
              <w:t xml:space="preserve"> restriction on # subbands, it may not work for some large-BW case.</w:t>
            </w:r>
          </w:p>
          <w:p w14:paraId="071F2423" w14:textId="77777777" w:rsidR="001213BC" w:rsidRDefault="00F60C58">
            <w:pPr>
              <w:pStyle w:val="paragraph"/>
              <w:numPr>
                <w:ilvl w:val="0"/>
                <w:numId w:val="15"/>
              </w:numPr>
              <w:spacing w:before="0" w:beforeAutospacing="0" w:after="0" w:afterAutospacing="0"/>
              <w:textAlignment w:val="baseline"/>
              <w:rPr>
                <w:rFonts w:eastAsia="DengXian"/>
                <w:color w:val="000000"/>
                <w:sz w:val="20"/>
                <w:szCs w:val="20"/>
                <w:lang w:eastAsia="zh-CN"/>
              </w:rPr>
            </w:pPr>
            <w:r>
              <w:rPr>
                <w:rFonts w:eastAsia="DengXian" w:hint="eastAsia"/>
                <w:color w:val="000000"/>
                <w:sz w:val="20"/>
                <w:szCs w:val="20"/>
                <w:lang w:eastAsia="zh-CN"/>
              </w:rPr>
              <w:t>In this case, the 4 subbands for phase interpolation is illustrated below: We can observe that the phase interpolation in freq-domain has an interval of 5 RBs = 14.4 MHz, and thus the maximum unambiguous delay is 1/14.4MHz/2=34.7nsec (smaller than the simulated 65nsec TAE, that</w:t>
            </w:r>
            <w:r>
              <w:rPr>
                <w:rFonts w:eastAsia="DengXian"/>
                <w:color w:val="000000"/>
                <w:sz w:val="20"/>
                <w:szCs w:val="20"/>
                <w:lang w:eastAsia="zh-CN"/>
              </w:rPr>
              <w:t>’</w:t>
            </w:r>
            <w:r>
              <w:rPr>
                <w:rFonts w:eastAsia="DengXian" w:hint="eastAsia"/>
                <w:color w:val="000000"/>
                <w:sz w:val="20"/>
                <w:szCs w:val="20"/>
                <w:lang w:eastAsia="zh-CN"/>
              </w:rPr>
              <w:t>s why it does not work)</w:t>
            </w:r>
          </w:p>
          <w:p w14:paraId="50BA19F9" w14:textId="77777777" w:rsidR="001213BC" w:rsidRDefault="001213BC">
            <w:pPr>
              <w:pStyle w:val="paragraph"/>
              <w:spacing w:before="0" w:beforeAutospacing="0" w:after="0" w:afterAutospacing="0"/>
              <w:textAlignment w:val="baseline"/>
              <w:rPr>
                <w:rFonts w:eastAsia="DengXian"/>
                <w:b/>
                <w:bCs/>
                <w:color w:val="000000"/>
                <w:sz w:val="20"/>
                <w:szCs w:val="20"/>
                <w:u w:val="single"/>
                <w:lang w:eastAsia="zh-CN"/>
              </w:rPr>
            </w:pPr>
          </w:p>
          <w:p w14:paraId="0E833555" w14:textId="77777777" w:rsidR="001213BC" w:rsidRDefault="00F60C58">
            <w:pPr>
              <w:pStyle w:val="paragraph"/>
              <w:spacing w:before="0" w:beforeAutospacing="0" w:after="0" w:afterAutospacing="0"/>
              <w:textAlignment w:val="baseline"/>
              <w:rPr>
                <w:rFonts w:eastAsia="DengXian"/>
                <w:lang w:eastAsia="zh-CN"/>
              </w:rPr>
            </w:pPr>
            <w:r>
              <w:rPr>
                <w:rFonts w:eastAsia="DengXian" w:hint="eastAsia"/>
                <w:color w:val="000000"/>
                <w:sz w:val="20"/>
                <w:szCs w:val="20"/>
                <w:lang w:eastAsia="zh-CN"/>
              </w:rPr>
              <w:t xml:space="preserve">Assumption for subband phase </w:t>
            </w:r>
            <w:r>
              <w:rPr>
                <w:rFonts w:eastAsia="DengXian"/>
                <w:color w:val="000000"/>
                <w:sz w:val="20"/>
                <w:szCs w:val="20"/>
                <w:lang w:eastAsia="zh-CN"/>
              </w:rPr>
              <w:t>“</w:t>
            </w:r>
            <w:r>
              <w:rPr>
                <w:rFonts w:eastAsia="DengXian" w:hint="eastAsia"/>
                <w:color w:val="000000"/>
                <w:sz w:val="20"/>
                <w:szCs w:val="20"/>
                <w:lang w:eastAsia="zh-CN"/>
              </w:rPr>
              <w:t>interpolation</w:t>
            </w:r>
            <w:r>
              <w:rPr>
                <w:rFonts w:eastAsia="DengXian"/>
                <w:color w:val="000000"/>
                <w:sz w:val="20"/>
                <w:szCs w:val="20"/>
                <w:lang w:eastAsia="zh-CN"/>
              </w:rPr>
              <w:t>”</w:t>
            </w:r>
            <w:r>
              <w:rPr>
                <w:rFonts w:eastAsia="DengXian" w:hint="eastAsia"/>
                <w:color w:val="000000"/>
                <w:sz w:val="20"/>
                <w:szCs w:val="20"/>
                <w:lang w:eastAsia="zh-CN"/>
              </w:rPr>
              <w:t xml:space="preserve"> (Opt2 proponent companies please check whether my understanding is correct):</w:t>
            </w:r>
            <w:r>
              <w:t xml:space="preserve"> </w:t>
            </w:r>
          </w:p>
          <w:p w14:paraId="5AA1C97B" w14:textId="77777777" w:rsidR="001213BC" w:rsidRDefault="00360DF0">
            <w:pPr>
              <w:pStyle w:val="paragraph"/>
              <w:spacing w:before="0" w:beforeAutospacing="0" w:after="0" w:afterAutospacing="0"/>
              <w:jc w:val="center"/>
              <w:textAlignment w:val="baseline"/>
              <w:rPr>
                <w:rFonts w:eastAsia="DengXian"/>
                <w:color w:val="000000"/>
                <w:sz w:val="20"/>
                <w:szCs w:val="20"/>
                <w:lang w:eastAsia="zh-CN"/>
              </w:rPr>
            </w:pPr>
            <w:r>
              <w:rPr>
                <w:noProof/>
              </w:rPr>
              <w:object w:dxaOrig="2793" w:dyaOrig="3557" w14:anchorId="4E225298">
                <v:shape id="_x0000_i1028" type="#_x0000_t75" alt="" style="width:139.65pt;height:177.8pt;mso-width-percent:0;mso-height-percent:0;mso-width-percent:0;mso-height-percent:0" o:ole="">
                  <v:imagedata r:id="rId32" o:title=""/>
                </v:shape>
                <o:OLEObject Type="Embed" ProgID="Visio.Drawing.15" ShapeID="_x0000_i1028" DrawAspect="Content" ObjectID="_1784657767" r:id="rId33"/>
              </w:object>
            </w:r>
          </w:p>
          <w:p w14:paraId="0BBB5817" w14:textId="77777777" w:rsidR="001213BC" w:rsidRDefault="001213BC">
            <w:pPr>
              <w:pStyle w:val="paragraph"/>
              <w:spacing w:before="0" w:beforeAutospacing="0" w:after="0" w:afterAutospacing="0"/>
              <w:textAlignment w:val="baseline"/>
              <w:rPr>
                <w:rFonts w:eastAsia="DengXian"/>
                <w:b/>
                <w:bCs/>
                <w:color w:val="000000"/>
                <w:sz w:val="20"/>
                <w:szCs w:val="20"/>
                <w:u w:val="single"/>
                <w:lang w:eastAsia="zh-CN"/>
              </w:rPr>
            </w:pPr>
          </w:p>
          <w:p w14:paraId="2D2F2D1E" w14:textId="77777777" w:rsidR="001213BC" w:rsidRDefault="00F60C58">
            <w:pPr>
              <w:pStyle w:val="paragraph"/>
              <w:spacing w:before="0" w:beforeAutospacing="0" w:after="0" w:afterAutospacing="0"/>
              <w:textAlignment w:val="baseline"/>
              <w:rPr>
                <w:rFonts w:eastAsia="DengXian"/>
                <w:b/>
                <w:bCs/>
                <w:color w:val="000000"/>
                <w:sz w:val="20"/>
                <w:szCs w:val="20"/>
                <w:u w:val="single"/>
                <w:lang w:eastAsia="zh-CN"/>
              </w:rPr>
            </w:pPr>
            <w:r>
              <w:rPr>
                <w:noProof/>
                <w:lang w:eastAsia="zh-CN"/>
              </w:rPr>
              <w:lastRenderedPageBreak/>
              <w:drawing>
                <wp:inline distT="0" distB="0" distL="0" distR="0" wp14:anchorId="0F1DC98B" wp14:editId="04C995DB">
                  <wp:extent cx="4071620" cy="4978400"/>
                  <wp:effectExtent l="0" t="0" r="5080" b="0"/>
                  <wp:docPr id="7806782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678227"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4074328" cy="4981254"/>
                          </a:xfrm>
                          <a:prstGeom prst="rect">
                            <a:avLst/>
                          </a:prstGeom>
                          <a:noFill/>
                          <a:ln>
                            <a:noFill/>
                          </a:ln>
                        </pic:spPr>
                      </pic:pic>
                    </a:graphicData>
                  </a:graphic>
                </wp:inline>
              </w:drawing>
            </w:r>
          </w:p>
          <w:p w14:paraId="05E2ABAC" w14:textId="77777777" w:rsidR="001213BC" w:rsidRDefault="001213BC">
            <w:pPr>
              <w:pStyle w:val="paragraph"/>
              <w:spacing w:before="0" w:beforeAutospacing="0" w:after="0" w:afterAutospacing="0"/>
              <w:textAlignment w:val="baseline"/>
              <w:rPr>
                <w:rFonts w:eastAsia="DengXian"/>
                <w:b/>
                <w:bCs/>
                <w:color w:val="000000"/>
                <w:sz w:val="20"/>
                <w:szCs w:val="20"/>
                <w:u w:val="single"/>
                <w:lang w:eastAsia="zh-CN"/>
              </w:rPr>
            </w:pPr>
          </w:p>
          <w:p w14:paraId="63E09BCE" w14:textId="77777777" w:rsidR="001213BC" w:rsidRDefault="00F60C58">
            <w:pPr>
              <w:pStyle w:val="paragraph"/>
              <w:spacing w:before="0" w:beforeAutospacing="0" w:after="0" w:afterAutospacing="0"/>
              <w:textAlignment w:val="baseline"/>
              <w:rPr>
                <w:rFonts w:eastAsia="DengXian"/>
                <w:color w:val="000000"/>
                <w:sz w:val="20"/>
                <w:szCs w:val="20"/>
                <w:lang w:eastAsia="zh-CN"/>
              </w:rPr>
            </w:pPr>
            <w:r>
              <w:rPr>
                <w:rFonts w:eastAsia="DengXian" w:hint="eastAsia"/>
                <w:color w:val="000000"/>
                <w:sz w:val="20"/>
                <w:szCs w:val="20"/>
                <w:u w:val="single"/>
                <w:lang w:eastAsia="zh-CN"/>
              </w:rPr>
              <w:t>Observation 3</w:t>
            </w:r>
            <w:r>
              <w:rPr>
                <w:rFonts w:eastAsia="DengXian" w:hint="eastAsia"/>
                <w:color w:val="000000"/>
                <w:sz w:val="20"/>
                <w:szCs w:val="20"/>
                <w:lang w:eastAsia="zh-CN"/>
              </w:rPr>
              <w:t xml:space="preserve">: For FD-non-precoded CSI-RS, the </w:t>
            </w:r>
            <w:r>
              <w:rPr>
                <w:rFonts w:eastAsia="DengXian"/>
                <w:color w:val="000000"/>
                <w:sz w:val="20"/>
                <w:szCs w:val="20"/>
                <w:lang w:eastAsia="zh-CN"/>
              </w:rPr>
              <w:t>benefit</w:t>
            </w:r>
            <w:r>
              <w:rPr>
                <w:rFonts w:eastAsia="DengXian" w:hint="eastAsia"/>
                <w:color w:val="000000"/>
                <w:sz w:val="20"/>
                <w:szCs w:val="20"/>
                <w:lang w:eastAsia="zh-CN"/>
              </w:rPr>
              <w:t xml:space="preserve"> of Opt1 (or something like: Reusing delay quantization) is reduced over Opt2</w:t>
            </w:r>
          </w:p>
          <w:p w14:paraId="3AC62220" w14:textId="77777777" w:rsidR="001213BC" w:rsidRDefault="00F60C58">
            <w:pPr>
              <w:pStyle w:val="paragraph"/>
              <w:numPr>
                <w:ilvl w:val="0"/>
                <w:numId w:val="15"/>
              </w:numPr>
              <w:spacing w:before="0" w:beforeAutospacing="0" w:after="0" w:afterAutospacing="0"/>
              <w:textAlignment w:val="baseline"/>
              <w:rPr>
                <w:rFonts w:eastAsia="DengXian"/>
                <w:color w:val="000000"/>
                <w:sz w:val="20"/>
                <w:szCs w:val="20"/>
                <w:lang w:eastAsia="zh-CN"/>
              </w:rPr>
            </w:pPr>
            <w:r>
              <w:rPr>
                <w:rFonts w:eastAsia="DengXian" w:hint="eastAsia"/>
                <w:color w:val="000000"/>
                <w:sz w:val="20"/>
                <w:szCs w:val="20"/>
                <w:lang w:eastAsia="zh-CN"/>
              </w:rPr>
              <w:t>B</w:t>
            </w:r>
            <w:r>
              <w:rPr>
                <w:rFonts w:eastAsia="DengXian"/>
                <w:color w:val="000000"/>
                <w:sz w:val="20"/>
                <w:szCs w:val="20"/>
                <w:lang w:eastAsia="zh-CN"/>
              </w:rPr>
              <w:t>u</w:t>
            </w:r>
            <w:r>
              <w:rPr>
                <w:rFonts w:eastAsia="DengXian" w:hint="eastAsia"/>
                <w:color w:val="000000"/>
                <w:sz w:val="20"/>
                <w:szCs w:val="20"/>
                <w:lang w:eastAsia="zh-CN"/>
              </w:rPr>
              <w:t xml:space="preserve">t please note that Opt1 still works with FD-non-precoded CSI-RS </w:t>
            </w:r>
            <w:r>
              <w:rPr>
                <w:rFonts w:eastAsia="DengXian"/>
                <w:color w:val="000000"/>
                <w:sz w:val="20"/>
                <w:szCs w:val="20"/>
                <w:lang w:eastAsia="zh-CN"/>
              </w:rPr>
              <w:t>–</w:t>
            </w:r>
            <w:r>
              <w:rPr>
                <w:rFonts w:eastAsia="DengXian" w:hint="eastAsia"/>
                <w:color w:val="000000"/>
                <w:sz w:val="20"/>
                <w:szCs w:val="20"/>
                <w:lang w:eastAsia="zh-CN"/>
              </w:rPr>
              <w:t xml:space="preserve"> the algorithm is pasted later, please @Samsung and @CATT check</w:t>
            </w:r>
          </w:p>
          <w:p w14:paraId="5E17FBDE" w14:textId="77777777" w:rsidR="001213BC" w:rsidRDefault="00F60C58">
            <w:pPr>
              <w:pStyle w:val="paragraph"/>
              <w:numPr>
                <w:ilvl w:val="1"/>
                <w:numId w:val="15"/>
              </w:numPr>
              <w:spacing w:before="0" w:beforeAutospacing="0" w:after="0" w:afterAutospacing="0"/>
              <w:textAlignment w:val="baseline"/>
              <w:rPr>
                <w:rFonts w:eastAsia="DengXian"/>
                <w:color w:val="000000"/>
                <w:sz w:val="20"/>
                <w:szCs w:val="20"/>
                <w:lang w:eastAsia="zh-CN"/>
              </w:rPr>
            </w:pPr>
            <w:r>
              <w:rPr>
                <w:rFonts w:eastAsia="DengXian" w:hint="eastAsia"/>
                <w:color w:val="000000"/>
                <w:sz w:val="20"/>
                <w:szCs w:val="20"/>
                <w:lang w:eastAsia="zh-CN"/>
              </w:rPr>
              <w:t>Note that at higher SNR, Opt1 still has closer UPT to ideal than Opt2</w:t>
            </w:r>
          </w:p>
          <w:p w14:paraId="5926501C" w14:textId="77777777" w:rsidR="001213BC" w:rsidRDefault="00F60C58">
            <w:pPr>
              <w:pStyle w:val="paragraph"/>
              <w:numPr>
                <w:ilvl w:val="0"/>
                <w:numId w:val="15"/>
              </w:numPr>
              <w:spacing w:before="0" w:beforeAutospacing="0" w:after="0" w:afterAutospacing="0"/>
              <w:textAlignment w:val="baseline"/>
              <w:rPr>
                <w:rFonts w:eastAsia="DengXian"/>
                <w:color w:val="000000"/>
                <w:sz w:val="20"/>
                <w:szCs w:val="20"/>
                <w:lang w:eastAsia="zh-CN"/>
              </w:rPr>
            </w:pPr>
            <w:r>
              <w:rPr>
                <w:rFonts w:eastAsia="DengXian" w:hint="eastAsia"/>
                <w:color w:val="000000"/>
                <w:sz w:val="20"/>
                <w:szCs w:val="20"/>
                <w:lang w:eastAsia="zh-CN"/>
              </w:rPr>
              <w:t>T</w:t>
            </w:r>
            <w:r>
              <w:rPr>
                <w:rFonts w:eastAsia="DengXian"/>
                <w:color w:val="000000"/>
                <w:sz w:val="20"/>
                <w:szCs w:val="20"/>
                <w:lang w:eastAsia="zh-CN"/>
              </w:rPr>
              <w:t>h</w:t>
            </w:r>
            <w:r>
              <w:rPr>
                <w:rFonts w:eastAsia="DengXian" w:hint="eastAsia"/>
                <w:color w:val="000000"/>
                <w:sz w:val="20"/>
                <w:szCs w:val="20"/>
                <w:lang w:eastAsia="zh-CN"/>
              </w:rPr>
              <w:t xml:space="preserve">e reason why Opt1 does not show as good </w:t>
            </w:r>
            <w:r>
              <w:rPr>
                <w:rFonts w:eastAsia="DengXian"/>
                <w:color w:val="000000"/>
                <w:sz w:val="20"/>
                <w:szCs w:val="20"/>
                <w:lang w:eastAsia="zh-CN"/>
              </w:rPr>
              <w:t>benefit</w:t>
            </w:r>
            <w:r>
              <w:rPr>
                <w:rFonts w:eastAsia="DengXian" w:hint="eastAsia"/>
                <w:color w:val="000000"/>
                <w:sz w:val="20"/>
                <w:szCs w:val="20"/>
                <w:lang w:eastAsia="zh-CN"/>
              </w:rPr>
              <w:t xml:space="preserve"> as for FD-precoded CSI-RS is, for FD-precoded CSI-RS makes the multi-path propagation added-up to each other (the FD-precoding is a.k.a </w:t>
            </w:r>
            <w:r>
              <w:rPr>
                <w:rFonts w:eastAsia="DengXian" w:hint="eastAsia"/>
                <w:b/>
                <w:bCs/>
                <w:color w:val="000000"/>
                <w:sz w:val="20"/>
                <w:szCs w:val="20"/>
                <w:lang w:eastAsia="zh-CN"/>
              </w:rPr>
              <w:t xml:space="preserve">time-reversal precoding </w:t>
            </w:r>
            <w:r>
              <w:rPr>
                <w:rFonts w:eastAsia="DengXian"/>
                <w:color w:val="000000"/>
                <w:sz w:val="20"/>
                <w:szCs w:val="20"/>
                <w:lang w:eastAsia="zh-CN"/>
              </w:rPr>
              <w:t>–</w:t>
            </w:r>
            <w:r>
              <w:rPr>
                <w:rFonts w:eastAsia="DengXian" w:hint="eastAsia"/>
                <w:color w:val="000000"/>
                <w:sz w:val="20"/>
                <w:szCs w:val="20"/>
                <w:lang w:eastAsia="zh-CN"/>
              </w:rPr>
              <w:t xml:space="preserve"> although I only know it recently from literature), which is </w:t>
            </w:r>
            <w:r>
              <w:rPr>
                <w:rFonts w:eastAsia="DengXian"/>
                <w:color w:val="000000"/>
                <w:sz w:val="20"/>
                <w:szCs w:val="20"/>
                <w:lang w:eastAsia="zh-CN"/>
              </w:rPr>
              <w:t>beneficial</w:t>
            </w:r>
            <w:r>
              <w:rPr>
                <w:rFonts w:eastAsia="DengXian" w:hint="eastAsia"/>
                <w:color w:val="000000"/>
                <w:sz w:val="20"/>
                <w:szCs w:val="20"/>
                <w:lang w:eastAsia="zh-CN"/>
              </w:rPr>
              <w:t xml:space="preserve"> for delay/TAE estimation.</w:t>
            </w:r>
          </w:p>
          <w:p w14:paraId="2DDC218F" w14:textId="77777777" w:rsidR="001213BC" w:rsidRDefault="001213BC">
            <w:pPr>
              <w:pStyle w:val="paragraph"/>
              <w:spacing w:before="0" w:beforeAutospacing="0" w:after="0" w:afterAutospacing="0"/>
              <w:textAlignment w:val="baseline"/>
              <w:rPr>
                <w:rFonts w:eastAsia="DengXian"/>
                <w:b/>
                <w:bCs/>
                <w:color w:val="000000"/>
                <w:sz w:val="20"/>
                <w:szCs w:val="20"/>
                <w:u w:val="single"/>
                <w:lang w:eastAsia="zh-CN"/>
              </w:rPr>
            </w:pPr>
          </w:p>
          <w:p w14:paraId="71002730" w14:textId="77777777" w:rsidR="001213BC" w:rsidRDefault="00F60C58">
            <w:pPr>
              <w:pStyle w:val="paragraph"/>
              <w:spacing w:before="0" w:beforeAutospacing="0" w:after="0" w:afterAutospacing="0"/>
              <w:textAlignment w:val="baseline"/>
              <w:rPr>
                <w:rFonts w:eastAsia="DengXian"/>
                <w:b/>
                <w:bCs/>
                <w:color w:val="000000"/>
                <w:sz w:val="20"/>
                <w:szCs w:val="20"/>
                <w:lang w:eastAsia="zh-CN"/>
              </w:rPr>
            </w:pPr>
            <w:r>
              <w:rPr>
                <w:rFonts w:eastAsia="DengXian" w:hint="eastAsia"/>
                <w:b/>
                <w:bCs/>
                <w:color w:val="000000"/>
                <w:sz w:val="20"/>
                <w:szCs w:val="20"/>
                <w:lang w:eastAsia="zh-CN"/>
              </w:rPr>
              <w:t>Algorithm for delay+TAE for FD-non-precoded CSI-RS</w:t>
            </w:r>
          </w:p>
          <w:p w14:paraId="2DEC5E24" w14:textId="77777777" w:rsidR="001213BC" w:rsidRDefault="00F60C58">
            <w:pPr>
              <w:pStyle w:val="paragraph"/>
              <w:spacing w:before="0" w:beforeAutospacing="0" w:after="0" w:afterAutospacing="0"/>
              <w:textAlignment w:val="baseline"/>
              <w:rPr>
                <w:rFonts w:eastAsia="DengXian"/>
                <w:b/>
                <w:bCs/>
                <w:color w:val="000000"/>
                <w:sz w:val="20"/>
                <w:szCs w:val="20"/>
                <w:u w:val="single"/>
                <w:lang w:eastAsia="zh-CN"/>
              </w:rPr>
            </w:pPr>
            <w:r>
              <w:rPr>
                <w:rFonts w:eastAsia="DengXian"/>
                <w:b/>
                <w:bCs/>
                <w:noProof/>
                <w:color w:val="000000"/>
                <w:sz w:val="20"/>
                <w:szCs w:val="20"/>
                <w:u w:val="single"/>
                <w:lang w:eastAsia="zh-CN"/>
              </w:rPr>
              <w:lastRenderedPageBreak/>
              <w:drawing>
                <wp:inline distT="0" distB="0" distL="0" distR="0" wp14:anchorId="44869ECE" wp14:editId="7B87156B">
                  <wp:extent cx="5255260" cy="2764155"/>
                  <wp:effectExtent l="0" t="0" r="2540" b="0"/>
                  <wp:docPr id="6581987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198772" name="Picture 1"/>
                          <pic:cNvPicPr>
                            <a:picLocks noChangeAspect="1"/>
                          </pic:cNvPicPr>
                        </pic:nvPicPr>
                        <pic:blipFill>
                          <a:blip r:embed="rId35"/>
                          <a:stretch>
                            <a:fillRect/>
                          </a:stretch>
                        </pic:blipFill>
                        <pic:spPr>
                          <a:xfrm>
                            <a:off x="0" y="0"/>
                            <a:ext cx="5267673" cy="2771148"/>
                          </a:xfrm>
                          <a:prstGeom prst="rect">
                            <a:avLst/>
                          </a:prstGeom>
                        </pic:spPr>
                      </pic:pic>
                    </a:graphicData>
                  </a:graphic>
                </wp:inline>
              </w:drawing>
            </w:r>
          </w:p>
          <w:p w14:paraId="5FE44EBD" w14:textId="77777777" w:rsidR="001213BC" w:rsidRDefault="001213BC">
            <w:pPr>
              <w:pStyle w:val="paragraph"/>
              <w:spacing w:before="0" w:beforeAutospacing="0" w:after="0" w:afterAutospacing="0"/>
              <w:textAlignment w:val="baseline"/>
              <w:rPr>
                <w:rFonts w:eastAsia="DengXian"/>
                <w:b/>
                <w:bCs/>
                <w:color w:val="000000"/>
                <w:sz w:val="20"/>
                <w:szCs w:val="20"/>
                <w:u w:val="single"/>
                <w:lang w:eastAsia="zh-CN"/>
              </w:rPr>
            </w:pPr>
          </w:p>
          <w:p w14:paraId="54AD8353" w14:textId="77777777" w:rsidR="001213BC" w:rsidRDefault="00F60C58">
            <w:pPr>
              <w:pStyle w:val="paragraph"/>
              <w:spacing w:before="0" w:beforeAutospacing="0" w:after="0" w:afterAutospacing="0"/>
              <w:textAlignment w:val="baseline"/>
              <w:rPr>
                <w:rFonts w:eastAsia="DengXian"/>
                <w:color w:val="000000"/>
                <w:sz w:val="20"/>
                <w:szCs w:val="20"/>
                <w:lang w:eastAsia="zh-CN"/>
              </w:rPr>
            </w:pPr>
            <w:r>
              <w:rPr>
                <w:rFonts w:eastAsia="DengXian" w:hint="eastAsia"/>
                <w:color w:val="000000"/>
                <w:sz w:val="20"/>
                <w:szCs w:val="20"/>
                <w:lang w:eastAsia="zh-CN"/>
              </w:rPr>
              <w:t xml:space="preserve">Given the above observation, our first preference is Opt1, but our second preference can be open to Opt2 , on condition that UCI multiplexing of </w:t>
            </w:r>
            <w:r>
              <w:rPr>
                <w:rFonts w:eastAsia="DengXian"/>
                <w:color w:val="000000"/>
                <w:sz w:val="20"/>
                <w:szCs w:val="20"/>
                <w:lang w:eastAsia="zh-CN"/>
              </w:rPr>
              <w:t>“</w:t>
            </w:r>
            <w:r>
              <w:rPr>
                <w:rFonts w:eastAsia="DengXian" w:hint="eastAsia"/>
                <w:color w:val="000000"/>
                <w:sz w:val="20"/>
                <w:szCs w:val="20"/>
                <w:lang w:eastAsia="zh-CN"/>
              </w:rPr>
              <w:t>delay+phase</w:t>
            </w:r>
            <w:r>
              <w:rPr>
                <w:rFonts w:eastAsia="DengXian"/>
                <w:color w:val="000000"/>
                <w:sz w:val="20"/>
                <w:szCs w:val="20"/>
                <w:lang w:eastAsia="zh-CN"/>
              </w:rPr>
              <w:t>”</w:t>
            </w:r>
            <w:r>
              <w:rPr>
                <w:rFonts w:eastAsia="DengXian" w:hint="eastAsia"/>
                <w:color w:val="000000"/>
                <w:sz w:val="20"/>
                <w:szCs w:val="20"/>
                <w:lang w:eastAsia="zh-CN"/>
              </w:rPr>
              <w:t xml:space="preserve"> in </w:t>
            </w:r>
            <w:r>
              <w:rPr>
                <w:rFonts w:eastAsia="DengXian" w:hint="eastAsia"/>
                <w:b/>
                <w:bCs/>
                <w:color w:val="000000"/>
                <w:sz w:val="20"/>
                <w:szCs w:val="20"/>
                <w:u w:val="single"/>
                <w:lang w:eastAsia="zh-CN"/>
              </w:rPr>
              <w:t>Question 11</w:t>
            </w:r>
            <w:r>
              <w:rPr>
                <w:rFonts w:eastAsia="DengXian" w:hint="eastAsia"/>
                <w:color w:val="000000"/>
                <w:sz w:val="20"/>
                <w:szCs w:val="20"/>
                <w:lang w:eastAsia="zh-CN"/>
              </w:rPr>
              <w:t xml:space="preserve"> is supported.</w:t>
            </w:r>
          </w:p>
          <w:p w14:paraId="1F93D8C0" w14:textId="77777777" w:rsidR="001213BC" w:rsidRDefault="001213BC">
            <w:pPr>
              <w:pStyle w:val="paragraph"/>
              <w:spacing w:before="0" w:beforeAutospacing="0" w:after="0" w:afterAutospacing="0"/>
              <w:textAlignment w:val="baseline"/>
              <w:rPr>
                <w:rFonts w:eastAsia="DengXian"/>
                <w:color w:val="000000"/>
                <w:sz w:val="20"/>
                <w:szCs w:val="20"/>
                <w:lang w:eastAsia="zh-CN"/>
              </w:rPr>
            </w:pPr>
          </w:p>
          <w:p w14:paraId="05EF102D" w14:textId="77777777" w:rsidR="001213BC" w:rsidRDefault="00F60C58">
            <w:pPr>
              <w:pStyle w:val="paragraph"/>
              <w:spacing w:before="0" w:beforeAutospacing="0" w:after="0" w:afterAutospacing="0"/>
              <w:textAlignment w:val="baseline"/>
              <w:rPr>
                <w:rFonts w:eastAsia="DengXian"/>
                <w:color w:val="000000"/>
                <w:sz w:val="20"/>
                <w:szCs w:val="20"/>
                <w:lang w:eastAsia="zh-CN"/>
              </w:rPr>
            </w:pPr>
            <w:r>
              <w:rPr>
                <w:rFonts w:eastAsia="DengXian"/>
                <w:b/>
                <w:bCs/>
                <w:color w:val="000000"/>
                <w:sz w:val="20"/>
                <w:szCs w:val="20"/>
                <w:u w:val="single"/>
                <w:lang w:eastAsia="zh-CN"/>
              </w:rPr>
              <w:t>Conclusion 3.D</w:t>
            </w:r>
            <w:r>
              <w:rPr>
                <w:rFonts w:eastAsia="DengXian"/>
                <w:color w:val="000000"/>
                <w:sz w:val="20"/>
                <w:szCs w:val="20"/>
                <w:lang w:eastAsia="zh-CN"/>
              </w:rPr>
              <w:t>:</w:t>
            </w:r>
            <w:r>
              <w:rPr>
                <w:rFonts w:eastAsia="DengXian" w:hint="eastAsia"/>
                <w:color w:val="000000"/>
                <w:sz w:val="20"/>
                <w:szCs w:val="20"/>
                <w:lang w:eastAsia="zh-CN"/>
              </w:rPr>
              <w:t xml:space="preserve"> We oppose to have this conclusion at this mid-stage of Rel-19 on </w:t>
            </w:r>
            <w:r>
              <w:rPr>
                <w:rFonts w:eastAsia="DengXian"/>
                <w:color w:val="000000"/>
                <w:sz w:val="20"/>
                <w:szCs w:val="20"/>
                <w:lang w:eastAsia="zh-CN"/>
              </w:rPr>
              <w:t>“</w:t>
            </w:r>
            <w:r>
              <w:rPr>
                <w:rFonts w:eastAsia="DengXian" w:hint="eastAsia"/>
                <w:color w:val="000000"/>
                <w:sz w:val="20"/>
                <w:szCs w:val="20"/>
                <w:lang w:eastAsia="zh-CN"/>
              </w:rPr>
              <w:t>delay+phase</w:t>
            </w:r>
            <w:r>
              <w:rPr>
                <w:rFonts w:eastAsia="DengXian"/>
                <w:color w:val="000000"/>
                <w:sz w:val="20"/>
                <w:szCs w:val="20"/>
                <w:lang w:eastAsia="zh-CN"/>
              </w:rPr>
              <w:t>”</w:t>
            </w:r>
            <w:r>
              <w:rPr>
                <w:rFonts w:eastAsia="DengXian" w:hint="eastAsia"/>
                <w:color w:val="000000"/>
                <w:sz w:val="20"/>
                <w:szCs w:val="20"/>
                <w:lang w:eastAsia="zh-CN"/>
              </w:rPr>
              <w:t xml:space="preserve"> (I know what it means </w:t>
            </w:r>
            <w:r>
              <w:rPr>
                <w:rFonts w:eastAsia="DengXian"/>
                <w:color w:val="000000"/>
                <w:sz w:val="20"/>
                <w:szCs w:val="20"/>
                <w:lang w:eastAsia="zh-CN"/>
              </w:rPr>
              <w:t>“</w:t>
            </w:r>
            <w:r>
              <w:rPr>
                <w:rFonts w:eastAsia="DengXian" w:hint="eastAsia"/>
                <w:color w:val="000000"/>
                <w:sz w:val="20"/>
                <w:szCs w:val="20"/>
                <w:lang w:eastAsia="zh-CN"/>
              </w:rPr>
              <w:t>conclusion can</w:t>
            </w:r>
            <w:r>
              <w:rPr>
                <w:rFonts w:eastAsia="DengXian"/>
                <w:color w:val="000000"/>
                <w:sz w:val="20"/>
                <w:szCs w:val="20"/>
                <w:lang w:eastAsia="zh-CN"/>
              </w:rPr>
              <w:t>’</w:t>
            </w:r>
            <w:r>
              <w:rPr>
                <w:rFonts w:eastAsia="DengXian" w:hint="eastAsia"/>
                <w:color w:val="000000"/>
                <w:sz w:val="20"/>
                <w:szCs w:val="20"/>
                <w:lang w:eastAsia="zh-CN"/>
              </w:rPr>
              <w:t>t be opposed,</w:t>
            </w:r>
            <w:r>
              <w:rPr>
                <w:rFonts w:eastAsia="DengXian"/>
                <w:color w:val="000000"/>
                <w:sz w:val="20"/>
                <w:szCs w:val="20"/>
                <w:lang w:eastAsia="zh-CN"/>
              </w:rPr>
              <w:t>”</w:t>
            </w:r>
            <w:r>
              <w:rPr>
                <w:rFonts w:eastAsia="DengXian" w:hint="eastAsia"/>
                <w:color w:val="000000"/>
                <w:sz w:val="20"/>
                <w:szCs w:val="20"/>
                <w:lang w:eastAsia="zh-CN"/>
              </w:rPr>
              <w:t xml:space="preserve"> and I am opposing </w:t>
            </w:r>
            <w:r>
              <w:rPr>
                <w:rFonts w:eastAsia="DengXian"/>
                <w:color w:val="000000"/>
                <w:sz w:val="20"/>
                <w:szCs w:val="20"/>
                <w:lang w:eastAsia="zh-CN"/>
              </w:rPr>
              <w:t>“</w:t>
            </w:r>
            <w:r>
              <w:rPr>
                <w:rFonts w:eastAsia="DengXian" w:hint="eastAsia"/>
                <w:color w:val="000000"/>
                <w:sz w:val="20"/>
                <w:szCs w:val="20"/>
                <w:lang w:eastAsia="zh-CN"/>
              </w:rPr>
              <w:t>giving</w:t>
            </w:r>
            <w:r>
              <w:rPr>
                <w:rFonts w:eastAsia="DengXian"/>
                <w:color w:val="000000"/>
                <w:sz w:val="20"/>
                <w:szCs w:val="20"/>
                <w:lang w:eastAsia="zh-CN"/>
              </w:rPr>
              <w:t>”</w:t>
            </w:r>
            <w:r>
              <w:rPr>
                <w:rFonts w:eastAsia="DengXian" w:hint="eastAsia"/>
                <w:color w:val="000000"/>
                <w:sz w:val="20"/>
                <w:szCs w:val="20"/>
                <w:lang w:eastAsia="zh-CN"/>
              </w:rPr>
              <w:t xml:space="preserve"> this conclusion now)</w:t>
            </w:r>
          </w:p>
          <w:p w14:paraId="3F4C3A55" w14:textId="77777777" w:rsidR="001213BC" w:rsidRDefault="001213BC">
            <w:pPr>
              <w:pStyle w:val="paragraph"/>
              <w:spacing w:before="0" w:beforeAutospacing="0" w:after="0" w:afterAutospacing="0"/>
              <w:textAlignment w:val="baseline"/>
              <w:rPr>
                <w:rFonts w:eastAsia="DengXian"/>
                <w:color w:val="000000"/>
                <w:sz w:val="20"/>
                <w:szCs w:val="20"/>
                <w:lang w:eastAsia="zh-CN"/>
              </w:rPr>
            </w:pPr>
          </w:p>
          <w:p w14:paraId="6A669A41" w14:textId="77777777" w:rsidR="001213BC" w:rsidRDefault="00F60C58">
            <w:pPr>
              <w:pStyle w:val="paragraph"/>
              <w:spacing w:before="0" w:beforeAutospacing="0" w:after="0" w:afterAutospacing="0"/>
              <w:textAlignment w:val="baseline"/>
              <w:rPr>
                <w:rFonts w:eastAsia="DengXian"/>
                <w:color w:val="000000"/>
                <w:sz w:val="20"/>
                <w:szCs w:val="20"/>
                <w:lang w:eastAsia="zh-CN"/>
              </w:rPr>
            </w:pPr>
            <w:r>
              <w:rPr>
                <w:rFonts w:eastAsia="DengXian" w:hint="eastAsia"/>
                <w:color w:val="000000"/>
                <w:sz w:val="20"/>
                <w:szCs w:val="20"/>
                <w:lang w:eastAsia="zh-CN"/>
              </w:rPr>
              <w:t xml:space="preserve">Besides, we also think some restriction on # subbands (e.g. 8 or 4) is too </w:t>
            </w:r>
            <w:r>
              <w:rPr>
                <w:rFonts w:eastAsia="DengXian"/>
                <w:color w:val="000000"/>
                <w:sz w:val="20"/>
                <w:szCs w:val="20"/>
                <w:lang w:eastAsia="zh-CN"/>
              </w:rPr>
              <w:t>“</w:t>
            </w:r>
            <w:r>
              <w:rPr>
                <w:rFonts w:eastAsia="DengXian" w:hint="eastAsia"/>
                <w:color w:val="000000"/>
                <w:sz w:val="20"/>
                <w:szCs w:val="20"/>
                <w:lang w:eastAsia="zh-CN"/>
              </w:rPr>
              <w:t>artificial</w:t>
            </w:r>
            <w:r>
              <w:rPr>
                <w:rFonts w:eastAsia="DengXian"/>
                <w:color w:val="000000"/>
                <w:sz w:val="20"/>
                <w:szCs w:val="20"/>
                <w:lang w:eastAsia="zh-CN"/>
              </w:rPr>
              <w:t>”</w:t>
            </w:r>
            <w:r>
              <w:rPr>
                <w:rFonts w:eastAsia="DengXian" w:hint="eastAsia"/>
                <w:color w:val="000000"/>
                <w:sz w:val="20"/>
                <w:szCs w:val="20"/>
                <w:lang w:eastAsia="zh-CN"/>
              </w:rPr>
              <w:t>, which hurt the performance as in our simulation on 4-subband.</w:t>
            </w:r>
          </w:p>
          <w:p w14:paraId="7D38A579" w14:textId="77777777" w:rsidR="001213BC" w:rsidRDefault="00F60C58">
            <w:pPr>
              <w:pStyle w:val="paragraph"/>
              <w:spacing w:before="0" w:beforeAutospacing="0" w:after="0" w:afterAutospacing="0"/>
              <w:textAlignment w:val="baseline"/>
              <w:rPr>
                <w:rFonts w:eastAsia="DengXian"/>
                <w:color w:val="000000"/>
                <w:sz w:val="20"/>
                <w:szCs w:val="20"/>
                <w:lang w:eastAsia="zh-CN"/>
              </w:rPr>
            </w:pPr>
            <w:r>
              <w:rPr>
                <w:rFonts w:eastAsia="DengXian" w:hint="eastAsia"/>
                <w:color w:val="000000"/>
                <w:sz w:val="20"/>
                <w:szCs w:val="20"/>
                <w:lang w:eastAsia="zh-CN"/>
              </w:rPr>
              <w:t xml:space="preserve">The overhead may </w:t>
            </w:r>
            <w:r>
              <w:rPr>
                <w:rFonts w:eastAsia="DengXian"/>
                <w:color w:val="000000"/>
                <w:sz w:val="20"/>
                <w:szCs w:val="20"/>
                <w:lang w:eastAsia="zh-CN"/>
              </w:rPr>
              <w:t>not</w:t>
            </w:r>
            <w:r>
              <w:rPr>
                <w:rFonts w:eastAsia="DengXian" w:hint="eastAsia"/>
                <w:color w:val="000000"/>
                <w:sz w:val="20"/>
                <w:szCs w:val="20"/>
                <w:lang w:eastAsia="zh-CN"/>
              </w:rPr>
              <w:t xml:space="preserve"> be a really big concern </w:t>
            </w:r>
            <w:r>
              <w:rPr>
                <w:rFonts w:eastAsia="DengXian"/>
                <w:color w:val="000000"/>
                <w:sz w:val="20"/>
                <w:szCs w:val="20"/>
                <w:lang w:eastAsia="zh-CN"/>
              </w:rPr>
              <w:t>–</w:t>
            </w:r>
            <w:r>
              <w:rPr>
                <w:rFonts w:eastAsia="DengXian" w:hint="eastAsia"/>
                <w:color w:val="000000"/>
                <w:sz w:val="20"/>
                <w:szCs w:val="20"/>
                <w:lang w:eastAsia="zh-CN"/>
              </w:rPr>
              <w:t xml:space="preserve"> anyway this is not even comparable to Type-II-like</w:t>
            </w:r>
          </w:p>
          <w:p w14:paraId="01310873" w14:textId="77777777" w:rsidR="001213BC" w:rsidRDefault="001213BC">
            <w:pPr>
              <w:pStyle w:val="paragraph"/>
              <w:spacing w:before="0" w:beforeAutospacing="0" w:after="0" w:afterAutospacing="0"/>
              <w:textAlignment w:val="baseline"/>
              <w:rPr>
                <w:rFonts w:eastAsia="DengXian"/>
                <w:b/>
                <w:bCs/>
                <w:color w:val="000000"/>
                <w:sz w:val="20"/>
                <w:szCs w:val="20"/>
                <w:u w:val="single"/>
                <w:lang w:eastAsia="zh-CN"/>
              </w:rPr>
            </w:pPr>
          </w:p>
          <w:p w14:paraId="511DD00F" w14:textId="77777777" w:rsidR="001213BC" w:rsidRDefault="00F60C58">
            <w:pPr>
              <w:pStyle w:val="paragraph"/>
              <w:spacing w:before="0" w:beforeAutospacing="0" w:after="0" w:afterAutospacing="0"/>
              <w:textAlignment w:val="baseline"/>
              <w:rPr>
                <w:rFonts w:eastAsia="DengXian"/>
                <w:b/>
                <w:bCs/>
                <w:color w:val="000000"/>
                <w:sz w:val="20"/>
                <w:szCs w:val="20"/>
                <w:u w:val="single"/>
                <w:lang w:eastAsia="zh-CN"/>
              </w:rPr>
            </w:pPr>
            <w:r>
              <w:rPr>
                <w:rFonts w:eastAsia="DengXian" w:hint="eastAsia"/>
                <w:color w:val="000000"/>
                <w:sz w:val="20"/>
                <w:szCs w:val="20"/>
                <w:lang w:eastAsia="zh-CN"/>
              </w:rPr>
              <w:t>T</w:t>
            </w:r>
            <w:r>
              <w:rPr>
                <w:rFonts w:eastAsia="DengXian"/>
                <w:color w:val="000000"/>
                <w:sz w:val="20"/>
                <w:szCs w:val="20"/>
                <w:lang w:eastAsia="zh-CN"/>
              </w:rPr>
              <w:t>h</w:t>
            </w:r>
            <w:r>
              <w:rPr>
                <w:rFonts w:eastAsia="DengXian" w:hint="eastAsia"/>
                <w:color w:val="000000"/>
                <w:sz w:val="20"/>
                <w:szCs w:val="20"/>
                <w:lang w:eastAsia="zh-CN"/>
              </w:rPr>
              <w:t>erefore, editorial suggestion:</w:t>
            </w:r>
          </w:p>
          <w:tbl>
            <w:tblPr>
              <w:tblStyle w:val="TableGrid"/>
              <w:tblW w:w="0" w:type="auto"/>
              <w:tblLook w:val="04A0" w:firstRow="1" w:lastRow="0" w:firstColumn="1" w:lastColumn="0" w:noHBand="0" w:noVBand="1"/>
            </w:tblPr>
            <w:tblGrid>
              <w:gridCol w:w="8324"/>
            </w:tblGrid>
            <w:tr w:rsidR="001213BC" w14:paraId="2DA5E993" w14:textId="77777777">
              <w:tc>
                <w:tcPr>
                  <w:tcW w:w="8324" w:type="dxa"/>
                </w:tcPr>
                <w:p w14:paraId="7FC3B6B3" w14:textId="77777777" w:rsidR="001213BC" w:rsidRDefault="00F60C58">
                  <w:pPr>
                    <w:snapToGrid w:val="0"/>
                    <w:spacing w:after="0" w:line="240" w:lineRule="auto"/>
                    <w:jc w:val="both"/>
                    <w:rPr>
                      <w:rFonts w:ascii="Times" w:eastAsia="Batang" w:hAnsi="Times"/>
                      <w:bCs/>
                      <w:szCs w:val="20"/>
                      <w:lang w:val="en-GB" w:eastAsia="zh-CN"/>
                    </w:rPr>
                  </w:pPr>
                  <w:r>
                    <w:rPr>
                      <w:rFonts w:ascii="Times" w:eastAsia="Batang" w:hAnsi="Times"/>
                      <w:b/>
                      <w:bCs/>
                      <w:szCs w:val="20"/>
                      <w:u w:val="single"/>
                      <w:lang w:val="en-GB" w:eastAsia="zh-CN"/>
                    </w:rPr>
                    <w:t>Proposal 3.A.1</w:t>
                  </w:r>
                  <w:r>
                    <w:rPr>
                      <w:rFonts w:ascii="Times" w:eastAsia="Batang" w:hAnsi="Times"/>
                      <w:bCs/>
                      <w:szCs w:val="20"/>
                      <w:lang w:val="en-GB" w:eastAsia="zh-CN"/>
                    </w:rPr>
                    <w:t>: For the Rel-19 aperiodic standalone CJT calibration reporting, when ReportQuantity is ‘cjtc-P’ (DL/UL phase offset), regarding the support of sub-band reporting (</w:t>
                  </w:r>
                  <w:r>
                    <w:rPr>
                      <w:rFonts w:ascii="Symbol" w:eastAsia="Malgun Gothic" w:hAnsi="Symbol"/>
                      <w:szCs w:val="20"/>
                      <w:lang w:val="en-GB"/>
                    </w:rPr>
                    <w:t></w:t>
                  </w:r>
                  <w:r>
                    <w:rPr>
                      <w:rFonts w:ascii="Times" w:eastAsia="Batang" w:hAnsi="Times"/>
                      <w:bCs/>
                      <w:szCs w:val="20"/>
                      <w:lang w:val="en-GB" w:eastAsia="zh-CN"/>
                    </w:rPr>
                    <w:t>&gt;1):</w:t>
                  </w:r>
                </w:p>
                <w:p w14:paraId="1244E1DF" w14:textId="77777777" w:rsidR="001213BC" w:rsidRDefault="00F60C58">
                  <w:pPr>
                    <w:numPr>
                      <w:ilvl w:val="0"/>
                      <w:numId w:val="25"/>
                    </w:numPr>
                    <w:snapToGrid w:val="0"/>
                    <w:spacing w:after="0"/>
                    <w:contextualSpacing/>
                    <w:rPr>
                      <w:rFonts w:ascii="Times" w:eastAsia="SimSun" w:hAnsi="Times"/>
                      <w:color w:val="000000" w:themeColor="text1"/>
                      <w:szCs w:val="20"/>
                      <w:lang w:val="en-GB"/>
                    </w:rPr>
                  </w:pPr>
                  <w:r>
                    <w:rPr>
                      <w:rFonts w:ascii="Times" w:eastAsia="SimSun" w:hAnsi="Times"/>
                      <w:color w:val="000000" w:themeColor="text1"/>
                      <w:szCs w:val="20"/>
                      <w:lang w:val="en-GB"/>
                    </w:rPr>
                    <w:t xml:space="preserve">A sub-band size is selected from {8,16} PRBs </w:t>
                  </w:r>
                </w:p>
                <w:p w14:paraId="7799F0C4" w14:textId="77777777" w:rsidR="001213BC" w:rsidRDefault="00F60C58">
                  <w:pPr>
                    <w:numPr>
                      <w:ilvl w:val="1"/>
                      <w:numId w:val="25"/>
                    </w:numPr>
                    <w:snapToGrid w:val="0"/>
                    <w:spacing w:after="0"/>
                    <w:contextualSpacing/>
                    <w:rPr>
                      <w:rFonts w:ascii="Times" w:eastAsia="SimSun" w:hAnsi="Times"/>
                      <w:color w:val="000000" w:themeColor="text1"/>
                      <w:szCs w:val="20"/>
                      <w:lang w:val="en-GB"/>
                    </w:rPr>
                  </w:pPr>
                  <w:r>
                    <w:rPr>
                      <w:rFonts w:ascii="Times" w:eastAsia="SimSun" w:hAnsi="Times"/>
                      <w:color w:val="000000" w:themeColor="text1"/>
                      <w:szCs w:val="20"/>
                      <w:lang w:val="en-GB"/>
                    </w:rPr>
                    <w:t xml:space="preserve">The sub-band size is NW-configured via higher-layer (RRC) signalling </w:t>
                  </w:r>
                </w:p>
                <w:p w14:paraId="67B6775A" w14:textId="77777777" w:rsidR="001213BC" w:rsidRDefault="00F60C58">
                  <w:pPr>
                    <w:numPr>
                      <w:ilvl w:val="0"/>
                      <w:numId w:val="25"/>
                    </w:numPr>
                    <w:snapToGrid w:val="0"/>
                    <w:spacing w:after="0"/>
                    <w:contextualSpacing/>
                    <w:rPr>
                      <w:rFonts w:ascii="Times" w:eastAsia="SimSun" w:hAnsi="Times"/>
                      <w:color w:val="000000" w:themeColor="text1"/>
                      <w:sz w:val="28"/>
                      <w:szCs w:val="20"/>
                      <w:lang w:val="en-GB" w:eastAsia="en-US"/>
                    </w:rPr>
                  </w:pPr>
                  <w:r>
                    <w:rPr>
                      <w:rFonts w:ascii="Times" w:eastAsia="SimSun" w:hAnsi="Times"/>
                      <w:szCs w:val="20"/>
                      <w:lang w:val="en-GB"/>
                    </w:rPr>
                    <w:t xml:space="preserve">Denoting the number of reported sub-band phase-offset values </w:t>
                  </w:r>
                  <w:r>
                    <w:rPr>
                      <w:rFonts w:ascii="Times" w:eastAsia="Calibri" w:hAnsi="Times"/>
                      <w:szCs w:val="20"/>
                      <w:lang w:val="en-GB"/>
                    </w:rPr>
                    <w:t>as N</w:t>
                  </w:r>
                  <w:r>
                    <w:rPr>
                      <w:rFonts w:ascii="Times" w:eastAsia="Calibri" w:hAnsi="Times"/>
                      <w:szCs w:val="20"/>
                      <w:vertAlign w:val="subscript"/>
                      <w:lang w:val="en-GB"/>
                    </w:rPr>
                    <w:t>SB-P</w:t>
                  </w:r>
                  <w:r>
                    <w:rPr>
                      <w:rFonts w:ascii="Times" w:eastAsia="SimSun" w:hAnsi="Times"/>
                      <w:szCs w:val="20"/>
                      <w:lang w:val="en-GB"/>
                    </w:rPr>
                    <w:t xml:space="preserve">, and the sub-bands are indexed as {0, 1, …, </w:t>
                  </w:r>
                  <w:r>
                    <w:rPr>
                      <w:rFonts w:ascii="Times" w:eastAsia="Calibri" w:hAnsi="Times"/>
                      <w:szCs w:val="20"/>
                      <w:lang w:val="en-GB"/>
                    </w:rPr>
                    <w:t>N</w:t>
                  </w:r>
                  <w:r>
                    <w:rPr>
                      <w:rFonts w:ascii="Times" w:eastAsia="Calibri" w:hAnsi="Times"/>
                      <w:szCs w:val="20"/>
                      <w:vertAlign w:val="subscript"/>
                      <w:lang w:val="en-GB"/>
                    </w:rPr>
                    <w:t xml:space="preserve">SB-P </w:t>
                  </w:r>
                  <w:r>
                    <w:rPr>
                      <w:rFonts w:ascii="Times" w:eastAsia="SimSun" w:hAnsi="Times"/>
                      <w:szCs w:val="20"/>
                      <w:lang w:val="en-GB"/>
                    </w:rPr>
                    <w:t xml:space="preserve">–1}, </w:t>
                  </w:r>
                  <w:r>
                    <w:rPr>
                      <w:rFonts w:ascii="Times" w:eastAsia="Calibri" w:hAnsi="Times" w:cs="Times New Roman"/>
                      <w:szCs w:val="20"/>
                      <w:lang w:val="en-GB" w:eastAsia="en-US"/>
                    </w:rPr>
                    <w:t>support reporting, in one CSI reporting instance,</w:t>
                  </w:r>
                  <w:r>
                    <w:rPr>
                      <w:rFonts w:ascii="Times" w:eastAsia="Calibri" w:hAnsi="Times"/>
                      <w:szCs w:val="20"/>
                      <w:lang w:val="en-GB"/>
                    </w:rPr>
                    <w:t xml:space="preserve"> </w:t>
                  </w:r>
                  <w:r>
                    <w:rPr>
                      <w:rFonts w:ascii="Times" w:eastAsia="Malgun Gothic" w:hAnsi="Times"/>
                      <w:szCs w:val="20"/>
                      <w:lang w:val="en-GB"/>
                    </w:rPr>
                    <w:t>{</w:t>
                  </w:r>
                  <w:r>
                    <w:rPr>
                      <w:rFonts w:ascii="Times" w:hAnsi="Times"/>
                      <w:szCs w:val="20"/>
                      <w:lang w:val="en-GB"/>
                    </w:rPr>
                    <w:t>(</w:t>
                  </w:r>
                  <w:r>
                    <w:rPr>
                      <w:rFonts w:ascii="Symbol" w:hAnsi="Symbol"/>
                      <w:szCs w:val="20"/>
                      <w:lang w:val="en-GB"/>
                    </w:rPr>
                    <w:t></w:t>
                  </w:r>
                  <w:r>
                    <w:rPr>
                      <w:rFonts w:ascii="Times" w:hAnsi="Times"/>
                      <w:szCs w:val="20"/>
                      <w:vertAlign w:val="subscript"/>
                      <w:lang w:val="en-GB"/>
                    </w:rPr>
                    <w:t>n,</w:t>
                  </w:r>
                  <w:r>
                    <w:rPr>
                      <w:rFonts w:ascii="Symbol" w:hAnsi="Symbol"/>
                      <w:szCs w:val="20"/>
                      <w:vertAlign w:val="subscript"/>
                      <w:lang w:val="en-GB"/>
                    </w:rPr>
                    <w:t></w:t>
                  </w:r>
                  <w:r>
                    <w:rPr>
                      <w:rFonts w:ascii="Times" w:hAnsi="Times"/>
                      <w:szCs w:val="20"/>
                      <w:lang w:val="en-GB"/>
                    </w:rPr>
                    <w:t xml:space="preserve">, </w:t>
                  </w:r>
                  <w:r>
                    <w:rPr>
                      <w:rFonts w:ascii="Symbol" w:hAnsi="Symbol"/>
                      <w:szCs w:val="20"/>
                      <w:lang w:val="en-GB"/>
                    </w:rPr>
                    <w:t></w:t>
                  </w:r>
                  <w:r>
                    <w:rPr>
                      <w:rFonts w:ascii="Times" w:hAnsi="Times"/>
                      <w:szCs w:val="20"/>
                      <w:vertAlign w:val="subscript"/>
                      <w:lang w:val="en-GB"/>
                    </w:rPr>
                    <w:t>n,</w:t>
                  </w:r>
                  <w:r>
                    <w:rPr>
                      <w:rFonts w:ascii="Symbol" w:hAnsi="Symbol"/>
                      <w:szCs w:val="20"/>
                      <w:vertAlign w:val="subscript"/>
                      <w:lang w:val="en-GB"/>
                    </w:rPr>
                    <w:t></w:t>
                  </w:r>
                  <w:r>
                    <w:rPr>
                      <w:rFonts w:ascii="Symbol" w:hAnsi="Symbol"/>
                      <w:szCs w:val="20"/>
                      <w:vertAlign w:val="subscript"/>
                      <w:lang w:val="en-GB"/>
                    </w:rPr>
                    <w:t></w:t>
                  </w:r>
                  <w:r>
                    <w:rPr>
                      <w:rFonts w:ascii="Symbol" w:hAnsi="Symbol"/>
                      <w:szCs w:val="20"/>
                      <w:vertAlign w:val="subscript"/>
                      <w:lang w:val="en-GB"/>
                    </w:rPr>
                    <w:t></w:t>
                  </w:r>
                  <w:r>
                    <w:rPr>
                      <w:rFonts w:ascii="Symbol" w:hAnsi="Symbol"/>
                      <w:szCs w:val="20"/>
                      <w:lang w:val="en-GB"/>
                    </w:rPr>
                    <w:t></w:t>
                  </w:r>
                  <w:r>
                    <w:rPr>
                      <w:rFonts w:ascii="Symbol" w:hAnsi="Symbol"/>
                      <w:szCs w:val="20"/>
                      <w:lang w:val="en-GB"/>
                    </w:rPr>
                    <w:t></w:t>
                  </w:r>
                  <w:r>
                    <w:rPr>
                      <w:rFonts w:ascii="Symbol" w:hAnsi="Symbol"/>
                      <w:szCs w:val="20"/>
                      <w:lang w:val="en-GB"/>
                    </w:rPr>
                    <w:t></w:t>
                  </w:r>
                  <w:r>
                    <w:rPr>
                      <w:rFonts w:ascii="Times" w:hAnsi="Times"/>
                      <w:szCs w:val="20"/>
                      <w:vertAlign w:val="subscript"/>
                      <w:lang w:val="en-GB"/>
                    </w:rPr>
                    <w:t>,</w:t>
                  </w:r>
                  <w:r>
                    <w:rPr>
                      <w:rFonts w:ascii="Times" w:hAnsi="Times"/>
                      <w:szCs w:val="20"/>
                      <w:lang w:val="en-GB"/>
                    </w:rPr>
                    <w:t xml:space="preserve"> </w:t>
                  </w:r>
                  <w:r>
                    <w:rPr>
                      <w:rFonts w:ascii="Symbol" w:hAnsi="Symbol"/>
                      <w:szCs w:val="20"/>
                      <w:lang w:val="en-GB"/>
                    </w:rPr>
                    <w:t></w:t>
                  </w:r>
                  <w:r>
                    <w:rPr>
                      <w:rFonts w:ascii="Times" w:hAnsi="Times"/>
                      <w:szCs w:val="20"/>
                      <w:vertAlign w:val="subscript"/>
                      <w:lang w:val="en-GB"/>
                    </w:rPr>
                    <w:t>n,NSB-P</w:t>
                  </w:r>
                  <w:r>
                    <w:rPr>
                      <w:rFonts w:ascii="Symbol" w:hAnsi="Symbol"/>
                      <w:szCs w:val="20"/>
                      <w:vertAlign w:val="subscript"/>
                      <w:lang w:val="en-GB"/>
                    </w:rPr>
                    <w:t></w:t>
                  </w:r>
                  <w:r>
                    <w:rPr>
                      <w:rFonts w:ascii="Symbol" w:hAnsi="Symbol"/>
                      <w:szCs w:val="20"/>
                      <w:vertAlign w:val="subscript"/>
                      <w:lang w:val="en-GB"/>
                    </w:rPr>
                    <w:t></w:t>
                  </w:r>
                  <w:r>
                    <w:rPr>
                      <w:rFonts w:ascii="Symbol" w:hAnsi="Symbol"/>
                      <w:szCs w:val="20"/>
                      <w:vertAlign w:val="subscript"/>
                      <w:lang w:val="en-GB"/>
                    </w:rPr>
                    <w:t></w:t>
                  </w:r>
                  <w:r>
                    <w:rPr>
                      <w:rFonts w:ascii="Times" w:hAnsi="Times"/>
                      <w:szCs w:val="20"/>
                      <w:lang w:val="en-GB"/>
                    </w:rPr>
                    <w:t>), n=0, 1, …, N</w:t>
                  </w:r>
                  <w:r>
                    <w:rPr>
                      <w:rFonts w:ascii="Times" w:hAnsi="Times"/>
                      <w:szCs w:val="20"/>
                      <w:vertAlign w:val="subscript"/>
                      <w:lang w:val="en-GB"/>
                    </w:rPr>
                    <w:t>TRP</w:t>
                  </w:r>
                  <w:r>
                    <w:rPr>
                      <w:rFonts w:ascii="Times" w:hAnsi="Times"/>
                      <w:szCs w:val="20"/>
                      <w:lang w:val="en-GB"/>
                    </w:rPr>
                    <w:t xml:space="preserve"> – 1, n≠nref}</w:t>
                  </w:r>
                </w:p>
                <w:p w14:paraId="5E0DA41D" w14:textId="77777777" w:rsidR="001213BC" w:rsidRDefault="00F60C58">
                  <w:pPr>
                    <w:pStyle w:val="ListParagraph"/>
                    <w:numPr>
                      <w:ilvl w:val="1"/>
                      <w:numId w:val="25"/>
                    </w:numPr>
                    <w:snapToGrid w:val="0"/>
                    <w:spacing w:after="0" w:line="240" w:lineRule="auto"/>
                    <w:contextualSpacing w:val="0"/>
                    <w:jc w:val="both"/>
                    <w:rPr>
                      <w:rFonts w:ascii="Times" w:eastAsia="Batang" w:hAnsi="Times"/>
                      <w:bCs/>
                      <w:szCs w:val="20"/>
                      <w:lang w:val="en-GB" w:eastAsia="zh-CN"/>
                    </w:rPr>
                  </w:pPr>
                  <w:r>
                    <w:rPr>
                      <w:rFonts w:ascii="Times" w:hAnsi="Times"/>
                      <w:szCs w:val="20"/>
                      <w:lang w:val="en-GB"/>
                    </w:rPr>
                    <w:t xml:space="preserve">The alphabet for </w:t>
                  </w:r>
                  <w:r>
                    <w:rPr>
                      <w:rFonts w:ascii="Symbol" w:hAnsi="Symbol"/>
                      <w:szCs w:val="20"/>
                      <w:lang w:val="en-GB"/>
                    </w:rPr>
                    <w:t></w:t>
                  </w:r>
                  <w:r>
                    <w:rPr>
                      <w:rFonts w:ascii="Times" w:hAnsi="Times"/>
                      <w:szCs w:val="20"/>
                      <w:vertAlign w:val="subscript"/>
                      <w:lang w:val="en-GB"/>
                    </w:rPr>
                    <w:t>n,</w:t>
                  </w:r>
                  <w:r>
                    <w:rPr>
                      <w:rFonts w:ascii="Symbol" w:hAnsi="Symbol"/>
                      <w:szCs w:val="20"/>
                      <w:vertAlign w:val="subscript"/>
                      <w:lang w:val="en-GB"/>
                    </w:rPr>
                    <w:t></w:t>
                  </w:r>
                  <w:r>
                    <w:rPr>
                      <w:rFonts w:ascii="Times" w:hAnsi="Times"/>
                      <w:szCs w:val="20"/>
                      <w:vertAlign w:val="subscript"/>
                      <w:lang w:val="en-GB"/>
                    </w:rPr>
                    <w:t xml:space="preserve"> </w:t>
                  </w:r>
                  <w:r>
                    <w:rPr>
                      <w:rFonts w:ascii="Times" w:hAnsi="Times"/>
                      <w:szCs w:val="20"/>
                      <w:lang w:val="en-GB"/>
                    </w:rPr>
                    <w:t xml:space="preserve">follows the previously agreed alphabet for </w:t>
                  </w:r>
                  <w:r>
                    <w:rPr>
                      <w:rFonts w:ascii="Symbol" w:hAnsi="Symbol"/>
                      <w:szCs w:val="20"/>
                      <w:lang w:val="en-GB"/>
                    </w:rPr>
                    <w:t></w:t>
                  </w:r>
                  <w:r>
                    <w:rPr>
                      <w:rFonts w:ascii="Times" w:hAnsi="Times"/>
                      <w:szCs w:val="20"/>
                      <w:lang w:val="en-GB"/>
                    </w:rPr>
                    <w:t>=1, including the ‘invalid’ state</w:t>
                  </w:r>
                </w:p>
                <w:p w14:paraId="4C5DE65E" w14:textId="77777777" w:rsidR="001213BC" w:rsidRDefault="00F60C58">
                  <w:pPr>
                    <w:pStyle w:val="ListParagraph"/>
                    <w:numPr>
                      <w:ilvl w:val="0"/>
                      <w:numId w:val="25"/>
                    </w:numPr>
                    <w:snapToGrid w:val="0"/>
                    <w:spacing w:after="0" w:line="240" w:lineRule="auto"/>
                    <w:contextualSpacing w:val="0"/>
                    <w:jc w:val="both"/>
                    <w:rPr>
                      <w:rFonts w:ascii="Times" w:eastAsia="Batang" w:hAnsi="Times"/>
                      <w:bCs/>
                      <w:szCs w:val="20"/>
                      <w:lang w:val="en-GB" w:eastAsia="zh-CN"/>
                    </w:rPr>
                  </w:pPr>
                  <w:r>
                    <w:rPr>
                      <w:rFonts w:ascii="Times" w:eastAsia="DengXian" w:hAnsi="Times" w:hint="eastAsia"/>
                      <w:bCs/>
                      <w:color w:val="FF0000"/>
                      <w:szCs w:val="20"/>
                      <w:lang w:val="en-GB" w:eastAsia="zh-CN"/>
                    </w:rPr>
                    <w:t>Support j</w:t>
                  </w:r>
                  <w:r>
                    <w:rPr>
                      <w:rFonts w:ascii="Times" w:eastAsia="DengXian" w:hAnsi="Times"/>
                      <w:bCs/>
                      <w:color w:val="FF0000"/>
                      <w:szCs w:val="20"/>
                      <w:lang w:val="en-GB" w:eastAsia="zh-CN"/>
                    </w:rPr>
                    <w:t>oint Dd + wideband PO reporting</w:t>
                  </w:r>
                </w:p>
                <w:p w14:paraId="495B8B53" w14:textId="77777777" w:rsidR="001213BC" w:rsidRDefault="00F60C58">
                  <w:pPr>
                    <w:pStyle w:val="ListParagraph"/>
                    <w:numPr>
                      <w:ilvl w:val="0"/>
                      <w:numId w:val="25"/>
                    </w:numPr>
                    <w:snapToGrid w:val="0"/>
                    <w:spacing w:after="0" w:line="240" w:lineRule="auto"/>
                    <w:contextualSpacing w:val="0"/>
                    <w:jc w:val="both"/>
                    <w:rPr>
                      <w:rFonts w:ascii="Times" w:eastAsia="Batang" w:hAnsi="Times"/>
                      <w:bCs/>
                      <w:szCs w:val="20"/>
                      <w:lang w:val="en-GB" w:eastAsia="zh-CN"/>
                    </w:rPr>
                  </w:pPr>
                  <w:r>
                    <w:rPr>
                      <w:rFonts w:ascii="Times" w:hAnsi="Times"/>
                      <w:szCs w:val="20"/>
                      <w:lang w:val="en-GB"/>
                    </w:rPr>
                    <w:t xml:space="preserve">FFS (by RAN1#118): </w:t>
                  </w:r>
                </w:p>
                <w:p w14:paraId="57FCCD90" w14:textId="77777777" w:rsidR="001213BC" w:rsidRDefault="00F60C58">
                  <w:pPr>
                    <w:pStyle w:val="ListParagraph"/>
                    <w:numPr>
                      <w:ilvl w:val="1"/>
                      <w:numId w:val="25"/>
                    </w:numPr>
                    <w:snapToGrid w:val="0"/>
                    <w:spacing w:after="0" w:line="240" w:lineRule="auto"/>
                    <w:contextualSpacing w:val="0"/>
                    <w:jc w:val="both"/>
                    <w:rPr>
                      <w:rFonts w:ascii="Times" w:eastAsia="Batang" w:hAnsi="Times"/>
                      <w:bCs/>
                      <w:szCs w:val="20"/>
                      <w:lang w:val="en-GB" w:eastAsia="zh-CN"/>
                    </w:rPr>
                  </w:pPr>
                  <w:r>
                    <w:rPr>
                      <w:rFonts w:ascii="Times" w:hAnsi="Times"/>
                      <w:szCs w:val="20"/>
                      <w:lang w:val="en-GB"/>
                    </w:rPr>
                    <w:t>Whether the UE performs measurement over the entire configured CSI reporting band W</w:t>
                  </w:r>
                  <w:r>
                    <w:rPr>
                      <w:rFonts w:ascii="Times" w:hAnsi="Times"/>
                      <w:szCs w:val="20"/>
                      <w:vertAlign w:val="subscript"/>
                      <w:lang w:val="en-GB"/>
                    </w:rPr>
                    <w:t>CSI</w:t>
                  </w:r>
                  <w:r>
                    <w:rPr>
                      <w:rFonts w:ascii="Times" w:eastAsia="DengXian" w:hAnsi="Times" w:hint="eastAsia"/>
                      <w:szCs w:val="20"/>
                      <w:lang w:val="en-GB" w:eastAsia="zh-CN"/>
                    </w:rPr>
                    <w:t xml:space="preserve"> </w:t>
                  </w:r>
                  <w:r>
                    <w:rPr>
                      <w:rFonts w:ascii="Times" w:eastAsia="DengXian" w:hAnsi="Times" w:hint="eastAsia"/>
                      <w:bCs/>
                      <w:color w:val="FF0000"/>
                      <w:szCs w:val="20"/>
                      <w:lang w:val="en-GB" w:eastAsia="zh-CN"/>
                    </w:rPr>
                    <w:t xml:space="preserve">when UE is configured with a </w:t>
                  </w:r>
                  <w:r>
                    <w:rPr>
                      <w:rFonts w:ascii="Times" w:eastAsia="DengXian" w:hAnsi="Times"/>
                      <w:bCs/>
                      <w:color w:val="FF0000"/>
                      <w:szCs w:val="20"/>
                      <w:lang w:val="en-GB" w:eastAsia="zh-CN"/>
                    </w:rPr>
                    <w:t>subset</w:t>
                  </w:r>
                  <w:r>
                    <w:rPr>
                      <w:rFonts w:ascii="Times" w:eastAsia="DengXian" w:hAnsi="Times" w:hint="eastAsia"/>
                      <w:bCs/>
                      <w:color w:val="FF0000"/>
                      <w:szCs w:val="20"/>
                      <w:lang w:val="en-GB" w:eastAsia="zh-CN"/>
                    </w:rPr>
                    <w:t xml:space="preserve"> of subbands</w:t>
                  </w:r>
                </w:p>
                <w:p w14:paraId="1866E20F" w14:textId="77777777" w:rsidR="001213BC" w:rsidRDefault="00F60C58">
                  <w:pPr>
                    <w:pStyle w:val="ListParagraph"/>
                    <w:numPr>
                      <w:ilvl w:val="2"/>
                      <w:numId w:val="25"/>
                    </w:numPr>
                    <w:snapToGrid w:val="0"/>
                    <w:spacing w:after="0" w:line="240" w:lineRule="auto"/>
                    <w:contextualSpacing w:val="0"/>
                    <w:jc w:val="both"/>
                    <w:rPr>
                      <w:rFonts w:ascii="Times" w:eastAsia="Batang" w:hAnsi="Times"/>
                      <w:bCs/>
                      <w:color w:val="FF0000"/>
                      <w:szCs w:val="20"/>
                      <w:lang w:val="en-GB" w:eastAsia="zh-CN"/>
                    </w:rPr>
                  </w:pPr>
                  <w:r>
                    <w:rPr>
                      <w:rFonts w:ascii="Times" w:eastAsia="DengXian" w:hAnsi="Times" w:hint="eastAsia"/>
                      <w:bCs/>
                      <w:color w:val="FF0000"/>
                      <w:szCs w:val="20"/>
                      <w:lang w:val="en-GB" w:eastAsia="zh-CN"/>
                    </w:rPr>
                    <w:t>Note that this works only with FD-precoded CSI-RS (linear phase interpolation), not workable with FD-non-precoded CSI-RS (one can</w:t>
                  </w:r>
                  <w:r>
                    <w:rPr>
                      <w:rFonts w:ascii="Times" w:eastAsia="DengXian" w:hAnsi="Times"/>
                      <w:bCs/>
                      <w:color w:val="FF0000"/>
                      <w:szCs w:val="20"/>
                      <w:lang w:val="en-GB" w:eastAsia="zh-CN"/>
                    </w:rPr>
                    <w:t>’</w:t>
                  </w:r>
                  <w:r>
                    <w:rPr>
                      <w:rFonts w:ascii="Times" w:eastAsia="DengXian" w:hAnsi="Times" w:hint="eastAsia"/>
                      <w:bCs/>
                      <w:color w:val="FF0000"/>
                      <w:szCs w:val="20"/>
                      <w:lang w:val="en-GB" w:eastAsia="zh-CN"/>
                    </w:rPr>
                    <w:t>t assume NW and UE use a same FD interpolation algorithm for non-linear phase rotation)</w:t>
                  </w:r>
                </w:p>
                <w:p w14:paraId="3DFB1DA2" w14:textId="77777777" w:rsidR="001213BC" w:rsidRDefault="00F60C58">
                  <w:pPr>
                    <w:pStyle w:val="ListParagraph"/>
                    <w:numPr>
                      <w:ilvl w:val="1"/>
                      <w:numId w:val="25"/>
                    </w:numPr>
                    <w:snapToGrid w:val="0"/>
                    <w:spacing w:after="0" w:line="240" w:lineRule="auto"/>
                    <w:contextualSpacing w:val="0"/>
                    <w:jc w:val="both"/>
                    <w:rPr>
                      <w:rFonts w:ascii="Times" w:eastAsia="Batang" w:hAnsi="Times"/>
                      <w:bCs/>
                      <w:strike/>
                      <w:szCs w:val="20"/>
                      <w:lang w:val="en-GB" w:eastAsia="zh-CN"/>
                    </w:rPr>
                  </w:pPr>
                  <w:r>
                    <w:rPr>
                      <w:rFonts w:ascii="Times" w:hAnsi="Times"/>
                      <w:strike/>
                      <w:color w:val="FF0000"/>
                      <w:szCs w:val="20"/>
                      <w:lang w:val="en-GB"/>
                    </w:rPr>
                    <w:t>The maximum N</w:t>
                  </w:r>
                  <w:r>
                    <w:rPr>
                      <w:rFonts w:ascii="Times" w:hAnsi="Times"/>
                      <w:strike/>
                      <w:color w:val="FF0000"/>
                      <w:szCs w:val="20"/>
                      <w:vertAlign w:val="subscript"/>
                      <w:lang w:val="en-GB"/>
                    </w:rPr>
                    <w:t>SB-P</w:t>
                  </w:r>
                  <w:r>
                    <w:rPr>
                      <w:rFonts w:ascii="Times" w:hAnsi="Times"/>
                      <w:strike/>
                      <w:color w:val="FF0000"/>
                      <w:szCs w:val="20"/>
                      <w:lang w:val="en-GB"/>
                    </w:rPr>
                    <w:t xml:space="preserve"> value, [e.g. 4 or 8]  </w:t>
                  </w:r>
                </w:p>
                <w:p w14:paraId="65ACB4EE" w14:textId="77777777" w:rsidR="001213BC" w:rsidRDefault="001213BC">
                  <w:pPr>
                    <w:pStyle w:val="paragraph"/>
                    <w:spacing w:before="0" w:beforeAutospacing="0" w:after="0" w:afterAutospacing="0"/>
                    <w:textAlignment w:val="baseline"/>
                    <w:rPr>
                      <w:rFonts w:eastAsia="DengXian"/>
                      <w:b/>
                      <w:bCs/>
                      <w:color w:val="000000"/>
                      <w:sz w:val="20"/>
                      <w:szCs w:val="20"/>
                      <w:u w:val="single"/>
                      <w:lang w:val="en-GB" w:eastAsia="zh-CN"/>
                    </w:rPr>
                  </w:pPr>
                </w:p>
              </w:tc>
            </w:tr>
          </w:tbl>
          <w:p w14:paraId="50FE8172" w14:textId="77777777" w:rsidR="001213BC" w:rsidRDefault="001213BC">
            <w:pPr>
              <w:pStyle w:val="paragraph"/>
              <w:spacing w:before="0" w:beforeAutospacing="0" w:after="0" w:afterAutospacing="0"/>
              <w:textAlignment w:val="baseline"/>
              <w:rPr>
                <w:rFonts w:eastAsia="DengXian"/>
                <w:b/>
                <w:bCs/>
                <w:color w:val="000000"/>
                <w:sz w:val="20"/>
                <w:szCs w:val="20"/>
                <w:u w:val="single"/>
                <w:lang w:eastAsia="zh-CN"/>
              </w:rPr>
            </w:pPr>
          </w:p>
          <w:p w14:paraId="4EB8D279" w14:textId="77777777" w:rsidR="001213BC" w:rsidRPr="008A3725" w:rsidRDefault="008A3725">
            <w:pPr>
              <w:pStyle w:val="paragraph"/>
              <w:spacing w:before="0" w:beforeAutospacing="0" w:after="0" w:afterAutospacing="0"/>
              <w:textAlignment w:val="baseline"/>
              <w:rPr>
                <w:rFonts w:eastAsia="DengXian"/>
                <w:bCs/>
                <w:color w:val="000000"/>
                <w:sz w:val="20"/>
                <w:szCs w:val="20"/>
                <w:lang w:eastAsia="zh-CN"/>
              </w:rPr>
            </w:pPr>
            <w:r>
              <w:rPr>
                <w:rFonts w:eastAsia="DengXian"/>
                <w:bCs/>
                <w:color w:val="000000"/>
                <w:sz w:val="20"/>
                <w:szCs w:val="20"/>
                <w:lang w:eastAsia="zh-CN"/>
              </w:rPr>
              <w:t xml:space="preserve">[Mod: joint Dd and wideband PO is to be discussed separately. But we can check if companies are fine with the compromise. Re the second revision, I will not add this type of note in a proposal for </w:t>
            </w:r>
            <w:r>
              <w:rPr>
                <w:rFonts w:eastAsia="DengXian"/>
                <w:bCs/>
                <w:color w:val="000000"/>
                <w:sz w:val="20"/>
                <w:szCs w:val="20"/>
                <w:lang w:eastAsia="zh-CN"/>
              </w:rPr>
              <w:lastRenderedPageBreak/>
              <w:t xml:space="preserve">endorsement. This is a proposal, not an assessment whether a feature “works” or not – especially since your language is a value proposition at best </w:t>
            </w:r>
            <w:r w:rsidRPr="008A3725">
              <w:rPr>
                <w:rFonts w:ascii="Segoe UI Emoji" w:eastAsia="Segoe UI Emoji" w:hAnsi="Segoe UI Emoji" w:cs="Segoe UI Emoji"/>
                <w:bCs/>
                <w:color w:val="000000"/>
                <w:sz w:val="20"/>
                <w:szCs w:val="20"/>
                <w:lang w:eastAsia="zh-CN"/>
              </w:rPr>
              <w:t>😊</w:t>
            </w:r>
            <w:r>
              <w:rPr>
                <w:rFonts w:eastAsia="DengXian"/>
                <w:bCs/>
                <w:color w:val="000000"/>
                <w:sz w:val="20"/>
                <w:szCs w:val="20"/>
                <w:lang w:eastAsia="zh-CN"/>
              </w:rPr>
              <w:t xml:space="preserve"> So for now 3.A.1 is unchanged]</w:t>
            </w:r>
          </w:p>
          <w:p w14:paraId="236F408E" w14:textId="77777777" w:rsidR="001213BC" w:rsidRDefault="001213BC">
            <w:pPr>
              <w:pStyle w:val="paragraph"/>
              <w:spacing w:before="0" w:beforeAutospacing="0" w:after="0" w:afterAutospacing="0"/>
              <w:textAlignment w:val="baseline"/>
              <w:rPr>
                <w:rFonts w:eastAsia="DengXian"/>
                <w:b/>
                <w:bCs/>
                <w:color w:val="000000"/>
                <w:sz w:val="20"/>
                <w:szCs w:val="20"/>
                <w:u w:val="single"/>
                <w:lang w:eastAsia="zh-CN"/>
              </w:rPr>
            </w:pPr>
          </w:p>
          <w:p w14:paraId="7E0C3DD5" w14:textId="77777777" w:rsidR="001213BC" w:rsidRDefault="00F60C58">
            <w:pPr>
              <w:pStyle w:val="paragraph"/>
              <w:spacing w:before="0" w:beforeAutospacing="0" w:after="0" w:afterAutospacing="0"/>
              <w:textAlignment w:val="baseline"/>
              <w:rPr>
                <w:rFonts w:eastAsia="DengXian"/>
                <w:color w:val="000000"/>
                <w:sz w:val="20"/>
                <w:szCs w:val="20"/>
                <w:lang w:eastAsia="zh-CN"/>
              </w:rPr>
            </w:pPr>
            <w:r>
              <w:rPr>
                <w:rFonts w:eastAsia="DengXian"/>
                <w:b/>
                <w:bCs/>
                <w:color w:val="000000"/>
                <w:sz w:val="20"/>
                <w:szCs w:val="20"/>
                <w:lang w:eastAsia="zh-CN"/>
              </w:rPr>
              <w:t>Conclusion 3.B.1</w:t>
            </w:r>
            <w:r>
              <w:rPr>
                <w:rFonts w:eastAsia="DengXian"/>
                <w:color w:val="000000"/>
                <w:sz w:val="20"/>
                <w:szCs w:val="20"/>
                <w:lang w:eastAsia="zh-CN"/>
              </w:rPr>
              <w:t>:</w:t>
            </w:r>
            <w:r>
              <w:rPr>
                <w:rFonts w:eastAsia="DengXian" w:hint="eastAsia"/>
                <w:color w:val="000000"/>
                <w:sz w:val="20"/>
                <w:szCs w:val="20"/>
                <w:lang w:eastAsia="zh-CN"/>
              </w:rPr>
              <w:t xml:space="preserve"> </w:t>
            </w:r>
            <w:r>
              <w:rPr>
                <w:rFonts w:eastAsia="DengXian"/>
                <w:color w:val="000000"/>
                <w:sz w:val="20"/>
                <w:szCs w:val="20"/>
                <w:lang w:eastAsia="zh-CN"/>
              </w:rPr>
              <w:t>We</w:t>
            </w:r>
            <w:r>
              <w:rPr>
                <w:rFonts w:eastAsia="DengXian" w:hint="eastAsia"/>
                <w:color w:val="000000"/>
                <w:sz w:val="20"/>
                <w:szCs w:val="20"/>
                <w:lang w:eastAsia="zh-CN"/>
              </w:rPr>
              <w:t xml:space="preserve"> are not supportive to give a SISO-like conclusion at such early stage of Rel-19.</w:t>
            </w:r>
          </w:p>
          <w:p w14:paraId="36AD01B3" w14:textId="77777777" w:rsidR="001213BC" w:rsidRDefault="00F60C58">
            <w:pPr>
              <w:pStyle w:val="paragraph"/>
              <w:spacing w:before="0" w:beforeAutospacing="0" w:after="0" w:afterAutospacing="0"/>
              <w:textAlignment w:val="baseline"/>
              <w:rPr>
                <w:rFonts w:eastAsia="DengXian"/>
                <w:color w:val="000000"/>
                <w:sz w:val="20"/>
                <w:szCs w:val="20"/>
                <w:lang w:eastAsia="zh-CN"/>
              </w:rPr>
            </w:pPr>
            <w:r>
              <w:rPr>
                <w:rFonts w:eastAsia="DengXian" w:hint="eastAsia"/>
                <w:color w:val="000000"/>
                <w:sz w:val="20"/>
                <w:szCs w:val="20"/>
                <w:lang w:eastAsia="zh-CN"/>
              </w:rPr>
              <w:t>Some simulation based on FD-precoded CSI-RS is provided below (still working on FD-non-precoded CSI-RS)</w:t>
            </w:r>
          </w:p>
          <w:p w14:paraId="26270A78" w14:textId="77777777" w:rsidR="008A3725" w:rsidRDefault="008A3725">
            <w:pPr>
              <w:pStyle w:val="paragraph"/>
              <w:spacing w:before="0" w:beforeAutospacing="0" w:after="0" w:afterAutospacing="0"/>
              <w:textAlignment w:val="baseline"/>
              <w:rPr>
                <w:rFonts w:eastAsia="DengXian"/>
                <w:color w:val="000000"/>
                <w:sz w:val="20"/>
                <w:szCs w:val="20"/>
                <w:lang w:eastAsia="zh-CN"/>
              </w:rPr>
            </w:pPr>
            <w:r>
              <w:rPr>
                <w:rFonts w:eastAsia="DengXian"/>
                <w:color w:val="000000"/>
                <w:sz w:val="20"/>
                <w:szCs w:val="20"/>
                <w:lang w:eastAsia="zh-CN"/>
              </w:rPr>
              <w:t xml:space="preserve">[Mod: As explained, the conclusion is inevitable. As of now only Psrs=1 and Q=1 are supported. Given that this has been discussed since RAN1#117, I will not discuss this anymore beyond Round-1 regardless whether you or anyone else can accept the inevitable conclusion or not. Which automatically means Psrs&gt;1 or Q&gt;1 is not supported anyway </w:t>
            </w:r>
            <w:r w:rsidRPr="008A3725">
              <w:rPr>
                <w:rFonts w:ascii="Segoe UI Emoji" w:eastAsia="Segoe UI Emoji" w:hAnsi="Segoe UI Emoji" w:cs="Segoe UI Emoji"/>
                <w:color w:val="000000"/>
                <w:sz w:val="20"/>
                <w:szCs w:val="20"/>
                <w:lang w:eastAsia="zh-CN"/>
              </w:rPr>
              <w:t>😊</w:t>
            </w:r>
            <w:r>
              <w:rPr>
                <w:rFonts w:eastAsia="DengXian"/>
                <w:color w:val="000000"/>
                <w:sz w:val="20"/>
                <w:szCs w:val="20"/>
                <w:lang w:eastAsia="zh-CN"/>
              </w:rPr>
              <w:t xml:space="preserve"> I trust companies are reasonable and constructive]</w:t>
            </w:r>
          </w:p>
          <w:p w14:paraId="42C95A49" w14:textId="77777777" w:rsidR="001213BC" w:rsidRDefault="00F60C58">
            <w:pPr>
              <w:pStyle w:val="paragraph"/>
              <w:spacing w:before="0" w:beforeAutospacing="0" w:after="0" w:afterAutospacing="0"/>
              <w:textAlignment w:val="baseline"/>
              <w:rPr>
                <w:rFonts w:eastAsia="DengXian"/>
                <w:b/>
                <w:bCs/>
                <w:color w:val="000000"/>
                <w:sz w:val="20"/>
                <w:szCs w:val="20"/>
                <w:u w:val="single"/>
                <w:lang w:eastAsia="zh-CN"/>
              </w:rPr>
            </w:pPr>
            <w:r>
              <w:rPr>
                <w:noProof/>
                <w:lang w:eastAsia="zh-CN"/>
              </w:rPr>
              <w:drawing>
                <wp:inline distT="0" distB="0" distL="0" distR="0" wp14:anchorId="084DA475" wp14:editId="25AAD647">
                  <wp:extent cx="4692650" cy="5969000"/>
                  <wp:effectExtent l="0" t="0" r="0" b="0"/>
                  <wp:docPr id="354466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46617"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4692650" cy="5969000"/>
                          </a:xfrm>
                          <a:prstGeom prst="rect">
                            <a:avLst/>
                          </a:prstGeom>
                          <a:noFill/>
                          <a:ln>
                            <a:noFill/>
                          </a:ln>
                        </pic:spPr>
                      </pic:pic>
                    </a:graphicData>
                  </a:graphic>
                </wp:inline>
              </w:drawing>
            </w:r>
          </w:p>
          <w:p w14:paraId="4199814E" w14:textId="77777777" w:rsidR="001213BC" w:rsidRDefault="001213BC">
            <w:pPr>
              <w:pStyle w:val="paragraph"/>
              <w:spacing w:before="0" w:beforeAutospacing="0" w:after="0" w:afterAutospacing="0"/>
              <w:textAlignment w:val="baseline"/>
              <w:rPr>
                <w:rFonts w:eastAsia="System Font"/>
                <w:b/>
                <w:bCs/>
                <w:color w:val="000000"/>
                <w:sz w:val="20"/>
                <w:szCs w:val="20"/>
                <w:u w:val="single"/>
              </w:rPr>
            </w:pPr>
          </w:p>
        </w:tc>
      </w:tr>
      <w:tr w:rsidR="001213BC" w14:paraId="080C66C3" w14:textId="77777777">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F269E5" w14:textId="77777777" w:rsidR="001213BC" w:rsidRDefault="00F60C5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TCL</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D536C8" w14:textId="77777777" w:rsidR="001213BC" w:rsidRDefault="00F60C58">
            <w:pPr>
              <w:pStyle w:val="paragraph"/>
              <w:spacing w:before="0" w:beforeAutospacing="0" w:after="0" w:afterAutospacing="0"/>
              <w:textAlignment w:val="baseline"/>
              <w:rPr>
                <w:rFonts w:eastAsia="SimSun"/>
                <w:color w:val="000000"/>
                <w:sz w:val="20"/>
                <w:szCs w:val="20"/>
                <w:lang w:eastAsia="zh-CN"/>
              </w:rPr>
            </w:pPr>
            <w:r>
              <w:rPr>
                <w:rFonts w:eastAsia="System Font"/>
                <w:b/>
                <w:bCs/>
                <w:color w:val="000000"/>
                <w:sz w:val="20"/>
                <w:szCs w:val="20"/>
                <w:u w:val="single"/>
              </w:rPr>
              <w:t>Proposal 3.A.1</w:t>
            </w:r>
            <w:r>
              <w:rPr>
                <w:rFonts w:eastAsia="System Font"/>
                <w:color w:val="000000"/>
                <w:sz w:val="20"/>
                <w:szCs w:val="20"/>
              </w:rPr>
              <w:t xml:space="preserve">: </w:t>
            </w:r>
            <w:r>
              <w:rPr>
                <w:rFonts w:eastAsia="SimSun" w:hint="eastAsia"/>
                <w:color w:val="000000"/>
                <w:sz w:val="20"/>
                <w:szCs w:val="20"/>
                <w:lang w:eastAsia="zh-CN"/>
              </w:rPr>
              <w:t>Support</w:t>
            </w:r>
          </w:p>
          <w:p w14:paraId="7EA36028" w14:textId="77777777" w:rsidR="001213BC" w:rsidRDefault="001213BC">
            <w:pPr>
              <w:pStyle w:val="paragraph"/>
              <w:spacing w:before="0" w:beforeAutospacing="0" w:after="0" w:afterAutospacing="0"/>
              <w:textAlignment w:val="baseline"/>
              <w:rPr>
                <w:rStyle w:val="normaltextrun"/>
                <w:rFonts w:eastAsia="DengXian"/>
                <w:b/>
                <w:bCs/>
                <w:sz w:val="20"/>
                <w:szCs w:val="20"/>
              </w:rPr>
            </w:pPr>
          </w:p>
          <w:p w14:paraId="5CACE600" w14:textId="77777777" w:rsidR="001213BC" w:rsidRDefault="00F60C58">
            <w:pPr>
              <w:pStyle w:val="paragraph"/>
              <w:spacing w:before="0" w:beforeAutospacing="0" w:after="0" w:afterAutospacing="0"/>
              <w:textAlignment w:val="baseline"/>
              <w:rPr>
                <w:rFonts w:eastAsia="SimSun"/>
                <w:sz w:val="20"/>
                <w:szCs w:val="20"/>
                <w:lang w:eastAsia="zh-CN"/>
              </w:rPr>
            </w:pPr>
            <w:r>
              <w:rPr>
                <w:b/>
                <w:sz w:val="20"/>
                <w:szCs w:val="20"/>
                <w:u w:val="single"/>
              </w:rPr>
              <w:t xml:space="preserve">Conclusion </w:t>
            </w:r>
            <w:r>
              <w:rPr>
                <w:rFonts w:eastAsia="Malgun Gothic"/>
                <w:b/>
                <w:sz w:val="20"/>
                <w:szCs w:val="20"/>
                <w:u w:val="single"/>
                <w:lang w:val="en-GB"/>
              </w:rPr>
              <w:t>3.B.1</w:t>
            </w:r>
            <w:r>
              <w:rPr>
                <w:rFonts w:eastAsia="Malgun Gothic"/>
                <w:sz w:val="20"/>
                <w:szCs w:val="20"/>
                <w:lang w:val="en-GB"/>
              </w:rPr>
              <w:t xml:space="preserve">: </w:t>
            </w:r>
            <w:r>
              <w:rPr>
                <w:rFonts w:eastAsia="SimSun" w:hint="eastAsia"/>
                <w:sz w:val="20"/>
                <w:szCs w:val="20"/>
                <w:lang w:eastAsia="zh-CN"/>
              </w:rPr>
              <w:t>Support</w:t>
            </w:r>
          </w:p>
          <w:p w14:paraId="7000776C" w14:textId="77777777" w:rsidR="001213BC" w:rsidRDefault="001213BC">
            <w:pPr>
              <w:pStyle w:val="paragraph"/>
              <w:spacing w:before="0" w:beforeAutospacing="0" w:after="0" w:afterAutospacing="0"/>
              <w:textAlignment w:val="baseline"/>
              <w:rPr>
                <w:rFonts w:eastAsia="Malgun Gothic"/>
                <w:sz w:val="20"/>
                <w:szCs w:val="20"/>
                <w:lang w:val="en-GB"/>
              </w:rPr>
            </w:pPr>
          </w:p>
          <w:p w14:paraId="5CF259E0" w14:textId="77777777" w:rsidR="001213BC" w:rsidRDefault="00F60C58">
            <w:pPr>
              <w:pStyle w:val="paragraph"/>
              <w:spacing w:before="0" w:beforeAutospacing="0" w:after="0" w:afterAutospacing="0"/>
              <w:textAlignment w:val="baseline"/>
              <w:rPr>
                <w:rFonts w:eastAsia="Malgun Gothic"/>
                <w:sz w:val="20"/>
                <w:szCs w:val="20"/>
                <w:lang w:val="en-GB"/>
              </w:rPr>
            </w:pPr>
            <w:r>
              <w:rPr>
                <w:rFonts w:eastAsia="Malgun Gothic"/>
                <w:b/>
                <w:sz w:val="20"/>
                <w:szCs w:val="20"/>
                <w:u w:val="single"/>
                <w:lang w:val="en-GB"/>
              </w:rPr>
              <w:t>Proposal 3.B.2</w:t>
            </w:r>
            <w:r>
              <w:rPr>
                <w:rFonts w:eastAsia="Malgun Gothic"/>
                <w:sz w:val="20"/>
                <w:szCs w:val="20"/>
                <w:lang w:val="en-GB"/>
              </w:rPr>
              <w:t xml:space="preserve">: </w:t>
            </w:r>
            <w:r>
              <w:rPr>
                <w:rFonts w:eastAsia="SimSun" w:hint="eastAsia"/>
                <w:sz w:val="20"/>
                <w:szCs w:val="20"/>
                <w:lang w:eastAsia="zh-CN"/>
              </w:rPr>
              <w:t>We prefer scheme 1</w:t>
            </w:r>
            <w:r>
              <w:rPr>
                <w:rFonts w:eastAsia="Malgun Gothic"/>
                <w:sz w:val="20"/>
                <w:szCs w:val="20"/>
                <w:lang w:val="en-GB"/>
              </w:rPr>
              <w:t xml:space="preserve">. </w:t>
            </w:r>
          </w:p>
          <w:p w14:paraId="586ED917" w14:textId="77777777" w:rsidR="001213BC" w:rsidRDefault="001213BC">
            <w:pPr>
              <w:pStyle w:val="paragraph"/>
              <w:spacing w:before="0" w:beforeAutospacing="0" w:after="0" w:afterAutospacing="0"/>
              <w:textAlignment w:val="baseline"/>
              <w:rPr>
                <w:rStyle w:val="normaltextrun"/>
                <w:rFonts w:eastAsia="DengXian"/>
                <w:b/>
                <w:bCs/>
                <w:sz w:val="20"/>
                <w:szCs w:val="20"/>
              </w:rPr>
            </w:pPr>
          </w:p>
          <w:p w14:paraId="2F8B24B8" w14:textId="77777777" w:rsidR="001213BC" w:rsidRDefault="00F60C58">
            <w:pPr>
              <w:pStyle w:val="paragraph"/>
              <w:spacing w:before="0" w:beforeAutospacing="0" w:after="0" w:afterAutospacing="0"/>
              <w:textAlignment w:val="baseline"/>
              <w:rPr>
                <w:rFonts w:eastAsia="System Font"/>
                <w:b/>
                <w:bCs/>
                <w:color w:val="000000"/>
                <w:sz w:val="20"/>
                <w:szCs w:val="20"/>
                <w:u w:val="single"/>
              </w:rPr>
            </w:pPr>
            <w:r>
              <w:rPr>
                <w:rFonts w:eastAsia="DengXian"/>
                <w:b/>
                <w:bCs/>
                <w:sz w:val="20"/>
                <w:szCs w:val="20"/>
                <w:u w:val="single"/>
                <w:lang w:val="en-GB" w:eastAsia="zh-CN"/>
              </w:rPr>
              <w:lastRenderedPageBreak/>
              <w:t>Conclusion 3.D</w:t>
            </w:r>
            <w:r>
              <w:rPr>
                <w:rFonts w:eastAsia="DengXian"/>
                <w:b/>
                <w:bCs/>
                <w:sz w:val="20"/>
                <w:szCs w:val="20"/>
                <w:lang w:val="en-GB" w:eastAsia="zh-CN"/>
              </w:rPr>
              <w:t xml:space="preserve">: </w:t>
            </w:r>
            <w:r>
              <w:rPr>
                <w:rFonts w:eastAsia="SimSun" w:hint="eastAsia"/>
                <w:sz w:val="20"/>
                <w:szCs w:val="20"/>
                <w:lang w:eastAsia="zh-CN"/>
              </w:rPr>
              <w:t>Support</w:t>
            </w:r>
          </w:p>
        </w:tc>
      </w:tr>
      <w:tr w:rsidR="00B96246" w:rsidRPr="008F472E" w14:paraId="0AC3C470" w14:textId="77777777" w:rsidTr="00A67C60">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CEF7FE" w14:textId="77777777" w:rsidR="00B96246" w:rsidRDefault="00B96246" w:rsidP="00A67C60">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H</w:t>
            </w:r>
            <w:r>
              <w:rPr>
                <w:rFonts w:ascii="Times New Roman" w:eastAsia="DengXian" w:hAnsi="Times New Roman" w:cs="Times New Roman"/>
                <w:sz w:val="18"/>
                <w:szCs w:val="18"/>
                <w:lang w:eastAsia="zh-CN"/>
              </w:rPr>
              <w:t>uawei, HiSilicon</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0CAB1B" w14:textId="77777777" w:rsidR="00B96246" w:rsidRPr="008F472E" w:rsidRDefault="00B96246" w:rsidP="00A67C60">
            <w:pPr>
              <w:snapToGrid w:val="0"/>
              <w:spacing w:after="0" w:line="240" w:lineRule="auto"/>
              <w:rPr>
                <w:rFonts w:ascii="Times" w:eastAsia="DengXian" w:hAnsi="Times" w:cs="Times"/>
                <w:sz w:val="18"/>
                <w:szCs w:val="18"/>
                <w:lang w:val="en-GB" w:eastAsia="zh-CN"/>
              </w:rPr>
            </w:pPr>
            <w:r w:rsidRPr="008F472E">
              <w:rPr>
                <w:rFonts w:ascii="Times" w:eastAsia="DengXian" w:hAnsi="Times" w:cs="Times" w:hint="eastAsia"/>
                <w:b/>
                <w:sz w:val="18"/>
                <w:szCs w:val="18"/>
                <w:lang w:val="en-GB" w:eastAsia="zh-CN"/>
              </w:rPr>
              <w:t>Q</w:t>
            </w:r>
            <w:r w:rsidRPr="008F472E">
              <w:rPr>
                <w:rFonts w:ascii="Times" w:eastAsia="DengXian" w:hAnsi="Times" w:cs="Times"/>
                <w:b/>
                <w:sz w:val="18"/>
                <w:szCs w:val="18"/>
                <w:lang w:val="en-GB" w:eastAsia="zh-CN"/>
              </w:rPr>
              <w:t>uestion 8</w:t>
            </w:r>
            <w:r w:rsidRPr="008F472E">
              <w:rPr>
                <w:rFonts w:ascii="Times" w:eastAsia="DengXian" w:hAnsi="Times" w:cs="Times"/>
                <w:sz w:val="18"/>
                <w:szCs w:val="18"/>
                <w:lang w:val="en-GB" w:eastAsia="zh-CN"/>
              </w:rPr>
              <w:t>: we are fine to support both option 1 and option 2. If we need to down-select between options</w:t>
            </w:r>
            <w:r>
              <w:rPr>
                <w:rFonts w:ascii="Times" w:eastAsia="DengXian" w:hAnsi="Times" w:cs="Times"/>
                <w:sz w:val="18"/>
                <w:szCs w:val="18"/>
                <w:lang w:val="en-GB" w:eastAsia="zh-CN"/>
              </w:rPr>
              <w:t xml:space="preserve"> per the previous agreement</w:t>
            </w:r>
            <w:r w:rsidRPr="008F472E">
              <w:rPr>
                <w:rFonts w:ascii="Times" w:eastAsia="DengXian" w:hAnsi="Times" w:cs="Times"/>
                <w:sz w:val="18"/>
                <w:szCs w:val="18"/>
                <w:lang w:val="en-GB" w:eastAsia="zh-CN"/>
              </w:rPr>
              <w:t xml:space="preserve">, </w:t>
            </w:r>
            <w:r>
              <w:rPr>
                <w:rFonts w:ascii="Times" w:eastAsia="DengXian" w:hAnsi="Times" w:cs="Times"/>
                <w:sz w:val="18"/>
                <w:szCs w:val="18"/>
                <w:lang w:val="en-GB" w:eastAsia="zh-CN"/>
              </w:rPr>
              <w:t>we are fine with proposal 3.A.1 as</w:t>
            </w:r>
            <w:r w:rsidRPr="008F472E">
              <w:rPr>
                <w:rFonts w:ascii="Times" w:eastAsia="DengXian" w:hAnsi="Times" w:cs="Times"/>
                <w:sz w:val="18"/>
                <w:szCs w:val="18"/>
                <w:lang w:val="en-GB" w:eastAsia="zh-CN"/>
              </w:rPr>
              <w:t xml:space="preserve"> it can work for both precoded and non-precoded CSI-RS cases.</w:t>
            </w:r>
          </w:p>
          <w:p w14:paraId="120D10DD" w14:textId="77777777" w:rsidR="00B96246" w:rsidRPr="008F472E" w:rsidRDefault="00B96246" w:rsidP="00A67C60">
            <w:pPr>
              <w:snapToGrid w:val="0"/>
              <w:spacing w:after="0" w:line="240" w:lineRule="auto"/>
              <w:rPr>
                <w:rFonts w:ascii="Times New Roman" w:hAnsi="Times New Roman" w:cs="Times New Roman"/>
                <w:b/>
                <w:sz w:val="18"/>
                <w:szCs w:val="18"/>
                <w:u w:val="single"/>
              </w:rPr>
            </w:pPr>
          </w:p>
          <w:p w14:paraId="1A4CB0E6" w14:textId="77777777" w:rsidR="00B96246" w:rsidRDefault="00B96246" w:rsidP="00A67C60">
            <w:pPr>
              <w:snapToGrid w:val="0"/>
              <w:spacing w:after="0" w:line="240" w:lineRule="auto"/>
              <w:rPr>
                <w:rFonts w:ascii="Times" w:eastAsia="DengXian" w:hAnsi="Times" w:cs="Times"/>
                <w:sz w:val="18"/>
                <w:szCs w:val="18"/>
                <w:lang w:val="en-GB" w:eastAsia="zh-CN"/>
              </w:rPr>
            </w:pPr>
            <w:r w:rsidRPr="008F472E">
              <w:rPr>
                <w:rFonts w:ascii="Times" w:eastAsia="DengXian" w:hAnsi="Times" w:cs="Times" w:hint="eastAsia"/>
                <w:b/>
                <w:sz w:val="18"/>
                <w:szCs w:val="18"/>
                <w:lang w:val="en-GB" w:eastAsia="zh-CN"/>
              </w:rPr>
              <w:t>Q</w:t>
            </w:r>
            <w:r w:rsidRPr="008F472E">
              <w:rPr>
                <w:rFonts w:ascii="Times" w:eastAsia="DengXian" w:hAnsi="Times" w:cs="Times"/>
                <w:b/>
                <w:sz w:val="18"/>
                <w:szCs w:val="18"/>
                <w:lang w:val="en-GB" w:eastAsia="zh-CN"/>
              </w:rPr>
              <w:t>uestion 9</w:t>
            </w:r>
            <w:r w:rsidRPr="008F472E">
              <w:rPr>
                <w:rFonts w:ascii="Times" w:eastAsia="DengXian" w:hAnsi="Times" w:cs="Times"/>
                <w:sz w:val="18"/>
                <w:szCs w:val="18"/>
                <w:lang w:val="en-GB" w:eastAsia="zh-CN"/>
              </w:rPr>
              <w:t xml:space="preserve">: </w:t>
            </w:r>
            <w:r w:rsidRPr="008F472E">
              <w:rPr>
                <w:rFonts w:ascii="Times" w:eastAsia="DengXian" w:hAnsi="Times" w:cs="Times" w:hint="eastAsia"/>
                <w:sz w:val="18"/>
                <w:szCs w:val="18"/>
                <w:lang w:val="en-GB" w:eastAsia="zh-CN"/>
              </w:rPr>
              <w:t xml:space="preserve"> </w:t>
            </w:r>
            <w:r w:rsidRPr="008F472E">
              <w:rPr>
                <w:rFonts w:ascii="Times" w:eastAsia="DengXian" w:hAnsi="Times" w:cs="Times"/>
                <w:sz w:val="18"/>
                <w:szCs w:val="18"/>
                <w:lang w:val="en-GB" w:eastAsia="zh-CN"/>
              </w:rPr>
              <w:t>Prefer Q=1 and P</w:t>
            </w:r>
            <w:r w:rsidRPr="008F472E">
              <w:rPr>
                <w:rFonts w:ascii="Times" w:eastAsia="DengXian" w:hAnsi="Times" w:cs="Times"/>
                <w:sz w:val="18"/>
                <w:szCs w:val="18"/>
                <w:vertAlign w:val="subscript"/>
                <w:lang w:val="en-GB" w:eastAsia="zh-CN"/>
              </w:rPr>
              <w:t>SRS</w:t>
            </w:r>
            <w:r w:rsidRPr="008F472E">
              <w:rPr>
                <w:rFonts w:ascii="Times" w:eastAsia="DengXian" w:hAnsi="Times" w:cs="Times"/>
                <w:sz w:val="18"/>
                <w:szCs w:val="18"/>
                <w:lang w:val="en-GB" w:eastAsia="zh-CN"/>
              </w:rPr>
              <w:t>=1, since the benefits are not clear and may result in more issues for discussion.</w:t>
            </w:r>
            <w:r>
              <w:rPr>
                <w:rFonts w:ascii="Times" w:eastAsia="DengXian" w:hAnsi="Times" w:cs="Times"/>
                <w:sz w:val="18"/>
                <w:szCs w:val="18"/>
                <w:lang w:val="en-GB" w:eastAsia="zh-CN"/>
              </w:rPr>
              <w:t xml:space="preserve"> For proposal 3.B.2, we prefer scheme-1, it’s sufficient for network to configure the UE antenna.</w:t>
            </w:r>
          </w:p>
          <w:p w14:paraId="0B2B2D64" w14:textId="77777777" w:rsidR="00B96246" w:rsidRDefault="00B96246" w:rsidP="00A67C60">
            <w:pPr>
              <w:snapToGrid w:val="0"/>
              <w:spacing w:after="0" w:line="240" w:lineRule="auto"/>
              <w:rPr>
                <w:rFonts w:ascii="Times" w:eastAsia="DengXian" w:hAnsi="Times" w:cs="Times"/>
                <w:sz w:val="18"/>
                <w:szCs w:val="18"/>
                <w:lang w:val="en-GB" w:eastAsia="zh-CN"/>
              </w:rPr>
            </w:pPr>
          </w:p>
          <w:p w14:paraId="127913E5" w14:textId="77777777" w:rsidR="00B96246" w:rsidRPr="008F472E" w:rsidRDefault="00B96246" w:rsidP="00A67C60">
            <w:pPr>
              <w:snapToGrid w:val="0"/>
              <w:spacing w:after="0" w:line="240" w:lineRule="auto"/>
              <w:rPr>
                <w:rFonts w:ascii="Times" w:eastAsia="DengXian" w:hAnsi="Times" w:cs="Times"/>
                <w:sz w:val="18"/>
                <w:szCs w:val="18"/>
                <w:lang w:val="en-GB" w:eastAsia="zh-CN"/>
              </w:rPr>
            </w:pPr>
            <w:r w:rsidRPr="00BE48B3">
              <w:rPr>
                <w:rFonts w:ascii="Times" w:eastAsia="DengXian" w:hAnsi="Times" w:cs="Times" w:hint="eastAsia"/>
                <w:b/>
                <w:sz w:val="18"/>
                <w:szCs w:val="18"/>
                <w:lang w:val="en-GB" w:eastAsia="zh-CN"/>
              </w:rPr>
              <w:t>Q</w:t>
            </w:r>
            <w:r w:rsidRPr="00BE48B3">
              <w:rPr>
                <w:rFonts w:ascii="Times" w:eastAsia="DengXian" w:hAnsi="Times" w:cs="Times"/>
                <w:b/>
                <w:sz w:val="18"/>
                <w:szCs w:val="18"/>
                <w:lang w:val="en-GB" w:eastAsia="zh-CN"/>
              </w:rPr>
              <w:t>uestion 11</w:t>
            </w:r>
            <w:r>
              <w:rPr>
                <w:rFonts w:ascii="Times" w:eastAsia="DengXian" w:hAnsi="Times" w:cs="Times"/>
                <w:sz w:val="18"/>
                <w:szCs w:val="18"/>
                <w:lang w:val="en-GB" w:eastAsia="zh-CN"/>
              </w:rPr>
              <w:t>: fine with conclusion 3.D.</w:t>
            </w:r>
          </w:p>
          <w:p w14:paraId="49FD055E" w14:textId="77777777" w:rsidR="00B96246" w:rsidRPr="008F472E" w:rsidRDefault="00B96246" w:rsidP="00A67C60">
            <w:pPr>
              <w:pStyle w:val="paragraph"/>
              <w:spacing w:before="0" w:beforeAutospacing="0" w:after="0" w:afterAutospacing="0"/>
              <w:textAlignment w:val="baseline"/>
              <w:rPr>
                <w:rFonts w:eastAsia="System Font"/>
                <w:b/>
                <w:bCs/>
                <w:color w:val="000000"/>
                <w:sz w:val="20"/>
                <w:szCs w:val="20"/>
                <w:u w:val="single"/>
                <w:lang w:val="en-GB"/>
              </w:rPr>
            </w:pPr>
          </w:p>
        </w:tc>
      </w:tr>
      <w:tr w:rsidR="008A3725" w:rsidRPr="008F472E" w14:paraId="7F0311DE" w14:textId="77777777" w:rsidTr="00A67C60">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53B5A3" w14:textId="77777777" w:rsidR="008A3725" w:rsidRDefault="008A3725" w:rsidP="00A67C60">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V25</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6BE37E" w14:textId="77777777" w:rsidR="008A3725" w:rsidRPr="008F472E" w:rsidRDefault="008A3725" w:rsidP="00A67C60">
            <w:pPr>
              <w:snapToGrid w:val="0"/>
              <w:spacing w:after="0" w:line="240" w:lineRule="auto"/>
              <w:rPr>
                <w:rFonts w:ascii="Times" w:eastAsia="DengXian" w:hAnsi="Times" w:cs="Times"/>
                <w:b/>
                <w:sz w:val="18"/>
                <w:szCs w:val="18"/>
                <w:lang w:val="en-GB" w:eastAsia="zh-CN"/>
              </w:rPr>
            </w:pPr>
            <w:r w:rsidRPr="008A3725">
              <w:rPr>
                <w:rFonts w:ascii="Times" w:eastAsia="DengXian" w:hAnsi="Times" w:cs="Times"/>
                <w:b/>
                <w:color w:val="3333FF"/>
                <w:sz w:val="18"/>
                <w:szCs w:val="18"/>
                <w:lang w:val="en-GB" w:eastAsia="zh-CN"/>
              </w:rPr>
              <w:t>No revision</w:t>
            </w:r>
          </w:p>
        </w:tc>
      </w:tr>
      <w:tr w:rsidR="00FE2849" w:rsidRPr="008F472E" w14:paraId="1C39BB22" w14:textId="77777777" w:rsidTr="00A67C60">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D15B39" w14:textId="77777777" w:rsidR="00FE2849" w:rsidRDefault="00FE2849" w:rsidP="00A67C60">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Google</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A57101" w14:textId="77777777" w:rsidR="00A04517" w:rsidRDefault="00FE2849" w:rsidP="00A67C60">
            <w:pPr>
              <w:snapToGrid w:val="0"/>
              <w:spacing w:after="0" w:line="240" w:lineRule="auto"/>
              <w:rPr>
                <w:rFonts w:ascii="Times" w:eastAsia="DengXian" w:hAnsi="Times" w:cs="Times"/>
                <w:bCs/>
                <w:color w:val="000000" w:themeColor="text1"/>
                <w:sz w:val="18"/>
                <w:szCs w:val="18"/>
                <w:lang w:val="en-GB" w:eastAsia="zh-CN"/>
              </w:rPr>
            </w:pPr>
            <w:r w:rsidRPr="00FE2849">
              <w:rPr>
                <w:rFonts w:ascii="Times" w:eastAsia="DengXian" w:hAnsi="Times" w:cs="Times"/>
                <w:bCs/>
                <w:color w:val="000000" w:themeColor="text1"/>
                <w:sz w:val="18"/>
                <w:szCs w:val="18"/>
                <w:lang w:val="en-GB" w:eastAsia="zh-CN"/>
              </w:rPr>
              <w:t xml:space="preserve">Proposal 3.A.1: </w:t>
            </w:r>
            <w:r w:rsidR="00A04517">
              <w:rPr>
                <w:rFonts w:ascii="Times" w:eastAsia="DengXian" w:hAnsi="Times" w:cs="Times"/>
                <w:bCs/>
                <w:color w:val="000000" w:themeColor="text1"/>
                <w:sz w:val="18"/>
                <w:szCs w:val="18"/>
                <w:lang w:val="en-GB" w:eastAsia="zh-CN"/>
              </w:rPr>
              <w:t>We are still a bit uncertain about the use case for subband PO. If the NW performs delay pre-compensation for the CSI-RS, is it still necessary to use subband PO? If the NW does not perform delay pre-compensation for the CSI-RS, should UE calculate delay offset first and performs delay offset compensation, and then calculates PO? If that is the case, it seems current processing delay for PO might be insufficient.</w:t>
            </w:r>
          </w:p>
          <w:p w14:paraId="42ECD7EE" w14:textId="77777777" w:rsidR="00A04517" w:rsidRDefault="00A04517" w:rsidP="00A67C60">
            <w:pPr>
              <w:snapToGrid w:val="0"/>
              <w:spacing w:after="0" w:line="240" w:lineRule="auto"/>
              <w:rPr>
                <w:rFonts w:ascii="Times" w:eastAsia="DengXian" w:hAnsi="Times" w:cs="Times"/>
                <w:bCs/>
                <w:color w:val="000000" w:themeColor="text1"/>
                <w:sz w:val="18"/>
                <w:szCs w:val="18"/>
                <w:lang w:val="en-GB" w:eastAsia="zh-CN"/>
              </w:rPr>
            </w:pPr>
          </w:p>
          <w:p w14:paraId="13249184" w14:textId="77777777" w:rsidR="00A04517" w:rsidRDefault="00A04517" w:rsidP="00A67C60">
            <w:pPr>
              <w:snapToGrid w:val="0"/>
              <w:spacing w:after="0" w:line="240" w:lineRule="auto"/>
              <w:rPr>
                <w:rFonts w:ascii="Times" w:eastAsia="DengXian" w:hAnsi="Times" w:cs="Times"/>
                <w:bCs/>
                <w:color w:val="000000" w:themeColor="text1"/>
                <w:sz w:val="18"/>
                <w:szCs w:val="18"/>
                <w:lang w:val="en-GB" w:eastAsia="zh-CN"/>
              </w:rPr>
            </w:pPr>
            <w:r>
              <w:rPr>
                <w:rFonts w:ascii="Times" w:eastAsia="DengXian" w:hAnsi="Times" w:cs="Times"/>
                <w:bCs/>
                <w:color w:val="000000" w:themeColor="text1"/>
                <w:sz w:val="18"/>
                <w:szCs w:val="18"/>
                <w:lang w:val="en-GB" w:eastAsia="zh-CN"/>
              </w:rPr>
              <w:t xml:space="preserve">Conclusion 3.B.1: </w:t>
            </w:r>
            <w:r w:rsidR="00043DBE">
              <w:rPr>
                <w:rFonts w:ascii="Times" w:eastAsia="DengXian" w:hAnsi="Times" w:cs="Times"/>
                <w:bCs/>
                <w:color w:val="000000" w:themeColor="text1"/>
                <w:sz w:val="18"/>
                <w:szCs w:val="18"/>
                <w:lang w:val="en-GB" w:eastAsia="zh-CN"/>
              </w:rPr>
              <w:t xml:space="preserve">We have some concern on the conclusion. </w:t>
            </w:r>
            <w:r>
              <w:rPr>
                <w:rFonts w:ascii="Times" w:eastAsia="DengXian" w:hAnsi="Times" w:cs="Times"/>
                <w:bCs/>
                <w:color w:val="000000" w:themeColor="text1"/>
                <w:sz w:val="18"/>
                <w:szCs w:val="18"/>
                <w:lang w:val="en-GB" w:eastAsia="zh-CN"/>
              </w:rPr>
              <w:t xml:space="preserve">The outcome of the conclusion could cause poor performance for PO report. MIMO could always provide better performance than SISO. Even without antenna port combining, just to perform antenna port selection could provide better performance gain as shown in the figure below. </w:t>
            </w:r>
          </w:p>
          <w:p w14:paraId="7CEF41E7" w14:textId="77777777" w:rsidR="00A04517" w:rsidRDefault="00A04517" w:rsidP="00A67C60">
            <w:pPr>
              <w:snapToGrid w:val="0"/>
              <w:spacing w:after="0" w:line="240" w:lineRule="auto"/>
              <w:rPr>
                <w:rFonts w:ascii="Times" w:eastAsia="DengXian" w:hAnsi="Times" w:cs="Times"/>
                <w:bCs/>
                <w:color w:val="000000" w:themeColor="text1"/>
                <w:sz w:val="18"/>
                <w:szCs w:val="18"/>
                <w:lang w:val="en-GB" w:eastAsia="zh-CN"/>
              </w:rPr>
            </w:pPr>
            <w:r w:rsidRPr="00130827">
              <w:rPr>
                <w:noProof/>
                <w:lang w:eastAsia="zh-CN"/>
              </w:rPr>
              <w:drawing>
                <wp:inline distT="0" distB="0" distL="0" distR="0" wp14:anchorId="25EB16FE" wp14:editId="46DDE6C3">
                  <wp:extent cx="2256019" cy="1692014"/>
                  <wp:effectExtent l="0" t="0" r="0" b="0"/>
                  <wp:docPr id="953100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100468" name=""/>
                          <pic:cNvPicPr/>
                        </pic:nvPicPr>
                        <pic:blipFill>
                          <a:blip r:embed="rId37"/>
                          <a:stretch>
                            <a:fillRect/>
                          </a:stretch>
                        </pic:blipFill>
                        <pic:spPr>
                          <a:xfrm>
                            <a:off x="0" y="0"/>
                            <a:ext cx="2278625" cy="1708969"/>
                          </a:xfrm>
                          <a:prstGeom prst="rect">
                            <a:avLst/>
                          </a:prstGeom>
                        </pic:spPr>
                      </pic:pic>
                    </a:graphicData>
                  </a:graphic>
                </wp:inline>
              </w:drawing>
            </w:r>
            <w:r>
              <w:rPr>
                <w:rFonts w:ascii="Times" w:eastAsia="DengXian" w:hAnsi="Times" w:cs="Times"/>
                <w:bCs/>
                <w:color w:val="000000" w:themeColor="text1"/>
                <w:sz w:val="18"/>
                <w:szCs w:val="18"/>
                <w:lang w:val="en-GB" w:eastAsia="zh-CN"/>
              </w:rPr>
              <w:t xml:space="preserve">  </w:t>
            </w:r>
          </w:p>
          <w:p w14:paraId="01C029AB" w14:textId="77777777" w:rsidR="00A04517" w:rsidRDefault="00A04517" w:rsidP="00A67C60">
            <w:pPr>
              <w:snapToGrid w:val="0"/>
              <w:spacing w:after="0" w:line="240" w:lineRule="auto"/>
              <w:rPr>
                <w:rFonts w:ascii="Times" w:eastAsia="DengXian" w:hAnsi="Times" w:cs="Times"/>
                <w:bCs/>
                <w:color w:val="000000" w:themeColor="text1"/>
                <w:sz w:val="18"/>
                <w:szCs w:val="18"/>
                <w:lang w:val="en-GB" w:eastAsia="zh-CN"/>
              </w:rPr>
            </w:pPr>
          </w:p>
          <w:p w14:paraId="440B2437" w14:textId="77777777" w:rsidR="00043DBE" w:rsidRDefault="00043DBE" w:rsidP="00043DBE">
            <w:pPr>
              <w:snapToGrid w:val="0"/>
              <w:spacing w:after="0" w:line="240" w:lineRule="auto"/>
              <w:rPr>
                <w:rFonts w:ascii="Times" w:eastAsia="DengXian" w:hAnsi="Times" w:cs="Times"/>
                <w:bCs/>
                <w:color w:val="000000" w:themeColor="text1"/>
                <w:sz w:val="18"/>
                <w:szCs w:val="18"/>
                <w:lang w:val="en-GB" w:eastAsia="zh-CN"/>
              </w:rPr>
            </w:pPr>
            <w:r>
              <w:rPr>
                <w:rFonts w:ascii="Times" w:eastAsia="DengXian" w:hAnsi="Times" w:cs="Times"/>
                <w:bCs/>
                <w:color w:val="000000" w:themeColor="text1"/>
                <w:sz w:val="18"/>
                <w:szCs w:val="18"/>
                <w:lang w:val="en-GB" w:eastAsia="zh-CN"/>
              </w:rPr>
              <w:t>Proposal 3.B.2: We think we missed the definition of the associated transmission occasion of SRS for the UE to determine the reference UE port. UE is free to transmit different transmission occasions of SRS by different antenna virtualization schemes or even by different antenna ports including different ordering of the SRS ports. That is why for PUSCH, we define the SRI is associated with the most recent SRS transmitted before PDCCH. But for the reference UE antenna port, we missed such definition. Therefore, we suggest adding a sub-bullet as follows:</w:t>
            </w:r>
          </w:p>
          <w:p w14:paraId="7A793A6E" w14:textId="77777777" w:rsidR="00043DBE" w:rsidRPr="00043DBE" w:rsidRDefault="00043DBE" w:rsidP="00043DBE">
            <w:pPr>
              <w:pStyle w:val="ListParagraph"/>
              <w:numPr>
                <w:ilvl w:val="0"/>
                <w:numId w:val="37"/>
              </w:numPr>
              <w:snapToGrid w:val="0"/>
              <w:spacing w:after="0" w:line="240" w:lineRule="auto"/>
              <w:rPr>
                <w:rFonts w:ascii="Times" w:eastAsia="DengXian" w:hAnsi="Times" w:cs="Times"/>
                <w:b/>
                <w:color w:val="000000" w:themeColor="text1"/>
                <w:sz w:val="18"/>
                <w:szCs w:val="18"/>
                <w:lang w:val="en-GB" w:eastAsia="zh-CN"/>
              </w:rPr>
            </w:pPr>
            <w:r w:rsidRPr="00043DBE">
              <w:rPr>
                <w:rFonts w:ascii="Times" w:eastAsia="DengXian" w:hAnsi="Times" w:cs="Times"/>
                <w:b/>
                <w:color w:val="000000" w:themeColor="text1"/>
                <w:sz w:val="18"/>
                <w:szCs w:val="18"/>
                <w:lang w:val="en-GB" w:eastAsia="zh-CN"/>
              </w:rPr>
              <w:t>The P</w:t>
            </w:r>
            <w:r w:rsidRPr="00043DBE">
              <w:rPr>
                <w:rFonts w:ascii="Times" w:eastAsia="DengXian" w:hAnsi="Times" w:cs="Times"/>
                <w:b/>
                <w:color w:val="000000" w:themeColor="text1"/>
                <w:sz w:val="18"/>
                <w:szCs w:val="18"/>
                <w:vertAlign w:val="subscript"/>
                <w:lang w:val="en-GB" w:eastAsia="zh-CN"/>
              </w:rPr>
              <w:t>SRS</w:t>
            </w:r>
            <w:r w:rsidRPr="00043DBE">
              <w:rPr>
                <w:rFonts w:ascii="Times" w:eastAsia="DengXian" w:hAnsi="Times" w:cs="Times"/>
                <w:b/>
                <w:color w:val="000000" w:themeColor="text1"/>
                <w:sz w:val="18"/>
                <w:szCs w:val="18"/>
                <w:lang w:val="en-GB" w:eastAsia="zh-CN"/>
              </w:rPr>
              <w:t xml:space="preserve"> SRS port is associated with the most recent transmission occasion of the corresponding SRS resource before the PDCCH triggering the PO report.</w:t>
            </w:r>
          </w:p>
          <w:p w14:paraId="2BE68B65" w14:textId="63CCFC27" w:rsidR="001E03EA" w:rsidRDefault="001E03EA" w:rsidP="001E03EA">
            <w:pPr>
              <w:spacing w:after="0" w:line="240" w:lineRule="auto"/>
              <w:jc w:val="both"/>
              <w:rPr>
                <w:rFonts w:ascii="Times New Roman" w:eastAsia="DengXian" w:hAnsi="Times New Roman" w:cs="Times New Roman"/>
                <w:bCs/>
                <w:sz w:val="18"/>
                <w:szCs w:val="20"/>
                <w:lang w:eastAsia="zh-CN"/>
              </w:rPr>
            </w:pPr>
            <w:r w:rsidRPr="001E03EA">
              <w:rPr>
                <w:rFonts w:ascii="Times New Roman" w:eastAsia="DengXian" w:hAnsi="Times New Roman" w:cs="Times New Roman"/>
                <w:bCs/>
                <w:sz w:val="18"/>
                <w:szCs w:val="20"/>
                <w:lang w:eastAsia="zh-CN"/>
              </w:rPr>
              <w:t xml:space="preserve">[Mod: </w:t>
            </w:r>
            <w:r>
              <w:rPr>
                <w:rFonts w:ascii="Times New Roman" w:eastAsia="DengXian" w:hAnsi="Times New Roman" w:cs="Times New Roman"/>
                <w:bCs/>
                <w:sz w:val="18"/>
                <w:szCs w:val="20"/>
                <w:lang w:eastAsia="zh-CN"/>
              </w:rPr>
              <w:t xml:space="preserve">We made the following agreements in 117 which defines the reference UE antenna port in relation to the SRS resource used for PO report (as well as CSI-RS), as well as PSRS. With this definition, it is not clear why we need to associate the selected port with transmission occasion. If the need arises after this proposal is agreed, we can revisit and discuss.  </w:t>
            </w:r>
          </w:p>
          <w:p w14:paraId="2BED7C8D" w14:textId="77777777" w:rsidR="001E03EA" w:rsidRPr="001E03EA" w:rsidRDefault="001E03EA" w:rsidP="001E03EA">
            <w:pPr>
              <w:spacing w:after="0" w:line="240" w:lineRule="auto"/>
              <w:jc w:val="both"/>
              <w:rPr>
                <w:rFonts w:ascii="Times New Roman" w:eastAsia="DengXian" w:hAnsi="Times New Roman" w:cs="Times New Roman"/>
                <w:bCs/>
                <w:sz w:val="18"/>
                <w:szCs w:val="20"/>
                <w:lang w:eastAsia="zh-CN"/>
              </w:rPr>
            </w:pPr>
          </w:p>
          <w:p w14:paraId="615E632C" w14:textId="76B22947" w:rsidR="001E03EA" w:rsidRPr="001E03EA" w:rsidRDefault="001E03EA" w:rsidP="001E03EA">
            <w:pPr>
              <w:spacing w:after="0" w:line="240" w:lineRule="auto"/>
              <w:jc w:val="both"/>
              <w:rPr>
                <w:rFonts w:ascii="Times New Roman" w:eastAsia="DengXian" w:hAnsi="Times New Roman" w:cs="Times New Roman"/>
                <w:sz w:val="16"/>
                <w:szCs w:val="20"/>
                <w:highlight w:val="green"/>
                <w:lang w:eastAsia="zh-CN"/>
              </w:rPr>
            </w:pPr>
            <w:r w:rsidRPr="001E03EA">
              <w:rPr>
                <w:rFonts w:ascii="Times New Roman" w:eastAsia="DengXian" w:hAnsi="Times New Roman" w:cs="Times New Roman"/>
                <w:b/>
                <w:bCs/>
                <w:sz w:val="16"/>
                <w:szCs w:val="20"/>
                <w:highlight w:val="green"/>
                <w:lang w:eastAsia="zh-CN"/>
              </w:rPr>
              <w:t>[117] Agreement</w:t>
            </w:r>
          </w:p>
          <w:p w14:paraId="7D0F8777" w14:textId="77777777" w:rsidR="001E03EA" w:rsidRPr="001E03EA" w:rsidRDefault="001E03EA" w:rsidP="001E03EA">
            <w:pPr>
              <w:snapToGrid w:val="0"/>
              <w:spacing w:after="0" w:line="240" w:lineRule="auto"/>
              <w:rPr>
                <w:rFonts w:ascii="Times" w:eastAsia="Malgun Gothic" w:hAnsi="Times" w:cs="Times New Roman"/>
                <w:sz w:val="16"/>
                <w:szCs w:val="24"/>
                <w:lang w:val="en-GB" w:eastAsia="en-US"/>
              </w:rPr>
            </w:pPr>
            <w:r w:rsidRPr="001E03EA">
              <w:rPr>
                <w:rFonts w:ascii="Times" w:eastAsia="Malgun Gothic" w:hAnsi="Times" w:cs="Times New Roman"/>
                <w:sz w:val="16"/>
                <w:szCs w:val="24"/>
                <w:lang w:val="en-GB" w:eastAsia="en-US"/>
              </w:rPr>
              <w:t xml:space="preserve">For the Rel-19 aperiodic standalone CJT calibration reporting, when </w:t>
            </w:r>
            <w:r w:rsidRPr="001E03EA">
              <w:rPr>
                <w:rFonts w:ascii="Times" w:eastAsia="Malgun Gothic" w:hAnsi="Times" w:cs="Times New Roman"/>
                <w:sz w:val="16"/>
                <w:szCs w:val="24"/>
                <w:highlight w:val="cyan"/>
                <w:lang w:val="en-GB" w:eastAsia="en-US"/>
              </w:rPr>
              <w:t>ReportQuantity is ‘cjtc-P’ (DL/UL phase offset),</w:t>
            </w:r>
          </w:p>
          <w:p w14:paraId="57CCE36E" w14:textId="44D48BFC" w:rsidR="001E03EA" w:rsidRPr="001E03EA" w:rsidRDefault="001E03EA" w:rsidP="001E03EA">
            <w:pPr>
              <w:numPr>
                <w:ilvl w:val="0"/>
                <w:numId w:val="38"/>
              </w:numPr>
              <w:snapToGrid w:val="0"/>
              <w:spacing w:after="0" w:line="240" w:lineRule="auto"/>
              <w:contextualSpacing/>
              <w:rPr>
                <w:rFonts w:ascii="Times" w:eastAsia="Batang" w:hAnsi="Times" w:cs="Times New Roman"/>
                <w:sz w:val="16"/>
                <w:szCs w:val="24"/>
                <w:lang w:val="en-GB" w:eastAsia="en-US"/>
              </w:rPr>
            </w:pPr>
            <w:r w:rsidRPr="001E03EA">
              <w:rPr>
                <w:rFonts w:ascii="Times" w:eastAsia="Batang" w:hAnsi="Times" w:cs="Times New Roman"/>
                <w:sz w:val="16"/>
                <w:szCs w:val="24"/>
                <w:lang w:val="en-GB" w:eastAsia="en-US"/>
              </w:rPr>
              <w:t xml:space="preserve">For a given phase offset reporting configuration, the UE </w:t>
            </w:r>
            <w:r w:rsidRPr="001E03EA">
              <w:rPr>
                <w:rFonts w:ascii="Times" w:eastAsia="Batang" w:hAnsi="Times" w:cs="Times New Roman"/>
                <w:sz w:val="16"/>
                <w:szCs w:val="24"/>
                <w:lang w:val="en-GB" w:eastAsia="zh-TW"/>
              </w:rPr>
              <w:t xml:space="preserve">can be configured (via higher-layer/RRC </w:t>
            </w:r>
            <w:r w:rsidR="00D81C76">
              <w:rPr>
                <w:rFonts w:ascii="Times" w:eastAsia="Batang" w:hAnsi="Times" w:cs="Times New Roman"/>
                <w:sz w:val="16"/>
                <w:szCs w:val="24"/>
                <w:lang w:val="en-GB" w:eastAsia="zh-TW"/>
              </w:rPr>
              <w:pgNum/>
            </w:r>
            <w:proofErr w:type="spellStart"/>
            <w:r w:rsidR="00D81C76">
              <w:rPr>
                <w:rFonts w:ascii="Times" w:eastAsia="Batang" w:hAnsi="Times" w:cs="Times New Roman"/>
                <w:sz w:val="16"/>
                <w:szCs w:val="24"/>
                <w:lang w:val="en-GB" w:eastAsia="zh-TW"/>
              </w:rPr>
              <w:t>ignalling</w:t>
            </w:r>
            <w:proofErr w:type="spellEnd"/>
            <w:r w:rsidRPr="001E03EA">
              <w:rPr>
                <w:rFonts w:ascii="Times" w:eastAsia="Batang" w:hAnsi="Times" w:cs="Times New Roman"/>
                <w:sz w:val="16"/>
                <w:szCs w:val="24"/>
                <w:lang w:val="en-GB" w:eastAsia="zh-TW"/>
              </w:rPr>
              <w:t>) with Q associated SRS resource(s) for antenna switching</w:t>
            </w:r>
          </w:p>
          <w:p w14:paraId="6A3DCEE5" w14:textId="77777777" w:rsidR="001E03EA" w:rsidRPr="001E03EA" w:rsidRDefault="001E03EA" w:rsidP="001E03EA">
            <w:pPr>
              <w:numPr>
                <w:ilvl w:val="1"/>
                <w:numId w:val="38"/>
              </w:numPr>
              <w:snapToGrid w:val="0"/>
              <w:spacing w:after="0" w:line="240" w:lineRule="auto"/>
              <w:contextualSpacing/>
              <w:rPr>
                <w:rFonts w:ascii="Times" w:eastAsia="Batang" w:hAnsi="Times" w:cs="Times New Roman"/>
                <w:sz w:val="16"/>
                <w:szCs w:val="24"/>
                <w:lang w:val="en-GB" w:eastAsia="en-US"/>
              </w:rPr>
            </w:pPr>
            <w:r w:rsidRPr="001E03EA">
              <w:rPr>
                <w:rFonts w:ascii="Times" w:eastAsia="Batang" w:hAnsi="Times" w:cs="Times New Roman"/>
                <w:sz w:val="16"/>
                <w:szCs w:val="24"/>
                <w:lang w:val="en-GB" w:eastAsia="zh-TW"/>
              </w:rPr>
              <w:t xml:space="preserve">FFS: The supported value(s) of Q </w:t>
            </w:r>
          </w:p>
          <w:p w14:paraId="60372286" w14:textId="77777777" w:rsidR="001E03EA" w:rsidRPr="001E03EA" w:rsidRDefault="001E03EA" w:rsidP="001E03EA">
            <w:pPr>
              <w:numPr>
                <w:ilvl w:val="0"/>
                <w:numId w:val="38"/>
              </w:numPr>
              <w:snapToGrid w:val="0"/>
              <w:spacing w:after="0" w:line="240" w:lineRule="auto"/>
              <w:contextualSpacing/>
              <w:rPr>
                <w:rFonts w:ascii="Times" w:eastAsia="Batang" w:hAnsi="Times" w:cs="Times New Roman"/>
                <w:sz w:val="16"/>
                <w:szCs w:val="24"/>
                <w:highlight w:val="cyan"/>
                <w:lang w:val="en-GB" w:eastAsia="en-US"/>
              </w:rPr>
            </w:pPr>
            <w:r w:rsidRPr="001E03EA">
              <w:rPr>
                <w:rFonts w:ascii="Times" w:eastAsia="Batang" w:hAnsi="Times" w:cs="Times New Roman"/>
                <w:sz w:val="16"/>
                <w:szCs w:val="24"/>
                <w:lang w:val="en-GB" w:eastAsia="en-US"/>
              </w:rPr>
              <w:t xml:space="preserve">The UE antenna port(s) for receiving the CSI-RS configured for phase offset measurement are same as the UE antenna port(s) for </w:t>
            </w:r>
            <w:r w:rsidRPr="001E03EA">
              <w:rPr>
                <w:rFonts w:ascii="Times" w:eastAsia="Batang" w:hAnsi="Times" w:cs="Times New Roman"/>
                <w:sz w:val="16"/>
                <w:szCs w:val="24"/>
                <w:highlight w:val="cyan"/>
                <w:lang w:val="en-GB" w:eastAsia="en-US"/>
              </w:rPr>
              <w:t>transmitting the selected/configured port(s) from the associated SRS resource(s)</w:t>
            </w:r>
          </w:p>
          <w:p w14:paraId="3E3447C5" w14:textId="77777777" w:rsidR="001E03EA" w:rsidRPr="001E03EA" w:rsidRDefault="001E03EA" w:rsidP="001E03EA">
            <w:pPr>
              <w:numPr>
                <w:ilvl w:val="1"/>
                <w:numId w:val="38"/>
              </w:numPr>
              <w:snapToGrid w:val="0"/>
              <w:spacing w:after="0" w:line="240" w:lineRule="auto"/>
              <w:contextualSpacing/>
              <w:rPr>
                <w:rFonts w:ascii="Times" w:eastAsia="Batang" w:hAnsi="Times" w:cs="Times New Roman"/>
                <w:sz w:val="16"/>
                <w:szCs w:val="24"/>
                <w:lang w:val="en-GB" w:eastAsia="en-US"/>
              </w:rPr>
            </w:pPr>
            <w:r w:rsidRPr="001E03EA">
              <w:rPr>
                <w:rFonts w:ascii="Times" w:eastAsia="Batang" w:hAnsi="Times" w:cs="Times New Roman"/>
                <w:sz w:val="16"/>
                <w:szCs w:val="24"/>
                <w:lang w:val="en-GB" w:eastAsia="en-US"/>
              </w:rPr>
              <w:t>For discussion purposes only (not necessarily for specification), the UE antenna port is referred to as the ‘reference UE antenna port’</w:t>
            </w:r>
          </w:p>
          <w:p w14:paraId="17C386C0" w14:textId="169A20F6" w:rsidR="00A04517" w:rsidRPr="001E03EA" w:rsidRDefault="00A04517" w:rsidP="00A67C60">
            <w:pPr>
              <w:snapToGrid w:val="0"/>
              <w:spacing w:after="0" w:line="240" w:lineRule="auto"/>
              <w:rPr>
                <w:rFonts w:ascii="Times" w:eastAsia="DengXian" w:hAnsi="Times" w:cs="Times"/>
                <w:bCs/>
                <w:color w:val="000000" w:themeColor="text1"/>
                <w:sz w:val="16"/>
                <w:szCs w:val="16"/>
                <w:lang w:val="en-GB" w:eastAsia="zh-CN"/>
              </w:rPr>
            </w:pPr>
          </w:p>
          <w:p w14:paraId="44844E5A" w14:textId="77777777" w:rsidR="001E03EA" w:rsidRPr="001E03EA" w:rsidRDefault="001E03EA" w:rsidP="001E03EA">
            <w:pPr>
              <w:snapToGrid w:val="0"/>
              <w:spacing w:after="0" w:line="240" w:lineRule="auto"/>
              <w:rPr>
                <w:rFonts w:ascii="Times New Roman" w:eastAsia="Malgun Gothic" w:hAnsi="Times New Roman" w:cs="Times New Roman"/>
                <w:sz w:val="16"/>
                <w:szCs w:val="16"/>
                <w:lang w:val="en-GB" w:eastAsia="en-US"/>
              </w:rPr>
            </w:pPr>
            <w:r w:rsidRPr="001E03EA">
              <w:rPr>
                <w:rFonts w:ascii="Times" w:eastAsia="Malgun Gothic" w:hAnsi="Times" w:cs="Times New Roman"/>
                <w:sz w:val="16"/>
                <w:szCs w:val="16"/>
                <w:lang w:val="en-GB" w:eastAsia="en-US"/>
              </w:rPr>
              <w:t xml:space="preserve">For the Rel-19 aperiodic standalone CJT calibration reporting, when ReportQuantity is ‘cjtc-P’ (DL/UL phase offset), </w:t>
            </w:r>
          </w:p>
          <w:p w14:paraId="2C456BF4" w14:textId="65DAF42D" w:rsidR="001E03EA" w:rsidRPr="001E03EA" w:rsidRDefault="001E03EA" w:rsidP="001E03EA">
            <w:pPr>
              <w:numPr>
                <w:ilvl w:val="0"/>
                <w:numId w:val="19"/>
              </w:numPr>
              <w:snapToGrid w:val="0"/>
              <w:spacing w:after="0" w:line="240" w:lineRule="auto"/>
              <w:rPr>
                <w:rFonts w:ascii="Times" w:eastAsia="Malgun Gothic" w:hAnsi="Times" w:cs="Times New Roman"/>
                <w:sz w:val="16"/>
                <w:szCs w:val="16"/>
                <w:lang w:val="en-GB" w:eastAsia="en-US"/>
              </w:rPr>
            </w:pPr>
            <w:r w:rsidRPr="001E03EA">
              <w:rPr>
                <w:rFonts w:ascii="Times" w:eastAsia="Malgun Gothic" w:hAnsi="Times" w:cs="Times New Roman"/>
                <w:sz w:val="16"/>
                <w:szCs w:val="16"/>
                <w:lang w:val="en-GB" w:eastAsia="x-none"/>
              </w:rPr>
              <w:t>..</w:t>
            </w:r>
          </w:p>
          <w:p w14:paraId="7E4B48CD" w14:textId="77777777" w:rsidR="001E03EA" w:rsidRPr="001E03EA" w:rsidRDefault="001E03EA" w:rsidP="001E03EA">
            <w:pPr>
              <w:numPr>
                <w:ilvl w:val="0"/>
                <w:numId w:val="19"/>
              </w:numPr>
              <w:snapToGrid w:val="0"/>
              <w:spacing w:after="0" w:line="240" w:lineRule="auto"/>
              <w:rPr>
                <w:rFonts w:ascii="Times" w:eastAsia="Malgun Gothic" w:hAnsi="Times" w:cs="Times New Roman"/>
                <w:bCs/>
                <w:sz w:val="16"/>
                <w:szCs w:val="16"/>
                <w:lang w:val="en-GB" w:eastAsia="en-US"/>
              </w:rPr>
            </w:pPr>
            <w:r w:rsidRPr="001E03EA">
              <w:rPr>
                <w:rFonts w:ascii="Times" w:eastAsia="Malgun Gothic" w:hAnsi="Times" w:cs="Times New Roman"/>
                <w:sz w:val="16"/>
                <w:szCs w:val="16"/>
                <w:lang w:val="en-GB" w:eastAsia="en-US"/>
              </w:rPr>
              <w:t xml:space="preserve">Regarding how to determine </w:t>
            </w:r>
            <w:r w:rsidRPr="001E03EA">
              <w:rPr>
                <w:rFonts w:ascii="Times" w:eastAsia="Malgun Gothic" w:hAnsi="Times" w:cs="Times New Roman"/>
                <w:sz w:val="16"/>
                <w:szCs w:val="16"/>
                <w:highlight w:val="cyan"/>
                <w:lang w:val="en-GB" w:eastAsia="en-US"/>
              </w:rPr>
              <w:t>the SRS port corresponding to the ‘reference UE antenna port’</w:t>
            </w:r>
            <w:r w:rsidRPr="001E03EA">
              <w:rPr>
                <w:rFonts w:ascii="Times" w:eastAsia="Malgun Gothic" w:hAnsi="Times" w:cs="Times New Roman"/>
                <w:sz w:val="16"/>
                <w:szCs w:val="16"/>
                <w:lang w:val="en-GB" w:eastAsia="en-US"/>
              </w:rPr>
              <w:t>, support P</w:t>
            </w:r>
            <w:r w:rsidRPr="001E03EA">
              <w:rPr>
                <w:rFonts w:ascii="Times" w:eastAsia="Malgun Gothic" w:hAnsi="Times" w:cs="Times New Roman"/>
                <w:sz w:val="16"/>
                <w:szCs w:val="16"/>
                <w:vertAlign w:val="subscript"/>
                <w:lang w:val="en-GB" w:eastAsia="en-US"/>
              </w:rPr>
              <w:t>SRS</w:t>
            </w:r>
            <w:r w:rsidRPr="001E03EA">
              <w:rPr>
                <w:rFonts w:ascii="Times" w:eastAsia="Malgun Gothic" w:hAnsi="Times" w:cs="Times New Roman"/>
                <w:sz w:val="16"/>
                <w:szCs w:val="16"/>
                <w:lang w:val="en-GB" w:eastAsia="en-US"/>
              </w:rPr>
              <w:t xml:space="preserve"> =1 SRS port selected from all the ports from the configured Q associated SRS resource(s)</w:t>
            </w:r>
          </w:p>
          <w:p w14:paraId="2934E685" w14:textId="77777777" w:rsidR="001E03EA" w:rsidRPr="001E03EA" w:rsidRDefault="001E03EA" w:rsidP="001E03EA">
            <w:pPr>
              <w:numPr>
                <w:ilvl w:val="1"/>
                <w:numId w:val="19"/>
              </w:numPr>
              <w:snapToGrid w:val="0"/>
              <w:spacing w:after="0" w:line="240" w:lineRule="auto"/>
              <w:rPr>
                <w:rFonts w:ascii="Times" w:eastAsia="Malgun Gothic" w:hAnsi="Times" w:cs="Times New Roman"/>
                <w:bCs/>
                <w:sz w:val="16"/>
                <w:szCs w:val="16"/>
                <w:lang w:val="en-GB" w:eastAsia="en-US"/>
              </w:rPr>
            </w:pPr>
            <w:r w:rsidRPr="001E03EA">
              <w:rPr>
                <w:rFonts w:ascii="Times" w:eastAsia="Malgun Gothic" w:hAnsi="Times" w:cs="Times New Roman"/>
                <w:sz w:val="16"/>
                <w:szCs w:val="16"/>
                <w:lang w:val="en-GB" w:eastAsia="en-US"/>
              </w:rPr>
              <w:t>FFS (by RAN1#118): Whether P</w:t>
            </w:r>
            <w:r w:rsidRPr="001E03EA">
              <w:rPr>
                <w:rFonts w:ascii="Times" w:eastAsia="Malgun Gothic" w:hAnsi="Times" w:cs="Times New Roman"/>
                <w:sz w:val="16"/>
                <w:szCs w:val="16"/>
                <w:vertAlign w:val="subscript"/>
                <w:lang w:val="en-GB" w:eastAsia="en-US"/>
              </w:rPr>
              <w:t>SRS</w:t>
            </w:r>
            <w:r w:rsidRPr="001E03EA">
              <w:rPr>
                <w:rFonts w:ascii="Times" w:eastAsia="Malgun Gothic" w:hAnsi="Times" w:cs="Times New Roman"/>
                <w:sz w:val="16"/>
                <w:szCs w:val="16"/>
                <w:lang w:val="en-GB" w:eastAsia="en-US"/>
              </w:rPr>
              <w:t xml:space="preserve"> &gt;1 is also supported</w:t>
            </w:r>
          </w:p>
          <w:p w14:paraId="31EF4DB1" w14:textId="77777777" w:rsidR="001E03EA" w:rsidRDefault="001E03EA" w:rsidP="00A67C60">
            <w:pPr>
              <w:snapToGrid w:val="0"/>
              <w:spacing w:after="0" w:line="240" w:lineRule="auto"/>
              <w:rPr>
                <w:rFonts w:ascii="Times" w:eastAsia="DengXian" w:hAnsi="Times" w:cs="Times"/>
                <w:bCs/>
                <w:color w:val="000000" w:themeColor="text1"/>
                <w:sz w:val="18"/>
                <w:szCs w:val="18"/>
                <w:lang w:val="en-GB" w:eastAsia="zh-CN"/>
              </w:rPr>
            </w:pPr>
          </w:p>
          <w:p w14:paraId="43151FBC" w14:textId="77777777" w:rsidR="00A04517" w:rsidRDefault="00043DBE" w:rsidP="00A67C60">
            <w:pPr>
              <w:snapToGrid w:val="0"/>
              <w:spacing w:after="0" w:line="240" w:lineRule="auto"/>
              <w:rPr>
                <w:rFonts w:ascii="Times" w:eastAsia="DengXian" w:hAnsi="Times" w:cs="Times"/>
                <w:bCs/>
                <w:color w:val="000000" w:themeColor="text1"/>
                <w:sz w:val="18"/>
                <w:szCs w:val="18"/>
                <w:lang w:val="en-GB" w:eastAsia="zh-CN"/>
              </w:rPr>
            </w:pPr>
            <w:r>
              <w:rPr>
                <w:rFonts w:ascii="Times" w:eastAsia="DengXian" w:hAnsi="Times" w:cs="Times"/>
                <w:bCs/>
                <w:color w:val="000000" w:themeColor="text1"/>
                <w:sz w:val="18"/>
                <w:szCs w:val="18"/>
                <w:lang w:val="en-GB" w:eastAsia="zh-CN"/>
              </w:rPr>
              <w:t>Regarding the value of x, currently there are many kinds of configuration of SRS resources for antenna switching. For example, the NW can configure two SP SRS sets, it can activate one of them and deactivate the other one. Then the configuration of x should be associated with the activated one. Therefore, we think there should be some spec impact for this kind of configuration. We suggest changing the note as follows:</w:t>
            </w:r>
          </w:p>
          <w:p w14:paraId="1C6F3AAD" w14:textId="77777777" w:rsidR="00043DBE" w:rsidRDefault="00043DBE" w:rsidP="00043DBE">
            <w:pPr>
              <w:pStyle w:val="ListParagraph"/>
              <w:numPr>
                <w:ilvl w:val="1"/>
                <w:numId w:val="28"/>
              </w:numPr>
              <w:snapToGrid w:val="0"/>
              <w:spacing w:after="0" w:line="240" w:lineRule="auto"/>
              <w:rPr>
                <w:rFonts w:ascii="Times" w:eastAsia="Malgun Gothic" w:hAnsi="Times" w:cs="Times New Roman"/>
                <w:lang w:val="en-GB" w:eastAsia="en-US"/>
              </w:rPr>
            </w:pPr>
            <w:r>
              <w:rPr>
                <w:rFonts w:ascii="Times" w:eastAsia="Malgun Gothic" w:hAnsi="Times" w:cs="Times New Roman"/>
                <w:lang w:val="en-GB" w:eastAsia="en-US"/>
              </w:rPr>
              <w:lastRenderedPageBreak/>
              <w:t xml:space="preserve">Note: </w:t>
            </w:r>
            <w:r w:rsidRPr="00043DBE">
              <w:rPr>
                <w:rFonts w:ascii="Times" w:eastAsia="Malgun Gothic" w:hAnsi="Times" w:cs="Times New Roman"/>
                <w:strike/>
                <w:color w:val="0070C0"/>
                <w:lang w:val="en-GB" w:eastAsia="en-US"/>
              </w:rPr>
              <w:t>This doesn’t have any spec impact (</w:t>
            </w:r>
            <w:r>
              <w:rPr>
                <w:rFonts w:ascii="Times" w:eastAsia="Malgun Gothic" w:hAnsi="Times" w:cs="Times New Roman"/>
                <w:lang w:val="en-GB" w:eastAsia="en-US"/>
              </w:rPr>
              <w:t>no new RRC parameter is needed</w:t>
            </w:r>
            <w:r w:rsidRPr="00043DBE">
              <w:rPr>
                <w:rFonts w:ascii="Times" w:eastAsia="Malgun Gothic" w:hAnsi="Times" w:cs="Times New Roman"/>
                <w:strike/>
                <w:color w:val="0070C0"/>
                <w:lang w:val="en-GB" w:eastAsia="en-US"/>
              </w:rPr>
              <w:t>)</w:t>
            </w:r>
          </w:p>
          <w:p w14:paraId="722ACE58" w14:textId="77777777" w:rsidR="00043DBE" w:rsidRPr="00043DBE" w:rsidRDefault="00043DBE" w:rsidP="00043DBE">
            <w:pPr>
              <w:pStyle w:val="ListParagraph"/>
              <w:numPr>
                <w:ilvl w:val="1"/>
                <w:numId w:val="28"/>
              </w:numPr>
              <w:snapToGrid w:val="0"/>
              <w:spacing w:after="0" w:line="240" w:lineRule="auto"/>
              <w:rPr>
                <w:rFonts w:ascii="Times" w:eastAsia="Malgun Gothic" w:hAnsi="Times" w:cs="Times New Roman"/>
                <w:color w:val="0070C0"/>
                <w:lang w:val="en-GB" w:eastAsia="en-US"/>
              </w:rPr>
            </w:pPr>
            <w:r w:rsidRPr="00043DBE">
              <w:rPr>
                <w:rFonts w:ascii="Times" w:eastAsia="Malgun Gothic" w:hAnsi="Times" w:cs="Times New Roman"/>
                <w:color w:val="0070C0"/>
                <w:lang w:val="en-GB" w:eastAsia="en-US"/>
              </w:rPr>
              <w:t>When two SP SRS sets for antenna switching are configured, the value of x is based on the activated SP SRS set.</w:t>
            </w:r>
          </w:p>
          <w:p w14:paraId="6F3AFB74" w14:textId="2C3FAD14" w:rsidR="00043DBE" w:rsidRDefault="001E03EA" w:rsidP="00A67C60">
            <w:pPr>
              <w:snapToGrid w:val="0"/>
              <w:spacing w:after="0" w:line="240" w:lineRule="auto"/>
              <w:rPr>
                <w:rFonts w:ascii="Times" w:eastAsia="DengXian" w:hAnsi="Times" w:cs="Times"/>
                <w:bCs/>
                <w:color w:val="000000" w:themeColor="text1"/>
                <w:sz w:val="18"/>
                <w:szCs w:val="18"/>
                <w:lang w:val="en-GB" w:eastAsia="zh-CN"/>
              </w:rPr>
            </w:pPr>
            <w:r>
              <w:rPr>
                <w:rFonts w:ascii="Times" w:eastAsia="DengXian" w:hAnsi="Times" w:cs="Times"/>
                <w:bCs/>
                <w:color w:val="000000" w:themeColor="text1"/>
                <w:sz w:val="18"/>
                <w:szCs w:val="18"/>
                <w:lang w:val="en-GB" w:eastAsia="zh-CN"/>
              </w:rPr>
              <w:t xml:space="preserve">[Mod: I can remove the “spec impact” for now per your suggestion just to make sure we don’t preclude anything prematurely. </w:t>
            </w:r>
          </w:p>
          <w:p w14:paraId="21DF9EED" w14:textId="77DCEF43" w:rsidR="001E03EA" w:rsidRDefault="001E03EA" w:rsidP="00A67C60">
            <w:pPr>
              <w:snapToGrid w:val="0"/>
              <w:spacing w:after="0" w:line="240" w:lineRule="auto"/>
              <w:rPr>
                <w:rFonts w:ascii="Times" w:eastAsia="DengXian" w:hAnsi="Times" w:cs="Times"/>
                <w:bCs/>
                <w:color w:val="000000" w:themeColor="text1"/>
                <w:sz w:val="18"/>
                <w:szCs w:val="18"/>
                <w:lang w:val="en-GB" w:eastAsia="zh-CN"/>
              </w:rPr>
            </w:pPr>
            <w:r>
              <w:rPr>
                <w:rFonts w:ascii="Times" w:eastAsia="DengXian" w:hAnsi="Times" w:cs="Times"/>
                <w:bCs/>
                <w:color w:val="000000" w:themeColor="text1"/>
                <w:sz w:val="18"/>
                <w:szCs w:val="18"/>
                <w:lang w:val="en-GB" w:eastAsia="zh-CN"/>
              </w:rPr>
              <w:t xml:space="preserve">Re </w:t>
            </w:r>
            <w:r w:rsidR="005B33BE">
              <w:rPr>
                <w:rFonts w:ascii="Times" w:eastAsia="DengXian" w:hAnsi="Times" w:cs="Times"/>
                <w:bCs/>
                <w:color w:val="000000" w:themeColor="text1"/>
                <w:sz w:val="18"/>
                <w:szCs w:val="18"/>
                <w:lang w:val="en-GB" w:eastAsia="zh-CN"/>
              </w:rPr>
              <w:t>your 2</w:t>
            </w:r>
            <w:r w:rsidR="005B33BE" w:rsidRPr="005B33BE">
              <w:rPr>
                <w:rFonts w:ascii="Times" w:eastAsia="DengXian" w:hAnsi="Times" w:cs="Times"/>
                <w:bCs/>
                <w:color w:val="000000" w:themeColor="text1"/>
                <w:sz w:val="18"/>
                <w:szCs w:val="18"/>
                <w:vertAlign w:val="superscript"/>
                <w:lang w:val="en-GB" w:eastAsia="zh-CN"/>
              </w:rPr>
              <w:t>nd</w:t>
            </w:r>
            <w:r w:rsidR="005B33BE">
              <w:rPr>
                <w:rFonts w:ascii="Times" w:eastAsia="DengXian" w:hAnsi="Times" w:cs="Times"/>
                <w:bCs/>
                <w:color w:val="000000" w:themeColor="text1"/>
                <w:sz w:val="18"/>
                <w:szCs w:val="18"/>
                <w:lang w:val="en-GB" w:eastAsia="zh-CN"/>
              </w:rPr>
              <w:t xml:space="preserve"> comment, for PO report, since Q=1 only is almost surely the outcome (no consensus on Q&gt;1 resources), configuring 2 SRS resource sets for this purpose is not possible. But you raise a good point re which TD behaviour of SRS is applicable for PO report. We will discuss this in later rounds after 3.B.1/2 are endorsed </w:t>
            </w:r>
            <w:r w:rsidR="005B33BE" w:rsidRPr="005B33BE">
              <w:rPr>
                <mc:AlternateContent>
                  <mc:Choice Requires="w16se">
                    <w:rFonts w:ascii="Times" w:eastAsia="DengXian" w:hAnsi="Times" w:cs="Times"/>
                  </mc:Choice>
                  <mc:Fallback>
                    <w:rFonts w:ascii="Segoe UI Emoji" w:eastAsia="Segoe UI Emoji" w:hAnsi="Segoe UI Emoji" w:cs="Segoe UI Emoji"/>
                  </mc:Fallback>
                </mc:AlternateContent>
                <w:bCs/>
                <w:color w:val="000000" w:themeColor="text1"/>
                <w:sz w:val="18"/>
                <w:szCs w:val="18"/>
                <w:lang w:val="en-GB" w:eastAsia="zh-CN"/>
              </w:rPr>
              <mc:AlternateContent>
                <mc:Choice Requires="w16se">
                  <w16se:symEx w16se:font="Segoe UI Emoji" w16se:char="1F60A"/>
                </mc:Choice>
                <mc:Fallback>
                  <w:t>😊</w:t>
                </mc:Fallback>
              </mc:AlternateContent>
            </w:r>
            <w:r w:rsidR="005B33BE">
              <w:rPr>
                <w:rFonts w:ascii="Times" w:eastAsia="DengXian" w:hAnsi="Times" w:cs="Times"/>
                <w:bCs/>
                <w:color w:val="000000" w:themeColor="text1"/>
                <w:sz w:val="18"/>
                <w:szCs w:val="18"/>
                <w:lang w:val="en-GB" w:eastAsia="zh-CN"/>
              </w:rPr>
              <w:t>]</w:t>
            </w:r>
          </w:p>
          <w:p w14:paraId="44CD8A26" w14:textId="77777777" w:rsidR="00FE2849" w:rsidRPr="00FE2849" w:rsidRDefault="00FE2849" w:rsidP="00A67C60">
            <w:pPr>
              <w:snapToGrid w:val="0"/>
              <w:spacing w:after="0" w:line="240" w:lineRule="auto"/>
              <w:rPr>
                <w:rFonts w:ascii="Times" w:eastAsia="DengXian" w:hAnsi="Times" w:cs="Times"/>
                <w:bCs/>
                <w:color w:val="3333FF"/>
                <w:sz w:val="18"/>
                <w:szCs w:val="18"/>
                <w:lang w:val="en-GB" w:eastAsia="zh-CN"/>
              </w:rPr>
            </w:pPr>
            <w:r>
              <w:rPr>
                <w:rFonts w:ascii="Times" w:eastAsia="DengXian" w:hAnsi="Times" w:cs="Times"/>
                <w:bCs/>
                <w:color w:val="000000" w:themeColor="text1"/>
                <w:sz w:val="18"/>
                <w:szCs w:val="18"/>
                <w:lang w:val="en-GB" w:eastAsia="zh-CN"/>
              </w:rPr>
              <w:t xml:space="preserve"> </w:t>
            </w:r>
          </w:p>
        </w:tc>
      </w:tr>
      <w:tr w:rsidR="00871DF8" w:rsidRPr="008F472E" w14:paraId="75C0CA50" w14:textId="77777777" w:rsidTr="00A67C60">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477400" w14:textId="2C2527E9" w:rsidR="00871DF8" w:rsidRDefault="00871DF8" w:rsidP="00871DF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X</w:t>
            </w:r>
            <w:r>
              <w:rPr>
                <w:rFonts w:ascii="Times New Roman" w:eastAsia="DengXian" w:hAnsi="Times New Roman" w:cs="Times New Roman"/>
                <w:sz w:val="18"/>
                <w:szCs w:val="18"/>
                <w:lang w:eastAsia="zh-CN"/>
              </w:rPr>
              <w:t>iaomi</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78E958" w14:textId="77777777" w:rsidR="00871DF8" w:rsidRDefault="00871DF8" w:rsidP="00871DF8">
            <w:pPr>
              <w:snapToGrid w:val="0"/>
              <w:spacing w:after="0" w:line="240" w:lineRule="auto"/>
              <w:rPr>
                <w:rFonts w:ascii="Times" w:eastAsia="DengXian" w:hAnsi="Times" w:cs="Times"/>
                <w:b/>
                <w:sz w:val="18"/>
                <w:szCs w:val="18"/>
                <w:u w:val="single"/>
                <w:lang w:val="en-GB" w:eastAsia="zh-CN"/>
              </w:rPr>
            </w:pPr>
            <w:r w:rsidRPr="00AD5CA9">
              <w:rPr>
                <w:rFonts w:ascii="Times" w:eastAsia="DengXian" w:hAnsi="Times" w:cs="Times" w:hint="eastAsia"/>
                <w:b/>
                <w:sz w:val="18"/>
                <w:szCs w:val="18"/>
                <w:u w:val="single"/>
                <w:lang w:val="en-GB" w:eastAsia="zh-CN"/>
              </w:rPr>
              <w:t>P</w:t>
            </w:r>
            <w:r w:rsidRPr="00AD5CA9">
              <w:rPr>
                <w:rFonts w:ascii="Times" w:eastAsia="DengXian" w:hAnsi="Times" w:cs="Times"/>
                <w:b/>
                <w:sz w:val="18"/>
                <w:szCs w:val="18"/>
                <w:u w:val="single"/>
                <w:lang w:val="en-GB" w:eastAsia="zh-CN"/>
              </w:rPr>
              <w:t>roposal 3.A.1</w:t>
            </w:r>
          </w:p>
          <w:p w14:paraId="419C8FD3" w14:textId="77777777" w:rsidR="00871DF8" w:rsidRDefault="00871DF8" w:rsidP="00871DF8">
            <w:pPr>
              <w:snapToGrid w:val="0"/>
              <w:spacing w:after="0" w:line="240" w:lineRule="auto"/>
              <w:rPr>
                <w:rFonts w:ascii="Times" w:eastAsia="DengXian" w:hAnsi="Times" w:cs="Times"/>
                <w:bCs/>
                <w:sz w:val="18"/>
                <w:szCs w:val="18"/>
                <w:lang w:val="en-GB" w:eastAsia="zh-CN"/>
              </w:rPr>
            </w:pPr>
            <w:r w:rsidRPr="00AD5CA9">
              <w:rPr>
                <w:rFonts w:ascii="Times" w:eastAsia="DengXian" w:hAnsi="Times" w:cs="Times"/>
                <w:bCs/>
                <w:sz w:val="18"/>
                <w:szCs w:val="18"/>
                <w:lang w:val="en-GB" w:eastAsia="zh-CN"/>
              </w:rPr>
              <w:t xml:space="preserve">Our </w:t>
            </w:r>
            <w:r>
              <w:rPr>
                <w:rFonts w:ascii="Times" w:eastAsia="DengXian" w:hAnsi="Times" w:cs="Times"/>
                <w:bCs/>
                <w:sz w:val="18"/>
                <w:szCs w:val="18"/>
                <w:lang w:val="en-GB" w:eastAsia="zh-CN"/>
              </w:rPr>
              <w:t>first preference is not to support subband PO report.</w:t>
            </w:r>
          </w:p>
          <w:p w14:paraId="2E467259" w14:textId="2C18BEF2" w:rsidR="00871DF8" w:rsidRDefault="00871DF8" w:rsidP="00871DF8">
            <w:pPr>
              <w:snapToGrid w:val="0"/>
              <w:spacing w:after="0" w:line="240" w:lineRule="auto"/>
              <w:rPr>
                <w:rFonts w:ascii="Times" w:eastAsia="DengXian" w:hAnsi="Times" w:cs="Times"/>
                <w:bCs/>
                <w:sz w:val="18"/>
                <w:szCs w:val="18"/>
                <w:lang w:val="en-GB" w:eastAsia="zh-CN"/>
              </w:rPr>
            </w:pPr>
            <w:r>
              <w:rPr>
                <w:rFonts w:ascii="Times" w:eastAsia="DengXian" w:hAnsi="Times" w:cs="Times"/>
                <w:bCs/>
                <w:sz w:val="18"/>
                <w:szCs w:val="18"/>
                <w:lang w:val="en-GB" w:eastAsia="zh-CN"/>
              </w:rPr>
              <w:t xml:space="preserve">For Opt 1, we agree with other companies that it can only be used for precoded cases. For Opt 2, although it can be used for both precoded and no-precoded cases, but if the reported number of subband is limited, the performance degrades. That is the </w:t>
            </w:r>
            <w:proofErr w:type="spellStart"/>
            <w:r>
              <w:rPr>
                <w:rFonts w:ascii="Times" w:eastAsia="DengXian" w:hAnsi="Times" w:cs="Times"/>
                <w:bCs/>
                <w:sz w:val="18"/>
                <w:szCs w:val="18"/>
                <w:lang w:val="en-GB" w:eastAsia="zh-CN"/>
              </w:rPr>
              <w:t>tradeoff</w:t>
            </w:r>
            <w:proofErr w:type="spellEnd"/>
            <w:r>
              <w:rPr>
                <w:rFonts w:ascii="Times" w:eastAsia="DengXian" w:hAnsi="Times" w:cs="Times"/>
                <w:bCs/>
                <w:sz w:val="18"/>
                <w:szCs w:val="18"/>
                <w:lang w:val="en-GB" w:eastAsia="zh-CN"/>
              </w:rPr>
              <w:t xml:space="preserve"> between </w:t>
            </w:r>
            <w:r w:rsidR="00D81C76">
              <w:rPr>
                <w:rFonts w:ascii="Times" w:eastAsia="DengXian" w:hAnsi="Times" w:cs="Times"/>
                <w:bCs/>
                <w:sz w:val="18"/>
                <w:szCs w:val="18"/>
                <w:lang w:val="en-GB" w:eastAsia="zh-CN"/>
              </w:rPr>
              <w:pgNum/>
            </w:r>
            <w:proofErr w:type="spellStart"/>
            <w:r w:rsidR="00D81C76">
              <w:rPr>
                <w:rFonts w:ascii="Times" w:eastAsia="DengXian" w:hAnsi="Times" w:cs="Times"/>
                <w:bCs/>
                <w:sz w:val="18"/>
                <w:szCs w:val="18"/>
                <w:lang w:val="en-GB" w:eastAsia="zh-CN"/>
              </w:rPr>
              <w:t>ignalling</w:t>
            </w:r>
            <w:proofErr w:type="spellEnd"/>
            <w:r>
              <w:rPr>
                <w:rFonts w:ascii="Times" w:eastAsia="DengXian" w:hAnsi="Times" w:cs="Times"/>
                <w:bCs/>
                <w:sz w:val="18"/>
                <w:szCs w:val="18"/>
                <w:lang w:val="en-GB" w:eastAsia="zh-CN"/>
              </w:rPr>
              <w:t xml:space="preserve"> overhead and performance.</w:t>
            </w:r>
          </w:p>
          <w:p w14:paraId="5F9D96A6" w14:textId="77777777" w:rsidR="00871DF8" w:rsidRDefault="00871DF8" w:rsidP="00871DF8">
            <w:pPr>
              <w:snapToGrid w:val="0"/>
              <w:spacing w:after="0" w:line="240" w:lineRule="auto"/>
              <w:rPr>
                <w:rFonts w:ascii="Times" w:eastAsia="DengXian" w:hAnsi="Times" w:cs="Times"/>
                <w:bCs/>
                <w:sz w:val="18"/>
                <w:szCs w:val="18"/>
                <w:lang w:val="en-GB" w:eastAsia="zh-CN"/>
              </w:rPr>
            </w:pPr>
            <w:r>
              <w:rPr>
                <w:rFonts w:ascii="Times" w:eastAsia="DengXian" w:hAnsi="Times" w:cs="Times"/>
                <w:bCs/>
                <w:sz w:val="18"/>
                <w:szCs w:val="18"/>
                <w:lang w:val="en-GB" w:eastAsia="zh-CN"/>
              </w:rPr>
              <w:t>If majority companies support this proposal, we are fine for progress.</w:t>
            </w:r>
          </w:p>
          <w:p w14:paraId="3BA941BC" w14:textId="77777777" w:rsidR="00871DF8" w:rsidRDefault="00871DF8" w:rsidP="00871DF8">
            <w:pPr>
              <w:snapToGrid w:val="0"/>
              <w:spacing w:after="0" w:line="240" w:lineRule="auto"/>
              <w:rPr>
                <w:rFonts w:ascii="Times" w:eastAsia="DengXian" w:hAnsi="Times" w:cs="Times"/>
                <w:bCs/>
                <w:sz w:val="18"/>
                <w:szCs w:val="18"/>
                <w:lang w:val="en-GB" w:eastAsia="zh-CN"/>
              </w:rPr>
            </w:pPr>
          </w:p>
          <w:p w14:paraId="674BA48F" w14:textId="77777777" w:rsidR="00871DF8" w:rsidRDefault="00871DF8" w:rsidP="00871DF8">
            <w:pPr>
              <w:snapToGrid w:val="0"/>
              <w:spacing w:after="0" w:line="240" w:lineRule="auto"/>
              <w:rPr>
                <w:rFonts w:ascii="Times" w:eastAsia="DengXian" w:hAnsi="Times" w:cs="Times"/>
                <w:b/>
                <w:sz w:val="18"/>
                <w:szCs w:val="18"/>
                <w:u w:val="single"/>
                <w:lang w:val="en-GB" w:eastAsia="zh-CN"/>
              </w:rPr>
            </w:pPr>
            <w:r w:rsidRPr="00B61550">
              <w:rPr>
                <w:rFonts w:ascii="Times" w:eastAsia="DengXian" w:hAnsi="Times" w:cs="Times" w:hint="eastAsia"/>
                <w:b/>
                <w:sz w:val="18"/>
                <w:szCs w:val="18"/>
                <w:u w:val="single"/>
                <w:lang w:val="en-GB" w:eastAsia="zh-CN"/>
              </w:rPr>
              <w:t>C</w:t>
            </w:r>
            <w:r w:rsidRPr="00B61550">
              <w:rPr>
                <w:rFonts w:ascii="Times" w:eastAsia="DengXian" w:hAnsi="Times" w:cs="Times"/>
                <w:b/>
                <w:sz w:val="18"/>
                <w:szCs w:val="18"/>
                <w:u w:val="single"/>
                <w:lang w:val="en-GB" w:eastAsia="zh-CN"/>
              </w:rPr>
              <w:t>onclusion 3.B.1</w:t>
            </w:r>
          </w:p>
          <w:p w14:paraId="5BF4E4EE" w14:textId="77777777" w:rsidR="00871DF8" w:rsidRPr="007800E8" w:rsidRDefault="00871DF8" w:rsidP="00871DF8">
            <w:pPr>
              <w:snapToGrid w:val="0"/>
              <w:spacing w:after="0" w:line="240" w:lineRule="auto"/>
              <w:rPr>
                <w:rFonts w:ascii="Times" w:eastAsia="DengXian" w:hAnsi="Times" w:cs="Times"/>
                <w:bCs/>
                <w:sz w:val="18"/>
                <w:szCs w:val="18"/>
                <w:lang w:val="en-GB" w:eastAsia="zh-CN"/>
              </w:rPr>
            </w:pPr>
            <w:r w:rsidRPr="007800E8">
              <w:rPr>
                <w:rFonts w:ascii="Times" w:eastAsia="DengXian" w:hAnsi="Times" w:cs="Times"/>
                <w:bCs/>
                <w:sz w:val="18"/>
                <w:szCs w:val="18"/>
                <w:lang w:val="en-GB" w:eastAsia="zh-CN"/>
              </w:rPr>
              <w:t xml:space="preserve">Support </w:t>
            </w:r>
          </w:p>
          <w:p w14:paraId="5CFF5647" w14:textId="77777777" w:rsidR="00871DF8" w:rsidRPr="00AD5CA9" w:rsidRDefault="00871DF8" w:rsidP="00871DF8">
            <w:pPr>
              <w:snapToGrid w:val="0"/>
              <w:spacing w:after="0" w:line="240" w:lineRule="auto"/>
              <w:rPr>
                <w:rFonts w:ascii="Times" w:eastAsia="DengXian" w:hAnsi="Times" w:cs="Times"/>
                <w:bCs/>
                <w:sz w:val="18"/>
                <w:szCs w:val="18"/>
                <w:lang w:val="en-GB" w:eastAsia="zh-CN"/>
              </w:rPr>
            </w:pPr>
          </w:p>
          <w:p w14:paraId="4A9DB723" w14:textId="77777777" w:rsidR="00871DF8" w:rsidRDefault="00871DF8" w:rsidP="00871DF8">
            <w:pPr>
              <w:snapToGrid w:val="0"/>
              <w:spacing w:after="0" w:line="240" w:lineRule="auto"/>
              <w:rPr>
                <w:rFonts w:ascii="Times" w:eastAsia="DengXian" w:hAnsi="Times" w:cs="Times"/>
                <w:b/>
                <w:sz w:val="18"/>
                <w:szCs w:val="18"/>
                <w:u w:val="single"/>
                <w:lang w:val="en-GB" w:eastAsia="zh-CN"/>
              </w:rPr>
            </w:pPr>
            <w:r w:rsidRPr="00AD5CA9">
              <w:rPr>
                <w:rFonts w:ascii="Times" w:eastAsia="DengXian" w:hAnsi="Times" w:cs="Times" w:hint="eastAsia"/>
                <w:b/>
                <w:sz w:val="18"/>
                <w:szCs w:val="18"/>
                <w:u w:val="single"/>
                <w:lang w:val="en-GB" w:eastAsia="zh-CN"/>
              </w:rPr>
              <w:t>P</w:t>
            </w:r>
            <w:r w:rsidRPr="00AD5CA9">
              <w:rPr>
                <w:rFonts w:ascii="Times" w:eastAsia="DengXian" w:hAnsi="Times" w:cs="Times"/>
                <w:b/>
                <w:sz w:val="18"/>
                <w:szCs w:val="18"/>
                <w:u w:val="single"/>
                <w:lang w:val="en-GB" w:eastAsia="zh-CN"/>
              </w:rPr>
              <w:t>roposal 3.</w:t>
            </w:r>
            <w:r>
              <w:rPr>
                <w:rFonts w:ascii="Times" w:eastAsia="DengXian" w:hAnsi="Times" w:cs="Times"/>
                <w:b/>
                <w:sz w:val="18"/>
                <w:szCs w:val="18"/>
                <w:u w:val="single"/>
                <w:lang w:val="en-GB" w:eastAsia="zh-CN"/>
              </w:rPr>
              <w:t>B</w:t>
            </w:r>
            <w:r w:rsidRPr="00AD5CA9">
              <w:rPr>
                <w:rFonts w:ascii="Times" w:eastAsia="DengXian" w:hAnsi="Times" w:cs="Times"/>
                <w:b/>
                <w:sz w:val="18"/>
                <w:szCs w:val="18"/>
                <w:u w:val="single"/>
                <w:lang w:val="en-GB" w:eastAsia="zh-CN"/>
              </w:rPr>
              <w:t>.</w:t>
            </w:r>
            <w:r>
              <w:rPr>
                <w:rFonts w:ascii="Times" w:eastAsia="DengXian" w:hAnsi="Times" w:cs="Times"/>
                <w:b/>
                <w:sz w:val="18"/>
                <w:szCs w:val="18"/>
                <w:u w:val="single"/>
                <w:lang w:val="en-GB" w:eastAsia="zh-CN"/>
              </w:rPr>
              <w:t>2</w:t>
            </w:r>
          </w:p>
          <w:p w14:paraId="1F878F49" w14:textId="77777777" w:rsidR="00871DF8" w:rsidRPr="007800E8" w:rsidRDefault="00871DF8" w:rsidP="00871DF8">
            <w:pPr>
              <w:snapToGrid w:val="0"/>
              <w:spacing w:after="0" w:line="240" w:lineRule="auto"/>
              <w:rPr>
                <w:rFonts w:ascii="Times" w:eastAsia="DengXian" w:hAnsi="Times" w:cs="Times"/>
                <w:bCs/>
                <w:sz w:val="18"/>
                <w:szCs w:val="18"/>
                <w:lang w:val="en-GB" w:eastAsia="zh-CN"/>
              </w:rPr>
            </w:pPr>
            <w:r w:rsidRPr="007800E8">
              <w:rPr>
                <w:rFonts w:ascii="Times" w:eastAsia="DengXian" w:hAnsi="Times" w:cs="Times"/>
                <w:bCs/>
                <w:sz w:val="18"/>
                <w:szCs w:val="18"/>
                <w:lang w:val="en-GB" w:eastAsia="zh-CN"/>
              </w:rPr>
              <w:t xml:space="preserve">Support </w:t>
            </w:r>
            <w:r>
              <w:rPr>
                <w:rFonts w:ascii="Times" w:eastAsia="DengXian" w:hAnsi="Times" w:cs="Times"/>
                <w:bCs/>
                <w:sz w:val="18"/>
                <w:szCs w:val="18"/>
                <w:lang w:val="en-GB" w:eastAsia="zh-CN"/>
              </w:rPr>
              <w:t>and prefer Scheme 1</w:t>
            </w:r>
          </w:p>
          <w:p w14:paraId="2E90A7A1" w14:textId="77777777" w:rsidR="00871DF8" w:rsidRDefault="00871DF8" w:rsidP="00871DF8">
            <w:pPr>
              <w:snapToGrid w:val="0"/>
              <w:spacing w:after="0" w:line="240" w:lineRule="auto"/>
              <w:rPr>
                <w:rFonts w:ascii="Times" w:eastAsia="DengXian" w:hAnsi="Times" w:cs="Times"/>
                <w:b/>
                <w:sz w:val="18"/>
                <w:szCs w:val="18"/>
                <w:u w:val="single"/>
                <w:lang w:val="en-GB" w:eastAsia="zh-CN"/>
              </w:rPr>
            </w:pPr>
          </w:p>
          <w:p w14:paraId="7E7BA998" w14:textId="77777777" w:rsidR="00871DF8" w:rsidRDefault="00871DF8" w:rsidP="00871DF8">
            <w:pPr>
              <w:snapToGrid w:val="0"/>
              <w:spacing w:after="0" w:line="240" w:lineRule="auto"/>
              <w:rPr>
                <w:rFonts w:ascii="Times" w:eastAsia="DengXian" w:hAnsi="Times" w:cs="Times"/>
                <w:b/>
                <w:sz w:val="18"/>
                <w:szCs w:val="18"/>
                <w:u w:val="single"/>
                <w:lang w:val="en-GB" w:eastAsia="zh-CN"/>
              </w:rPr>
            </w:pPr>
            <w:r w:rsidRPr="00B61550">
              <w:rPr>
                <w:rFonts w:ascii="Times" w:eastAsia="DengXian" w:hAnsi="Times" w:cs="Times" w:hint="eastAsia"/>
                <w:b/>
                <w:sz w:val="18"/>
                <w:szCs w:val="18"/>
                <w:u w:val="single"/>
                <w:lang w:val="en-GB" w:eastAsia="zh-CN"/>
              </w:rPr>
              <w:t>C</w:t>
            </w:r>
            <w:r w:rsidRPr="00B61550">
              <w:rPr>
                <w:rFonts w:ascii="Times" w:eastAsia="DengXian" w:hAnsi="Times" w:cs="Times"/>
                <w:b/>
                <w:sz w:val="18"/>
                <w:szCs w:val="18"/>
                <w:u w:val="single"/>
                <w:lang w:val="en-GB" w:eastAsia="zh-CN"/>
              </w:rPr>
              <w:t>onclusion 3.</w:t>
            </w:r>
            <w:r>
              <w:rPr>
                <w:rFonts w:ascii="Times" w:eastAsia="DengXian" w:hAnsi="Times" w:cs="Times"/>
                <w:b/>
                <w:sz w:val="18"/>
                <w:szCs w:val="18"/>
                <w:u w:val="single"/>
                <w:lang w:val="en-GB" w:eastAsia="zh-CN"/>
              </w:rPr>
              <w:t>D</w:t>
            </w:r>
          </w:p>
          <w:p w14:paraId="692631D0" w14:textId="77777777" w:rsidR="00871DF8" w:rsidRPr="007800E8" w:rsidRDefault="00871DF8" w:rsidP="00871DF8">
            <w:pPr>
              <w:snapToGrid w:val="0"/>
              <w:spacing w:after="0" w:line="240" w:lineRule="auto"/>
              <w:rPr>
                <w:rFonts w:ascii="Times" w:eastAsia="DengXian" w:hAnsi="Times" w:cs="Times"/>
                <w:bCs/>
                <w:sz w:val="18"/>
                <w:szCs w:val="18"/>
                <w:lang w:val="en-GB" w:eastAsia="zh-CN"/>
              </w:rPr>
            </w:pPr>
            <w:r w:rsidRPr="007800E8">
              <w:rPr>
                <w:rFonts w:ascii="Times" w:eastAsia="DengXian" w:hAnsi="Times" w:cs="Times"/>
                <w:bCs/>
                <w:sz w:val="18"/>
                <w:szCs w:val="18"/>
                <w:lang w:val="en-GB" w:eastAsia="zh-CN"/>
              </w:rPr>
              <w:t xml:space="preserve">Support </w:t>
            </w:r>
          </w:p>
          <w:p w14:paraId="7951F3AB" w14:textId="77777777" w:rsidR="00871DF8" w:rsidRDefault="00871DF8" w:rsidP="00871DF8">
            <w:pPr>
              <w:snapToGrid w:val="0"/>
              <w:spacing w:after="0" w:line="240" w:lineRule="auto"/>
              <w:rPr>
                <w:rFonts w:ascii="Times" w:eastAsia="DengXian" w:hAnsi="Times" w:cs="Times"/>
                <w:b/>
                <w:sz w:val="18"/>
                <w:szCs w:val="18"/>
                <w:u w:val="single"/>
                <w:lang w:val="en-GB" w:eastAsia="zh-CN"/>
              </w:rPr>
            </w:pPr>
          </w:p>
          <w:p w14:paraId="1C39F034" w14:textId="77777777" w:rsidR="00871DF8" w:rsidRPr="00FE2849" w:rsidRDefault="00871DF8" w:rsidP="00871DF8">
            <w:pPr>
              <w:snapToGrid w:val="0"/>
              <w:spacing w:after="0" w:line="240" w:lineRule="auto"/>
              <w:rPr>
                <w:rFonts w:ascii="Times" w:eastAsia="DengXian" w:hAnsi="Times" w:cs="Times"/>
                <w:bCs/>
                <w:color w:val="000000" w:themeColor="text1"/>
                <w:sz w:val="18"/>
                <w:szCs w:val="18"/>
                <w:lang w:val="en-GB" w:eastAsia="zh-CN"/>
              </w:rPr>
            </w:pPr>
          </w:p>
        </w:tc>
      </w:tr>
      <w:tr w:rsidR="00C10C41" w:rsidRPr="008F472E" w14:paraId="1F658236" w14:textId="77777777" w:rsidTr="00A67C60">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24D354" w14:textId="04FC7FE5" w:rsidR="00C10C41" w:rsidRDefault="00C10C41" w:rsidP="00871DF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Lenovo/ MotM</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36AD3F" w14:textId="1EADEBCD" w:rsidR="00C10C41" w:rsidRDefault="00C10C41" w:rsidP="00871DF8">
            <w:pPr>
              <w:snapToGrid w:val="0"/>
              <w:spacing w:after="0" w:line="240" w:lineRule="auto"/>
              <w:rPr>
                <w:rFonts w:ascii="Times" w:eastAsia="DengXian" w:hAnsi="Times" w:cs="Times"/>
                <w:b/>
                <w:sz w:val="18"/>
                <w:szCs w:val="18"/>
                <w:u w:val="single"/>
                <w:lang w:val="en-GB" w:eastAsia="zh-CN"/>
              </w:rPr>
            </w:pPr>
            <w:r>
              <w:rPr>
                <w:rFonts w:ascii="Times" w:eastAsia="DengXian" w:hAnsi="Times" w:cs="Times"/>
                <w:b/>
                <w:sz w:val="18"/>
                <w:szCs w:val="18"/>
                <w:u w:val="single"/>
                <w:lang w:val="en-GB" w:eastAsia="zh-CN"/>
              </w:rPr>
              <w:t>Proposal 3.A.1:</w:t>
            </w:r>
          </w:p>
          <w:p w14:paraId="41F078C9" w14:textId="77777777" w:rsidR="00C10C41" w:rsidRPr="00C10C41" w:rsidRDefault="00C10C41" w:rsidP="00871DF8">
            <w:pPr>
              <w:snapToGrid w:val="0"/>
              <w:spacing w:after="0" w:line="240" w:lineRule="auto"/>
              <w:rPr>
                <w:rFonts w:ascii="Times" w:eastAsia="DengXian" w:hAnsi="Times" w:cs="Times"/>
                <w:bCs/>
                <w:sz w:val="18"/>
                <w:szCs w:val="18"/>
                <w:lang w:val="en-GB" w:eastAsia="zh-CN"/>
              </w:rPr>
            </w:pPr>
            <w:r w:rsidRPr="00C10C41">
              <w:rPr>
                <w:rFonts w:ascii="Times" w:eastAsia="DengXian" w:hAnsi="Times" w:cs="Times"/>
                <w:bCs/>
                <w:sz w:val="18"/>
                <w:szCs w:val="18"/>
                <w:lang w:val="en-GB" w:eastAsia="zh-CN"/>
              </w:rPr>
              <w:t xml:space="preserve">Support </w:t>
            </w:r>
          </w:p>
          <w:p w14:paraId="4DAAD530" w14:textId="77777777" w:rsidR="00C10C41" w:rsidRDefault="00C10C41" w:rsidP="00871DF8">
            <w:pPr>
              <w:snapToGrid w:val="0"/>
              <w:spacing w:after="0" w:line="240" w:lineRule="auto"/>
              <w:rPr>
                <w:rFonts w:ascii="Times" w:eastAsia="DengXian" w:hAnsi="Times" w:cs="Times"/>
                <w:b/>
                <w:sz w:val="18"/>
                <w:szCs w:val="18"/>
                <w:u w:val="single"/>
                <w:lang w:val="en-GB" w:eastAsia="zh-CN"/>
              </w:rPr>
            </w:pPr>
          </w:p>
          <w:p w14:paraId="705B11DA" w14:textId="113BCC13" w:rsidR="00C10C41" w:rsidRDefault="00C10C41" w:rsidP="00871DF8">
            <w:pPr>
              <w:snapToGrid w:val="0"/>
              <w:spacing w:after="0" w:line="240" w:lineRule="auto"/>
              <w:rPr>
                <w:rFonts w:ascii="Times" w:eastAsia="DengXian" w:hAnsi="Times" w:cs="Times"/>
                <w:b/>
                <w:sz w:val="18"/>
                <w:szCs w:val="18"/>
                <w:u w:val="single"/>
                <w:lang w:val="en-GB" w:eastAsia="zh-CN"/>
              </w:rPr>
            </w:pPr>
            <w:r>
              <w:rPr>
                <w:rFonts w:ascii="Times" w:eastAsia="DengXian" w:hAnsi="Times" w:cs="Times"/>
                <w:b/>
                <w:sz w:val="18"/>
                <w:szCs w:val="18"/>
                <w:u w:val="single"/>
                <w:lang w:val="en-GB" w:eastAsia="zh-CN"/>
              </w:rPr>
              <w:t>Conclusion 3.B.1:</w:t>
            </w:r>
          </w:p>
          <w:p w14:paraId="4070B1D6" w14:textId="1508EC38" w:rsidR="00C10C41" w:rsidRPr="00C10C41" w:rsidRDefault="00C10C41" w:rsidP="00871DF8">
            <w:pPr>
              <w:snapToGrid w:val="0"/>
              <w:spacing w:after="0" w:line="240" w:lineRule="auto"/>
              <w:rPr>
                <w:rFonts w:ascii="Times" w:eastAsia="DengXian" w:hAnsi="Times" w:cs="Times"/>
                <w:bCs/>
                <w:sz w:val="18"/>
                <w:szCs w:val="18"/>
                <w:lang w:val="en-GB" w:eastAsia="zh-CN"/>
              </w:rPr>
            </w:pPr>
            <w:r w:rsidRPr="00C10C41">
              <w:rPr>
                <w:rFonts w:ascii="Times" w:eastAsia="DengXian" w:hAnsi="Times" w:cs="Times"/>
                <w:bCs/>
                <w:sz w:val="18"/>
                <w:szCs w:val="18"/>
                <w:lang w:val="en-GB" w:eastAsia="zh-CN"/>
              </w:rPr>
              <w:t>Support</w:t>
            </w:r>
          </w:p>
          <w:p w14:paraId="436E3A96" w14:textId="77777777" w:rsidR="00C10C41" w:rsidRDefault="00C10C41" w:rsidP="00871DF8">
            <w:pPr>
              <w:snapToGrid w:val="0"/>
              <w:spacing w:after="0" w:line="240" w:lineRule="auto"/>
              <w:rPr>
                <w:rFonts w:ascii="Times" w:eastAsia="DengXian" w:hAnsi="Times" w:cs="Times"/>
                <w:b/>
                <w:sz w:val="18"/>
                <w:szCs w:val="18"/>
                <w:u w:val="single"/>
                <w:lang w:val="en-GB" w:eastAsia="zh-CN"/>
              </w:rPr>
            </w:pPr>
          </w:p>
          <w:p w14:paraId="5017A1C8" w14:textId="4C09DE9D" w:rsidR="00C10C41" w:rsidRDefault="00C10C41" w:rsidP="00871DF8">
            <w:pPr>
              <w:snapToGrid w:val="0"/>
              <w:spacing w:after="0" w:line="240" w:lineRule="auto"/>
              <w:rPr>
                <w:rFonts w:ascii="Times" w:eastAsia="DengXian" w:hAnsi="Times" w:cs="Times"/>
                <w:b/>
                <w:sz w:val="18"/>
                <w:szCs w:val="18"/>
                <w:u w:val="single"/>
                <w:lang w:val="en-GB" w:eastAsia="zh-CN"/>
              </w:rPr>
            </w:pPr>
            <w:r>
              <w:rPr>
                <w:rFonts w:ascii="Times" w:eastAsia="DengXian" w:hAnsi="Times" w:cs="Times"/>
                <w:b/>
                <w:sz w:val="18"/>
                <w:szCs w:val="18"/>
                <w:u w:val="single"/>
                <w:lang w:val="en-GB" w:eastAsia="zh-CN"/>
              </w:rPr>
              <w:t>Conclusion 3.D:</w:t>
            </w:r>
          </w:p>
          <w:p w14:paraId="7A030B4C" w14:textId="454C643A" w:rsidR="00C10C41" w:rsidRPr="00C10C41" w:rsidRDefault="00C10C41" w:rsidP="00871DF8">
            <w:pPr>
              <w:snapToGrid w:val="0"/>
              <w:spacing w:after="0" w:line="240" w:lineRule="auto"/>
              <w:rPr>
                <w:rFonts w:ascii="Times" w:eastAsia="DengXian" w:hAnsi="Times" w:cs="Times"/>
                <w:bCs/>
                <w:sz w:val="18"/>
                <w:szCs w:val="18"/>
                <w:lang w:val="en-GB" w:eastAsia="zh-CN"/>
              </w:rPr>
            </w:pPr>
            <w:r w:rsidRPr="00C10C41">
              <w:rPr>
                <w:rFonts w:ascii="Times" w:eastAsia="DengXian" w:hAnsi="Times" w:cs="Times"/>
                <w:bCs/>
                <w:sz w:val="18"/>
                <w:szCs w:val="18"/>
                <w:lang w:val="en-GB" w:eastAsia="zh-CN"/>
              </w:rPr>
              <w:t>Support</w:t>
            </w:r>
          </w:p>
          <w:p w14:paraId="08CC4451" w14:textId="3072F937" w:rsidR="00C10C41" w:rsidRPr="00AD5CA9" w:rsidRDefault="00C10C41" w:rsidP="00871DF8">
            <w:pPr>
              <w:snapToGrid w:val="0"/>
              <w:spacing w:after="0" w:line="240" w:lineRule="auto"/>
              <w:rPr>
                <w:rFonts w:ascii="Times" w:eastAsia="DengXian" w:hAnsi="Times" w:cs="Times"/>
                <w:b/>
                <w:sz w:val="18"/>
                <w:szCs w:val="18"/>
                <w:u w:val="single"/>
                <w:lang w:val="en-GB" w:eastAsia="zh-CN"/>
              </w:rPr>
            </w:pPr>
          </w:p>
        </w:tc>
      </w:tr>
      <w:tr w:rsidR="00B263F5" w:rsidRPr="008F472E" w14:paraId="0D62BEF6" w14:textId="77777777" w:rsidTr="00A67C60">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740BA0" w14:textId="324BACD4" w:rsidR="00B263F5" w:rsidRDefault="00B263F5" w:rsidP="00B263F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Sony</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320281" w14:textId="77777777" w:rsidR="00B263F5" w:rsidRDefault="00B263F5" w:rsidP="00B263F5">
            <w:pPr>
              <w:snapToGrid w:val="0"/>
              <w:spacing w:after="0" w:line="240" w:lineRule="auto"/>
              <w:rPr>
                <w:rFonts w:ascii="Times" w:eastAsia="DengXian" w:hAnsi="Times" w:cs="Times"/>
                <w:b/>
                <w:sz w:val="18"/>
                <w:szCs w:val="18"/>
                <w:u w:val="single"/>
                <w:lang w:val="en-GB" w:eastAsia="zh-CN"/>
              </w:rPr>
            </w:pPr>
            <w:r>
              <w:rPr>
                <w:rFonts w:ascii="Times" w:eastAsia="DengXian" w:hAnsi="Times" w:cs="Times"/>
                <w:b/>
                <w:sz w:val="18"/>
                <w:szCs w:val="18"/>
                <w:u w:val="single"/>
                <w:lang w:val="en-GB" w:eastAsia="zh-CN"/>
              </w:rPr>
              <w:t>Question 8</w:t>
            </w:r>
          </w:p>
          <w:p w14:paraId="4596DF43" w14:textId="6ADD41F9" w:rsidR="00B263F5" w:rsidRDefault="00B263F5" w:rsidP="00B263F5">
            <w:pPr>
              <w:rPr>
                <w:rFonts w:ascii="Times" w:eastAsia="DengXian" w:hAnsi="Times" w:cs="Times"/>
                <w:bCs/>
                <w:color w:val="000000" w:themeColor="text1"/>
                <w:sz w:val="18"/>
                <w:szCs w:val="18"/>
                <w:lang w:val="en-GB" w:eastAsia="zh-CN"/>
              </w:rPr>
            </w:pPr>
            <w:r>
              <w:rPr>
                <w:rFonts w:ascii="Times" w:eastAsia="DengXian" w:hAnsi="Times" w:cs="Times"/>
                <w:bCs/>
                <w:color w:val="000000" w:themeColor="text1"/>
                <w:sz w:val="18"/>
                <w:szCs w:val="18"/>
                <w:lang w:val="en-GB" w:eastAsia="zh-CN"/>
              </w:rPr>
              <w:t xml:space="preserve">Our preference is Option 1 due to it being more economical in terms of overhead bits. Like other companies, our understanding is that Option 1 works well in the medium- or high-SNR regime, where CJT may be applied to enhance the data rates of some </w:t>
            </w:r>
            <w:proofErr w:type="spellStart"/>
            <w:r>
              <w:rPr>
                <w:rFonts w:ascii="Times" w:eastAsia="DengXian" w:hAnsi="Times" w:cs="Times"/>
                <w:bCs/>
                <w:color w:val="000000" w:themeColor="text1"/>
                <w:sz w:val="18"/>
                <w:szCs w:val="18"/>
                <w:lang w:val="en-GB" w:eastAsia="zh-CN"/>
              </w:rPr>
              <w:t>U</w:t>
            </w:r>
            <w:r w:rsidR="00D81C76">
              <w:rPr>
                <w:rFonts w:ascii="Times" w:eastAsia="DengXian" w:hAnsi="Times" w:cs="Times"/>
                <w:bCs/>
                <w:color w:val="000000" w:themeColor="text1"/>
                <w:sz w:val="18"/>
                <w:szCs w:val="18"/>
                <w:lang w:val="en-GB" w:eastAsia="zh-CN"/>
              </w:rPr>
              <w:t>e</w:t>
            </w:r>
            <w:r>
              <w:rPr>
                <w:rFonts w:ascii="Times" w:eastAsia="DengXian" w:hAnsi="Times" w:cs="Times"/>
                <w:bCs/>
                <w:color w:val="000000" w:themeColor="text1"/>
                <w:sz w:val="18"/>
                <w:szCs w:val="18"/>
                <w:lang w:val="en-GB" w:eastAsia="zh-CN"/>
              </w:rPr>
              <w:t>s</w:t>
            </w:r>
            <w:proofErr w:type="spellEnd"/>
            <w:r>
              <w:rPr>
                <w:rFonts w:ascii="Times" w:eastAsia="DengXian" w:hAnsi="Times" w:cs="Times"/>
                <w:bCs/>
                <w:color w:val="000000" w:themeColor="text1"/>
                <w:sz w:val="18"/>
                <w:szCs w:val="18"/>
                <w:lang w:val="en-GB" w:eastAsia="zh-CN"/>
              </w:rPr>
              <w:t xml:space="preserve">. In this regime, Option 1 outperforms Option 2 with precoded CSI-RS. As shown in the simulation results posted by Qualcomm, Option 1 works also well with non-precoded CSI-RS. In fact, for Option 2 to outperform Option 1, a significant number of PO values—thereby incurring large overhead—must be reported. That is, large </w:t>
            </w:r>
            <m:oMath>
              <m:sSub>
                <m:sSubPr>
                  <m:ctrlPr>
                    <w:rPr>
                      <w:rFonts w:ascii="Cambria Math" w:eastAsia="DengXian" w:hAnsi="Cambria Math" w:cs="Times"/>
                      <w:bCs/>
                      <w:i/>
                      <w:color w:val="000000" w:themeColor="text1"/>
                      <w:sz w:val="18"/>
                      <w:szCs w:val="18"/>
                      <w:lang w:val="en-GB" w:eastAsia="zh-CN"/>
                    </w:rPr>
                  </m:ctrlPr>
                </m:sSubPr>
                <m:e>
                  <m:r>
                    <w:rPr>
                      <w:rFonts w:ascii="Cambria Math" w:eastAsia="DengXian" w:hAnsi="Cambria Math" w:cs="Times"/>
                      <w:color w:val="000000" w:themeColor="text1"/>
                      <w:sz w:val="18"/>
                      <w:szCs w:val="18"/>
                      <w:lang w:val="en-GB" w:eastAsia="zh-CN"/>
                    </w:rPr>
                    <m:t>N</m:t>
                  </m:r>
                </m:e>
                <m:sub>
                  <m:r>
                    <m:rPr>
                      <m:sty m:val="p"/>
                    </m:rPr>
                    <w:rPr>
                      <w:rFonts w:ascii="Cambria Math" w:eastAsia="DengXian" w:hAnsi="Cambria Math" w:cs="Times"/>
                      <w:color w:val="000000" w:themeColor="text1"/>
                      <w:sz w:val="18"/>
                      <w:szCs w:val="18"/>
                      <w:lang w:val="en-GB" w:eastAsia="zh-CN"/>
                    </w:rPr>
                    <m:t>SB-P</m:t>
                  </m:r>
                </m:sub>
              </m:sSub>
            </m:oMath>
            <w:r>
              <w:rPr>
                <w:rFonts w:ascii="Times" w:eastAsia="DengXian" w:hAnsi="Times" w:cs="Times"/>
                <w:bCs/>
                <w:color w:val="000000" w:themeColor="text1"/>
                <w:sz w:val="18"/>
                <w:szCs w:val="18"/>
                <w:lang w:val="en-GB" w:eastAsia="zh-CN"/>
              </w:rPr>
              <w:t xml:space="preserve"> is needed for Option 2. If </w:t>
            </w:r>
            <m:oMath>
              <m:sSub>
                <m:sSubPr>
                  <m:ctrlPr>
                    <w:rPr>
                      <w:rFonts w:ascii="Cambria Math" w:eastAsia="DengXian" w:hAnsi="Cambria Math" w:cs="Times"/>
                      <w:bCs/>
                      <w:i/>
                      <w:color w:val="000000" w:themeColor="text1"/>
                      <w:sz w:val="18"/>
                      <w:szCs w:val="18"/>
                      <w:lang w:val="en-GB" w:eastAsia="zh-CN"/>
                    </w:rPr>
                  </m:ctrlPr>
                </m:sSubPr>
                <m:e>
                  <m:r>
                    <w:rPr>
                      <w:rFonts w:ascii="Cambria Math" w:eastAsia="DengXian" w:hAnsi="Cambria Math" w:cs="Times"/>
                      <w:color w:val="000000" w:themeColor="text1"/>
                      <w:sz w:val="18"/>
                      <w:szCs w:val="18"/>
                      <w:lang w:val="en-GB" w:eastAsia="zh-CN"/>
                    </w:rPr>
                    <m:t>N</m:t>
                  </m:r>
                </m:e>
                <m:sub>
                  <m:r>
                    <m:rPr>
                      <m:sty m:val="p"/>
                    </m:rPr>
                    <w:rPr>
                      <w:rFonts w:ascii="Cambria Math" w:eastAsia="DengXian" w:hAnsi="Cambria Math" w:cs="Times"/>
                      <w:color w:val="000000" w:themeColor="text1"/>
                      <w:sz w:val="18"/>
                      <w:szCs w:val="18"/>
                      <w:lang w:val="en-GB" w:eastAsia="zh-CN"/>
                    </w:rPr>
                    <m:t>SB-P</m:t>
                  </m:r>
                </m:sub>
              </m:sSub>
            </m:oMath>
            <w:r>
              <w:rPr>
                <w:rFonts w:ascii="Times" w:eastAsia="DengXian" w:hAnsi="Times" w:cs="Times"/>
                <w:bCs/>
                <w:color w:val="000000" w:themeColor="text1"/>
                <w:sz w:val="18"/>
                <w:szCs w:val="18"/>
                <w:lang w:val="en-GB" w:eastAsia="zh-CN"/>
              </w:rPr>
              <w:t xml:space="preserve"> is not sufficiently large, aliasing may kick in and spoil the estimates obtain by Option 2-based estimators. The reason why Option 1 works well with non-precoded CSI-RS is that despite the PO not being linear over the CSI-RS measurement band, the linear trend of the PO can still be extracted. We can also support having both option 1 and option 2.</w:t>
            </w:r>
          </w:p>
          <w:p w14:paraId="6F09A5B1" w14:textId="353828DD" w:rsidR="009E05FB" w:rsidRDefault="009E05FB" w:rsidP="00B263F5">
            <w:pPr>
              <w:snapToGrid w:val="0"/>
              <w:spacing w:after="0" w:line="240" w:lineRule="auto"/>
              <w:rPr>
                <w:rFonts w:ascii="Times" w:eastAsia="DengXian" w:hAnsi="Times" w:cs="Times"/>
                <w:sz w:val="18"/>
                <w:szCs w:val="18"/>
                <w:lang w:val="en-GB" w:eastAsia="zh-CN"/>
              </w:rPr>
            </w:pPr>
            <w:r w:rsidRPr="009E05FB">
              <w:rPr>
                <w:rFonts w:ascii="Times" w:eastAsia="DengXian" w:hAnsi="Times" w:cs="Times"/>
                <w:sz w:val="18"/>
                <w:szCs w:val="18"/>
                <w:lang w:val="en-GB" w:eastAsia="zh-CN"/>
              </w:rPr>
              <w:t>[Mod: Per agreement</w:t>
            </w:r>
            <w:r w:rsidR="00AD6598">
              <w:rPr>
                <w:rFonts w:ascii="Times" w:eastAsia="DengXian" w:hAnsi="Times" w:cs="Times"/>
                <w:sz w:val="18"/>
                <w:szCs w:val="18"/>
                <w:lang w:val="en-GB" w:eastAsia="zh-CN"/>
              </w:rPr>
              <w:t xml:space="preserve"> in RAN1#117 (please check again)</w:t>
            </w:r>
            <w:r w:rsidRPr="009E05FB">
              <w:rPr>
                <w:rFonts w:ascii="Times" w:eastAsia="DengXian" w:hAnsi="Times" w:cs="Times"/>
                <w:sz w:val="18"/>
                <w:szCs w:val="18"/>
                <w:lang w:val="en-GB" w:eastAsia="zh-CN"/>
              </w:rPr>
              <w:t xml:space="preserve">, RAN1 must select one only. </w:t>
            </w:r>
            <w:r w:rsidR="00AD6598">
              <w:rPr>
                <w:rFonts w:ascii="Times" w:eastAsia="DengXian" w:hAnsi="Times" w:cs="Times"/>
                <w:sz w:val="18"/>
                <w:szCs w:val="18"/>
                <w:lang w:val="en-GB" w:eastAsia="zh-CN"/>
              </w:rPr>
              <w:t>In RAN1#117, I have tried to check if companies are fine to support both. But</w:t>
            </w:r>
            <w:r w:rsidRPr="009E05FB">
              <w:rPr>
                <w:rFonts w:ascii="Times" w:eastAsia="DengXian" w:hAnsi="Times" w:cs="Times"/>
                <w:sz w:val="18"/>
                <w:szCs w:val="18"/>
                <w:lang w:val="en-GB" w:eastAsia="zh-CN"/>
              </w:rPr>
              <w:t xml:space="preserve"> many companies voiced strong concern on supporting both in RAN1#117. So for this meeting we focus on choosing only 1</w:t>
            </w:r>
            <w:r>
              <w:rPr>
                <w:rFonts w:ascii="Times" w:eastAsia="DengXian" w:hAnsi="Times" w:cs="Times"/>
                <w:sz w:val="18"/>
                <w:szCs w:val="18"/>
                <w:lang w:val="en-GB" w:eastAsia="zh-CN"/>
              </w:rPr>
              <w:t xml:space="preserve"> per Chairman’s guidance in RAN1#117 (Thursday) and per his guidance I cannot bring back the possibility to support both.</w:t>
            </w:r>
          </w:p>
          <w:p w14:paraId="5154D1D2" w14:textId="4FDAADE1" w:rsidR="009E05FB" w:rsidRPr="009E05FB" w:rsidRDefault="009E05FB" w:rsidP="00B263F5">
            <w:pPr>
              <w:snapToGrid w:val="0"/>
              <w:spacing w:after="0" w:line="240" w:lineRule="auto"/>
              <w:rPr>
                <w:rFonts w:ascii="Times" w:eastAsia="DengXian" w:hAnsi="Times" w:cs="Times"/>
                <w:sz w:val="18"/>
                <w:szCs w:val="18"/>
                <w:lang w:val="en-GB" w:eastAsia="zh-CN"/>
              </w:rPr>
            </w:pPr>
            <w:r>
              <w:rPr>
                <w:rFonts w:ascii="Times" w:eastAsia="DengXian" w:hAnsi="Times" w:cs="Times"/>
                <w:sz w:val="18"/>
                <w:szCs w:val="18"/>
                <w:lang w:val="en-GB" w:eastAsia="zh-CN"/>
              </w:rPr>
              <w:t>As of now, t</w:t>
            </w:r>
            <w:r w:rsidRPr="009E05FB">
              <w:rPr>
                <w:rFonts w:ascii="Times" w:eastAsia="DengXian" w:hAnsi="Times" w:cs="Times"/>
                <w:sz w:val="18"/>
                <w:szCs w:val="18"/>
                <w:lang w:val="en-GB" w:eastAsia="zh-CN"/>
              </w:rPr>
              <w:t>he super-majority seems to favour Opt2 currently.</w:t>
            </w:r>
          </w:p>
          <w:p w14:paraId="2F7C58D7" w14:textId="7AFF0F2B" w:rsidR="009E05FB" w:rsidRPr="009E05FB" w:rsidRDefault="009E05FB" w:rsidP="00B263F5">
            <w:pPr>
              <w:snapToGrid w:val="0"/>
              <w:spacing w:after="0" w:line="240" w:lineRule="auto"/>
              <w:rPr>
                <w:rFonts w:ascii="Times" w:eastAsia="DengXian" w:hAnsi="Times" w:cs="Times"/>
                <w:sz w:val="18"/>
                <w:szCs w:val="18"/>
                <w:lang w:val="en-GB" w:eastAsia="zh-CN"/>
              </w:rPr>
            </w:pPr>
            <w:r w:rsidRPr="009E05FB">
              <w:rPr>
                <w:rFonts w:ascii="Times" w:eastAsia="DengXian" w:hAnsi="Times" w:cs="Times"/>
                <w:sz w:val="18"/>
                <w:szCs w:val="18"/>
                <w:lang w:val="en-GB" w:eastAsia="zh-CN"/>
              </w:rPr>
              <w:t xml:space="preserve">Re SLS results, please also check other results, e.g. CATT, Samsung, not only from Qualcomm </w:t>
            </w:r>
            <w:r w:rsidRPr="009E05FB">
              <w:rPr>
                <mc:AlternateContent>
                  <mc:Choice Requires="w16se">
                    <w:rFonts w:ascii="Times" w:eastAsia="DengXian" w:hAnsi="Times" w:cs="Times"/>
                  </mc:Choice>
                  <mc:Fallback>
                    <w:rFonts w:ascii="Segoe UI Emoji" w:eastAsia="Segoe UI Emoji" w:hAnsi="Segoe UI Emoji" w:cs="Segoe UI Emoji"/>
                  </mc:Fallback>
                </mc:AlternateContent>
                <w:sz w:val="18"/>
                <w:szCs w:val="18"/>
                <w:lang w:val="en-GB" w:eastAsia="zh-CN"/>
              </w:rPr>
              <mc:AlternateContent>
                <mc:Choice Requires="w16se">
                  <w16se:symEx w16se:font="Segoe UI Emoji" w16se:char="1F60A"/>
                </mc:Choice>
                <mc:Fallback>
                  <w:t>😊</w:t>
                </mc:Fallback>
              </mc:AlternateContent>
            </w:r>
            <w:r w:rsidRPr="009E05FB">
              <w:rPr>
                <w:rFonts w:ascii="Times" w:eastAsia="DengXian" w:hAnsi="Times" w:cs="Times"/>
                <w:sz w:val="18"/>
                <w:szCs w:val="18"/>
                <w:lang w:val="en-GB" w:eastAsia="zh-CN"/>
              </w:rPr>
              <w:t xml:space="preserve"> especially when non-precoded CSI-RS is used as well as when impairments exist for BF CSI-RS]</w:t>
            </w:r>
          </w:p>
          <w:p w14:paraId="047EA668" w14:textId="77777777" w:rsidR="009E05FB" w:rsidRDefault="009E05FB" w:rsidP="00B263F5">
            <w:pPr>
              <w:snapToGrid w:val="0"/>
              <w:spacing w:after="0" w:line="240" w:lineRule="auto"/>
              <w:rPr>
                <w:rFonts w:ascii="Times" w:eastAsia="DengXian" w:hAnsi="Times" w:cs="Times"/>
                <w:b/>
                <w:sz w:val="18"/>
                <w:szCs w:val="18"/>
                <w:u w:val="single"/>
                <w:lang w:val="en-GB" w:eastAsia="zh-CN"/>
              </w:rPr>
            </w:pPr>
          </w:p>
          <w:p w14:paraId="47FFE35B" w14:textId="0D41C702" w:rsidR="00B263F5" w:rsidRDefault="00B263F5" w:rsidP="00B263F5">
            <w:pPr>
              <w:snapToGrid w:val="0"/>
              <w:spacing w:after="0" w:line="240" w:lineRule="auto"/>
              <w:rPr>
                <w:rFonts w:ascii="Times" w:eastAsia="DengXian" w:hAnsi="Times" w:cs="Times"/>
                <w:b/>
                <w:sz w:val="18"/>
                <w:szCs w:val="18"/>
                <w:u w:val="single"/>
                <w:lang w:val="en-GB" w:eastAsia="zh-CN"/>
              </w:rPr>
            </w:pPr>
            <w:r>
              <w:rPr>
                <w:rFonts w:ascii="Times" w:eastAsia="DengXian" w:hAnsi="Times" w:cs="Times"/>
                <w:b/>
                <w:sz w:val="18"/>
                <w:szCs w:val="18"/>
                <w:u w:val="single"/>
                <w:lang w:val="en-GB" w:eastAsia="zh-CN"/>
              </w:rPr>
              <w:t>Conclusion 3.B.1</w:t>
            </w:r>
          </w:p>
          <w:p w14:paraId="3EC207FB" w14:textId="77777777" w:rsidR="00B263F5" w:rsidRDefault="00B263F5" w:rsidP="00B263F5">
            <w:pPr>
              <w:snapToGrid w:val="0"/>
              <w:spacing w:after="0" w:line="240" w:lineRule="auto"/>
              <w:rPr>
                <w:rFonts w:ascii="Times" w:eastAsia="DengXian" w:hAnsi="Times" w:cs="Times"/>
                <w:bCs/>
                <w:color w:val="000000" w:themeColor="text1"/>
                <w:sz w:val="18"/>
                <w:szCs w:val="18"/>
                <w:lang w:val="en-GB" w:eastAsia="zh-CN"/>
              </w:rPr>
            </w:pPr>
            <w:r>
              <w:rPr>
                <w:rFonts w:ascii="Times" w:eastAsia="DengXian" w:hAnsi="Times" w:cs="Times"/>
                <w:bCs/>
                <w:color w:val="000000" w:themeColor="text1"/>
                <w:sz w:val="18"/>
                <w:szCs w:val="18"/>
                <w:lang w:val="en-GB" w:eastAsia="zh-CN"/>
              </w:rPr>
              <w:t>In principle, we support this conclusion.</w:t>
            </w:r>
          </w:p>
          <w:p w14:paraId="34B8ED91" w14:textId="77777777" w:rsidR="00B263F5" w:rsidRDefault="00B263F5" w:rsidP="00B263F5">
            <w:pPr>
              <w:snapToGrid w:val="0"/>
              <w:spacing w:after="0" w:line="240" w:lineRule="auto"/>
              <w:rPr>
                <w:rFonts w:ascii="Times" w:eastAsia="DengXian" w:hAnsi="Times" w:cs="Times"/>
                <w:bCs/>
                <w:color w:val="000000" w:themeColor="text1"/>
                <w:sz w:val="18"/>
                <w:szCs w:val="18"/>
                <w:lang w:val="en-GB" w:eastAsia="zh-CN"/>
              </w:rPr>
            </w:pPr>
          </w:p>
          <w:p w14:paraId="357EB529" w14:textId="77777777" w:rsidR="00B263F5" w:rsidRDefault="00B263F5" w:rsidP="00B263F5">
            <w:pPr>
              <w:snapToGrid w:val="0"/>
              <w:spacing w:after="0" w:line="240" w:lineRule="auto"/>
              <w:rPr>
                <w:rFonts w:ascii="Times" w:eastAsia="DengXian" w:hAnsi="Times" w:cs="Times"/>
                <w:b/>
                <w:sz w:val="18"/>
                <w:szCs w:val="18"/>
                <w:u w:val="single"/>
                <w:lang w:val="en-GB" w:eastAsia="zh-CN"/>
              </w:rPr>
            </w:pPr>
            <w:r>
              <w:rPr>
                <w:rFonts w:ascii="Times" w:eastAsia="DengXian" w:hAnsi="Times" w:cs="Times"/>
                <w:b/>
                <w:sz w:val="18"/>
                <w:szCs w:val="18"/>
                <w:u w:val="single"/>
                <w:lang w:val="en-GB" w:eastAsia="zh-CN"/>
              </w:rPr>
              <w:t>Question 11</w:t>
            </w:r>
          </w:p>
          <w:p w14:paraId="27EEC0AF" w14:textId="58F8A56F" w:rsidR="00B263F5" w:rsidRDefault="00B263F5" w:rsidP="00B263F5">
            <w:pPr>
              <w:snapToGrid w:val="0"/>
              <w:spacing w:after="0" w:line="240" w:lineRule="auto"/>
              <w:rPr>
                <w:rFonts w:ascii="Times" w:eastAsia="DengXian" w:hAnsi="Times" w:cs="Times"/>
                <w:b/>
                <w:sz w:val="18"/>
                <w:szCs w:val="18"/>
                <w:u w:val="single"/>
                <w:lang w:val="en-GB" w:eastAsia="zh-CN"/>
              </w:rPr>
            </w:pPr>
            <w:r>
              <w:rPr>
                <w:rFonts w:ascii="Times" w:eastAsia="DengXian" w:hAnsi="Times" w:cs="Times"/>
                <w:bCs/>
                <w:color w:val="000000" w:themeColor="text1"/>
                <w:sz w:val="18"/>
                <w:szCs w:val="18"/>
                <w:lang w:val="en-GB" w:eastAsia="zh-CN"/>
              </w:rPr>
              <w:t>Our understanding is that j</w:t>
            </w:r>
            <w:r w:rsidRPr="00671387">
              <w:rPr>
                <w:rFonts w:ascii="Times" w:eastAsia="DengXian" w:hAnsi="Times" w:cs="Times"/>
                <w:bCs/>
                <w:color w:val="000000" w:themeColor="text1"/>
                <w:sz w:val="18"/>
                <w:szCs w:val="18"/>
                <w:lang w:val="en-GB" w:eastAsia="zh-CN"/>
              </w:rPr>
              <w:t>oint Dd + wideband PO reporting</w:t>
            </w:r>
            <w:r>
              <w:rPr>
                <w:rFonts w:ascii="Times" w:eastAsia="DengXian" w:hAnsi="Times" w:cs="Times"/>
                <w:bCs/>
                <w:color w:val="000000" w:themeColor="text1"/>
                <w:sz w:val="18"/>
                <w:szCs w:val="18"/>
                <w:lang w:val="en-GB" w:eastAsia="zh-CN"/>
              </w:rPr>
              <w:t xml:space="preserve"> might be required if subband PO reporting cannot be agreed. Because of that, we suggest revisiting this question after Q8 has been settled. </w:t>
            </w:r>
          </w:p>
        </w:tc>
      </w:tr>
      <w:tr w:rsidR="00CC603A" w14:paraId="2A00154C" w14:textId="77777777" w:rsidTr="00CC603A">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17D570" w14:textId="77777777" w:rsidR="00CC603A" w:rsidRDefault="00CC603A" w:rsidP="00CC603A">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InterDigital</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B9505E" w14:textId="36DD2F57" w:rsidR="00CC603A" w:rsidRDefault="00CC603A" w:rsidP="00CC603A">
            <w:pPr>
              <w:snapToGrid w:val="0"/>
              <w:spacing w:after="0" w:line="240" w:lineRule="auto"/>
              <w:rPr>
                <w:rFonts w:ascii="Times" w:eastAsia="DengXian" w:hAnsi="Times" w:cs="Times"/>
                <w:bCs/>
                <w:sz w:val="18"/>
                <w:szCs w:val="18"/>
                <w:lang w:val="en-GB" w:eastAsia="zh-CN"/>
              </w:rPr>
            </w:pPr>
            <w:r>
              <w:rPr>
                <w:rFonts w:ascii="Times" w:eastAsia="DengXian" w:hAnsi="Times" w:cs="Times"/>
                <w:b/>
                <w:sz w:val="18"/>
                <w:szCs w:val="18"/>
                <w:u w:val="single"/>
                <w:lang w:val="en-GB" w:eastAsia="zh-CN"/>
              </w:rPr>
              <w:t>Question 8</w:t>
            </w:r>
            <w:r w:rsidR="00A12E3C">
              <w:rPr>
                <w:rFonts w:ascii="Times" w:eastAsia="DengXian" w:hAnsi="Times" w:cs="Times"/>
                <w:b/>
                <w:sz w:val="18"/>
                <w:szCs w:val="18"/>
                <w:u w:val="single"/>
                <w:lang w:val="en-GB" w:eastAsia="zh-CN"/>
              </w:rPr>
              <w:t>:</w:t>
            </w:r>
            <w:r>
              <w:rPr>
                <w:rFonts w:ascii="Times" w:eastAsia="DengXian" w:hAnsi="Times" w:cs="Times"/>
                <w:bCs/>
                <w:sz w:val="18"/>
                <w:szCs w:val="18"/>
                <w:lang w:val="en-GB" w:eastAsia="zh-CN"/>
              </w:rPr>
              <w:t xml:space="preserve"> Sub-band phase reporting seems like an excessive optimization. In our view, wideband phase reporting which was agreed in RAN1#116 is sufficient for most </w:t>
            </w:r>
            <w:r w:rsidR="00A12E3C">
              <w:rPr>
                <w:rFonts w:ascii="Times" w:eastAsia="DengXian" w:hAnsi="Times" w:cs="Times"/>
                <w:bCs/>
                <w:sz w:val="18"/>
                <w:szCs w:val="18"/>
                <w:lang w:val="en-GB" w:eastAsia="zh-CN"/>
              </w:rPr>
              <w:t>real-life</w:t>
            </w:r>
            <w:r>
              <w:rPr>
                <w:rFonts w:ascii="Times" w:eastAsia="DengXian" w:hAnsi="Times" w:cs="Times"/>
                <w:bCs/>
                <w:sz w:val="18"/>
                <w:szCs w:val="18"/>
                <w:lang w:val="en-GB" w:eastAsia="zh-CN"/>
              </w:rPr>
              <w:t xml:space="preserve"> scenarios. </w:t>
            </w:r>
          </w:p>
          <w:p w14:paraId="4183CEA7" w14:textId="77777777" w:rsidR="00CC603A" w:rsidRDefault="00CC603A" w:rsidP="00CC603A">
            <w:pPr>
              <w:snapToGrid w:val="0"/>
              <w:spacing w:after="0" w:line="240" w:lineRule="auto"/>
              <w:rPr>
                <w:rFonts w:ascii="Times" w:eastAsia="DengXian" w:hAnsi="Times" w:cs="Times"/>
                <w:b/>
                <w:sz w:val="18"/>
                <w:szCs w:val="18"/>
                <w:u w:val="single"/>
                <w:lang w:val="en-GB" w:eastAsia="zh-CN"/>
              </w:rPr>
            </w:pPr>
          </w:p>
          <w:p w14:paraId="39CB3D83" w14:textId="33B1C1C3" w:rsidR="00CC603A" w:rsidRPr="00A12E3C" w:rsidRDefault="00A12E3C" w:rsidP="00CC603A">
            <w:pPr>
              <w:snapToGrid w:val="0"/>
              <w:spacing w:after="0" w:line="240" w:lineRule="auto"/>
              <w:rPr>
                <w:rFonts w:ascii="Times" w:eastAsia="DengXian" w:hAnsi="Times" w:cs="Times"/>
                <w:bCs/>
                <w:sz w:val="18"/>
                <w:szCs w:val="18"/>
                <w:lang w:val="en-GB" w:eastAsia="zh-CN"/>
              </w:rPr>
            </w:pPr>
            <w:r>
              <w:rPr>
                <w:rFonts w:ascii="Times" w:eastAsia="DengXian" w:hAnsi="Times" w:cs="Times"/>
                <w:b/>
                <w:sz w:val="18"/>
                <w:szCs w:val="18"/>
                <w:u w:val="single"/>
                <w:lang w:val="en-GB" w:eastAsia="zh-CN"/>
              </w:rPr>
              <w:t>Conclusion 3.B.1:</w:t>
            </w:r>
            <w:r>
              <w:rPr>
                <w:rFonts w:ascii="Times" w:eastAsia="DengXian" w:hAnsi="Times" w:cs="Times"/>
                <w:bCs/>
                <w:sz w:val="18"/>
                <w:szCs w:val="18"/>
                <w:lang w:val="en-GB" w:eastAsia="zh-CN"/>
              </w:rPr>
              <w:t xml:space="preserve"> </w:t>
            </w:r>
            <w:r w:rsidR="007C0328">
              <w:rPr>
                <w:rFonts w:ascii="Times" w:eastAsia="DengXian" w:hAnsi="Times" w:cs="Times"/>
                <w:bCs/>
                <w:sz w:val="18"/>
                <w:szCs w:val="18"/>
                <w:lang w:val="en-GB" w:eastAsia="zh-CN"/>
              </w:rPr>
              <w:t>W</w:t>
            </w:r>
            <w:r w:rsidR="00CC603A" w:rsidRPr="00A12E3C">
              <w:rPr>
                <w:rFonts w:ascii="Times" w:eastAsia="DengXian" w:hAnsi="Times" w:cs="Times"/>
                <w:bCs/>
                <w:sz w:val="18"/>
                <w:szCs w:val="18"/>
                <w:lang w:val="en-GB" w:eastAsia="zh-CN"/>
              </w:rPr>
              <w:t xml:space="preserve">e </w:t>
            </w:r>
            <w:r>
              <w:rPr>
                <w:rFonts w:ascii="Times" w:eastAsia="DengXian" w:hAnsi="Times" w:cs="Times"/>
                <w:bCs/>
                <w:sz w:val="18"/>
                <w:szCs w:val="18"/>
                <w:lang w:val="en-GB" w:eastAsia="zh-CN"/>
              </w:rPr>
              <w:t>are</w:t>
            </w:r>
            <w:r w:rsidR="00CC603A" w:rsidRPr="00A12E3C">
              <w:rPr>
                <w:rFonts w:ascii="Times" w:eastAsia="DengXian" w:hAnsi="Times" w:cs="Times"/>
                <w:bCs/>
                <w:sz w:val="18"/>
                <w:szCs w:val="18"/>
                <w:lang w:val="en-GB" w:eastAsia="zh-CN"/>
              </w:rPr>
              <w:t xml:space="preserve"> OK to support the conclusion for P_SRS&gt;1. </w:t>
            </w:r>
            <w:r w:rsidR="007C0328" w:rsidRPr="00A12E3C">
              <w:rPr>
                <w:rFonts w:ascii="Times" w:eastAsia="DengXian" w:hAnsi="Times" w:cs="Times"/>
                <w:bCs/>
                <w:sz w:val="18"/>
                <w:szCs w:val="18"/>
                <w:lang w:val="en-GB" w:eastAsia="zh-CN"/>
              </w:rPr>
              <w:t>However,</w:t>
            </w:r>
            <w:r w:rsidR="00CC603A" w:rsidRPr="00A12E3C">
              <w:rPr>
                <w:rFonts w:ascii="Times" w:eastAsia="DengXian" w:hAnsi="Times" w:cs="Times"/>
                <w:bCs/>
                <w:sz w:val="18"/>
                <w:szCs w:val="18"/>
                <w:lang w:val="en-GB" w:eastAsia="zh-CN"/>
              </w:rPr>
              <w:t xml:space="preserve"> for the Q, we </w:t>
            </w:r>
            <w:r>
              <w:rPr>
                <w:rFonts w:ascii="Times" w:eastAsia="DengXian" w:hAnsi="Times" w:cs="Times"/>
                <w:bCs/>
                <w:sz w:val="18"/>
                <w:szCs w:val="18"/>
                <w:lang w:val="en-GB" w:eastAsia="zh-CN"/>
              </w:rPr>
              <w:t>have question</w:t>
            </w:r>
            <w:r w:rsidR="007C0328">
              <w:rPr>
                <w:rFonts w:ascii="Times" w:eastAsia="DengXian" w:hAnsi="Times" w:cs="Times"/>
                <w:bCs/>
                <w:sz w:val="18"/>
                <w:szCs w:val="18"/>
                <w:lang w:val="en-GB" w:eastAsia="zh-CN"/>
              </w:rPr>
              <w:t xml:space="preserve"> for clarification</w:t>
            </w:r>
            <w:r>
              <w:rPr>
                <w:rFonts w:ascii="Times" w:eastAsia="DengXian" w:hAnsi="Times" w:cs="Times"/>
                <w:bCs/>
                <w:sz w:val="18"/>
                <w:szCs w:val="18"/>
                <w:lang w:val="en-GB" w:eastAsia="zh-CN"/>
              </w:rPr>
              <w:t xml:space="preserve">. We </w:t>
            </w:r>
            <w:r w:rsidR="00CC603A" w:rsidRPr="00A12E3C">
              <w:rPr>
                <w:rFonts w:ascii="Times" w:eastAsia="DengXian" w:hAnsi="Times" w:cs="Times"/>
                <w:bCs/>
                <w:sz w:val="18"/>
                <w:szCs w:val="18"/>
                <w:lang w:val="en-GB" w:eastAsia="zh-CN"/>
              </w:rPr>
              <w:t xml:space="preserve">would </w:t>
            </w:r>
            <w:r>
              <w:rPr>
                <w:rFonts w:ascii="Times" w:eastAsia="DengXian" w:hAnsi="Times" w:cs="Times"/>
                <w:bCs/>
                <w:sz w:val="18"/>
                <w:szCs w:val="18"/>
                <w:lang w:val="en-GB" w:eastAsia="zh-CN"/>
              </w:rPr>
              <w:t xml:space="preserve">like to know </w:t>
            </w:r>
            <w:r w:rsidR="00CC603A" w:rsidRPr="00A12E3C">
              <w:rPr>
                <w:rFonts w:ascii="Times" w:eastAsia="DengXian" w:hAnsi="Times" w:cs="Times"/>
                <w:bCs/>
                <w:sz w:val="18"/>
                <w:szCs w:val="18"/>
                <w:lang w:val="en-GB" w:eastAsia="zh-CN"/>
              </w:rPr>
              <w:t>if Q</w:t>
            </w:r>
            <w:r>
              <w:rPr>
                <w:rFonts w:ascii="Times" w:eastAsia="DengXian" w:hAnsi="Times" w:cs="Times"/>
                <w:bCs/>
                <w:sz w:val="18"/>
                <w:szCs w:val="18"/>
                <w:lang w:val="en-GB" w:eastAsia="zh-CN"/>
              </w:rPr>
              <w:t xml:space="preserve"> can still be equal to </w:t>
            </w:r>
            <w:r w:rsidR="00CC603A" w:rsidRPr="00A12E3C">
              <w:rPr>
                <w:rFonts w:ascii="Times" w:eastAsia="DengXian" w:hAnsi="Times" w:cs="Times"/>
                <w:bCs/>
                <w:sz w:val="18"/>
                <w:szCs w:val="18"/>
                <w:lang w:val="en-GB" w:eastAsia="zh-CN"/>
              </w:rPr>
              <w:t xml:space="preserve">1 for </w:t>
            </w:r>
            <w:r>
              <w:rPr>
                <w:rFonts w:ascii="Times" w:eastAsia="DengXian" w:hAnsi="Times" w:cs="Times"/>
                <w:bCs/>
                <w:sz w:val="18"/>
                <w:szCs w:val="18"/>
                <w:lang w:val="en-GB" w:eastAsia="zh-CN"/>
              </w:rPr>
              <w:t xml:space="preserve">the case of </w:t>
            </w:r>
            <w:r w:rsidR="00CC603A" w:rsidRPr="00A12E3C">
              <w:rPr>
                <w:rFonts w:ascii="Times" w:eastAsia="DengXian" w:hAnsi="Times" w:cs="Times"/>
                <w:bCs/>
                <w:sz w:val="18"/>
                <w:szCs w:val="18"/>
                <w:lang w:val="en-GB" w:eastAsia="zh-CN"/>
              </w:rPr>
              <w:t xml:space="preserve">multi-panel </w:t>
            </w:r>
            <w:proofErr w:type="spellStart"/>
            <w:r w:rsidR="00CC603A" w:rsidRPr="00A12E3C">
              <w:rPr>
                <w:rFonts w:ascii="Times" w:eastAsia="DengXian" w:hAnsi="Times" w:cs="Times"/>
                <w:bCs/>
                <w:sz w:val="18"/>
                <w:szCs w:val="18"/>
                <w:lang w:val="en-GB" w:eastAsia="zh-CN"/>
              </w:rPr>
              <w:t>U</w:t>
            </w:r>
            <w:r w:rsidR="00D81C76" w:rsidRPr="00A12E3C">
              <w:rPr>
                <w:rFonts w:ascii="Times" w:eastAsia="DengXian" w:hAnsi="Times" w:cs="Times"/>
                <w:bCs/>
                <w:sz w:val="18"/>
                <w:szCs w:val="18"/>
                <w:lang w:val="en-GB" w:eastAsia="zh-CN"/>
              </w:rPr>
              <w:t>e</w:t>
            </w:r>
            <w:r w:rsidR="00CC603A" w:rsidRPr="00A12E3C">
              <w:rPr>
                <w:rFonts w:ascii="Times" w:eastAsia="DengXian" w:hAnsi="Times" w:cs="Times"/>
                <w:bCs/>
                <w:sz w:val="18"/>
                <w:szCs w:val="18"/>
                <w:lang w:val="en-GB" w:eastAsia="zh-CN"/>
              </w:rPr>
              <w:t>s</w:t>
            </w:r>
            <w:proofErr w:type="spellEnd"/>
            <w:r>
              <w:rPr>
                <w:rFonts w:ascii="Times" w:eastAsia="DengXian" w:hAnsi="Times" w:cs="Times"/>
                <w:bCs/>
                <w:sz w:val="18"/>
                <w:szCs w:val="18"/>
                <w:lang w:val="en-GB" w:eastAsia="zh-CN"/>
              </w:rPr>
              <w:t>,</w:t>
            </w:r>
            <w:r w:rsidR="00CC603A" w:rsidRPr="00A12E3C">
              <w:rPr>
                <w:rFonts w:ascii="Times" w:eastAsia="DengXian" w:hAnsi="Times" w:cs="Times"/>
                <w:bCs/>
                <w:sz w:val="18"/>
                <w:szCs w:val="18"/>
                <w:lang w:val="en-GB" w:eastAsia="zh-CN"/>
              </w:rPr>
              <w:t xml:space="preserve"> where there are more than one SRS resource set configured.</w:t>
            </w:r>
          </w:p>
          <w:p w14:paraId="2CFCFB1F" w14:textId="384544F0" w:rsidR="007C0328" w:rsidRPr="00D91C6A" w:rsidRDefault="00D91C6A" w:rsidP="00CC603A">
            <w:pPr>
              <w:snapToGrid w:val="0"/>
              <w:rPr>
                <w:rFonts w:ascii="Times" w:eastAsia="DengXian" w:hAnsi="Times" w:cs="Times"/>
                <w:sz w:val="20"/>
                <w:szCs w:val="20"/>
                <w:lang w:val="en-GB" w:eastAsia="zh-CN"/>
              </w:rPr>
            </w:pPr>
            <w:r w:rsidRPr="00D91C6A">
              <w:rPr>
                <w:rFonts w:ascii="Times" w:eastAsia="DengXian" w:hAnsi="Times" w:cs="Times"/>
                <w:sz w:val="20"/>
                <w:szCs w:val="20"/>
                <w:lang w:val="en-GB" w:eastAsia="zh-CN"/>
              </w:rPr>
              <w:t>[Mod: Since CJTC report targets FR1, the issue of multi-panel UE is irrelevant]</w:t>
            </w:r>
          </w:p>
          <w:p w14:paraId="29F152BE" w14:textId="370DF1AB" w:rsidR="00CC603A" w:rsidRPr="00CC603A" w:rsidRDefault="00A12E3C" w:rsidP="00CC603A">
            <w:pPr>
              <w:snapToGrid w:val="0"/>
              <w:rPr>
                <w:rFonts w:ascii="Times" w:eastAsia="DengXian" w:hAnsi="Times" w:cs="Times"/>
                <w:b/>
                <w:sz w:val="18"/>
                <w:szCs w:val="18"/>
                <w:u w:val="single"/>
                <w:lang w:val="en-GB" w:eastAsia="zh-CN"/>
              </w:rPr>
            </w:pPr>
            <w:r w:rsidRPr="00A12E3C">
              <w:rPr>
                <w:rFonts w:ascii="Times" w:eastAsia="DengXian" w:hAnsi="Times" w:cs="Times"/>
                <w:b/>
                <w:sz w:val="18"/>
                <w:szCs w:val="18"/>
                <w:u w:val="single"/>
                <w:lang w:val="en-GB" w:eastAsia="zh-CN"/>
              </w:rPr>
              <w:t>Conclusion 3.D:</w:t>
            </w:r>
            <w:r w:rsidRPr="00A12E3C">
              <w:rPr>
                <w:rFonts w:ascii="Times" w:eastAsia="DengXian" w:hAnsi="Times" w:cs="Times"/>
                <w:bCs/>
                <w:sz w:val="18"/>
                <w:szCs w:val="18"/>
                <w:lang w:val="en-GB" w:eastAsia="zh-CN"/>
              </w:rPr>
              <w:t xml:space="preserve"> Support</w:t>
            </w:r>
            <w:r>
              <w:rPr>
                <w:rFonts w:ascii="Times" w:eastAsia="DengXian" w:hAnsi="Times" w:cs="Times"/>
                <w:bCs/>
                <w:sz w:val="18"/>
                <w:szCs w:val="18"/>
                <w:lang w:val="en-GB" w:eastAsia="zh-CN"/>
              </w:rPr>
              <w:t>.</w:t>
            </w:r>
          </w:p>
        </w:tc>
      </w:tr>
      <w:tr w:rsidR="00405720" w14:paraId="3B343F87" w14:textId="77777777" w:rsidTr="00CC603A">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E30521" w14:textId="26A1FA61" w:rsidR="00405720" w:rsidRDefault="00405720" w:rsidP="00CC603A">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Ericsson</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06CBEA" w14:textId="659A686E" w:rsidR="00405720" w:rsidRDefault="00405720" w:rsidP="00405720">
            <w:pPr>
              <w:snapToGrid w:val="0"/>
              <w:spacing w:after="0"/>
              <w:contextualSpacing/>
              <w:rPr>
                <w:rFonts w:ascii="Times" w:eastAsia="SimSun" w:hAnsi="Times"/>
                <w:color w:val="000000" w:themeColor="text1"/>
                <w:szCs w:val="20"/>
                <w:lang w:val="en-GB"/>
              </w:rPr>
            </w:pPr>
            <w:r>
              <w:rPr>
                <w:rFonts w:ascii="Times" w:eastAsia="SimSun" w:hAnsi="Times"/>
                <w:color w:val="000000" w:themeColor="text1"/>
                <w:szCs w:val="20"/>
                <w:lang w:val="en-GB"/>
              </w:rPr>
              <w:t xml:space="preserve">On Proposal 3.A.1, we suggest to add also a subband size of 4.  Since overhead is no longer a problem with option 2 due to limiting the maximum value of N_SB-P.  </w:t>
            </w:r>
          </w:p>
          <w:p w14:paraId="2F0F28CA" w14:textId="30EA3FCE" w:rsidR="00405720" w:rsidRDefault="00405720" w:rsidP="00405720">
            <w:pPr>
              <w:snapToGrid w:val="0"/>
              <w:spacing w:after="0"/>
              <w:contextualSpacing/>
              <w:rPr>
                <w:rFonts w:ascii="Times" w:eastAsia="SimSun" w:hAnsi="Times"/>
                <w:color w:val="000000" w:themeColor="text1"/>
                <w:szCs w:val="20"/>
                <w:lang w:val="en-GB"/>
              </w:rPr>
            </w:pPr>
            <w:r>
              <w:rPr>
                <w:rFonts w:ascii="Times" w:eastAsia="SimSun" w:hAnsi="Times"/>
                <w:color w:val="000000" w:themeColor="text1"/>
                <w:szCs w:val="20"/>
                <w:lang w:val="en-GB"/>
              </w:rPr>
              <w:t>A sub-band size is selected from {</w:t>
            </w:r>
            <w:r w:rsidRPr="00405720">
              <w:rPr>
                <w:rFonts w:ascii="Times" w:eastAsia="SimSun" w:hAnsi="Times"/>
                <w:color w:val="FF0000"/>
                <w:szCs w:val="20"/>
                <w:lang w:val="en-GB"/>
              </w:rPr>
              <w:t>4,</w:t>
            </w:r>
            <w:r>
              <w:rPr>
                <w:rFonts w:ascii="Times" w:eastAsia="SimSun" w:hAnsi="Times"/>
                <w:color w:val="000000" w:themeColor="text1"/>
                <w:szCs w:val="20"/>
                <w:lang w:val="en-GB"/>
              </w:rPr>
              <w:t xml:space="preserve">8,16} PRBs </w:t>
            </w:r>
          </w:p>
          <w:p w14:paraId="35488C1F" w14:textId="77777777" w:rsidR="00405720" w:rsidRDefault="00405720" w:rsidP="00CC603A">
            <w:pPr>
              <w:snapToGrid w:val="0"/>
              <w:spacing w:after="0" w:line="240" w:lineRule="auto"/>
              <w:rPr>
                <w:rFonts w:ascii="Times" w:eastAsia="DengXian" w:hAnsi="Times" w:cs="Times"/>
                <w:b/>
                <w:sz w:val="18"/>
                <w:szCs w:val="18"/>
                <w:u w:val="single"/>
                <w:lang w:val="en-GB" w:eastAsia="zh-CN"/>
              </w:rPr>
            </w:pPr>
          </w:p>
        </w:tc>
      </w:tr>
      <w:tr w:rsidR="00FE7595" w14:paraId="0FB5DB36" w14:textId="77777777" w:rsidTr="00CC603A">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9D6891" w14:textId="780A83CC" w:rsidR="00FE7595" w:rsidRPr="00FE7595" w:rsidRDefault="00FE7595" w:rsidP="00CC603A">
            <w:pPr>
              <w:snapToGrid w:val="0"/>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w:t>
            </w:r>
            <w:r>
              <w:rPr>
                <w:rFonts w:ascii="Times New Roman" w:eastAsia="Yu Mincho" w:hAnsi="Times New Roman" w:cs="Times New Roman"/>
                <w:lang w:eastAsia="ja-JP"/>
              </w:rPr>
              <w:t>harp</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6F0F03" w14:textId="77777777" w:rsidR="00FE7595" w:rsidRPr="00364C04" w:rsidRDefault="00FE7595" w:rsidP="00FE7595">
            <w:pPr>
              <w:pStyle w:val="paragraph"/>
              <w:spacing w:before="0" w:beforeAutospacing="0" w:after="0" w:afterAutospacing="0"/>
              <w:textAlignment w:val="baseline"/>
              <w:rPr>
                <w:rFonts w:ascii="Segoe UI" w:hAnsi="Segoe UI" w:cs="Segoe UI"/>
                <w:sz w:val="18"/>
                <w:szCs w:val="18"/>
              </w:rPr>
            </w:pPr>
            <w:r>
              <w:rPr>
                <w:rStyle w:val="normaltextrun"/>
                <w:b/>
                <w:bCs/>
                <w:sz w:val="18"/>
                <w:szCs w:val="18"/>
                <w:u w:val="single"/>
                <w:lang w:val="en-GB"/>
              </w:rPr>
              <w:t>Proposal 3.A.1:</w:t>
            </w:r>
            <w:r w:rsidRPr="00364C04">
              <w:rPr>
                <w:rStyle w:val="normaltextrun"/>
                <w:rFonts w:eastAsia="Yu Mincho" w:hint="eastAsia"/>
                <w:b/>
                <w:bCs/>
                <w:lang w:val="en-GB" w:eastAsia="ja-JP"/>
              </w:rPr>
              <w:t xml:space="preserve"> </w:t>
            </w:r>
            <w:r>
              <w:rPr>
                <w:rStyle w:val="normaltextrun"/>
                <w:sz w:val="18"/>
                <w:szCs w:val="18"/>
                <w:lang w:val="en-GB"/>
              </w:rPr>
              <w:t>Support.</w:t>
            </w:r>
          </w:p>
          <w:p w14:paraId="2D9FC121" w14:textId="77777777" w:rsidR="00FE7595" w:rsidRDefault="00FE7595" w:rsidP="00FE7595">
            <w:pPr>
              <w:pStyle w:val="paragraph"/>
              <w:spacing w:before="0" w:beforeAutospacing="0" w:after="0" w:afterAutospacing="0"/>
              <w:textAlignment w:val="baseline"/>
              <w:rPr>
                <w:rStyle w:val="normaltextrun"/>
                <w:rFonts w:ascii="Times" w:hAnsi="Times" w:cs="Times"/>
                <w:sz w:val="18"/>
                <w:szCs w:val="18"/>
              </w:rPr>
            </w:pPr>
            <w:r>
              <w:rPr>
                <w:rStyle w:val="normaltextrun"/>
                <w:rFonts w:ascii="Times" w:hAnsi="Times" w:cs="Times"/>
                <w:b/>
                <w:bCs/>
                <w:sz w:val="18"/>
                <w:szCs w:val="18"/>
                <w:u w:val="single"/>
              </w:rPr>
              <w:t>Conclusion 3.B.1:</w:t>
            </w:r>
            <w:r w:rsidRPr="00364C04">
              <w:rPr>
                <w:rStyle w:val="normaltextrun"/>
                <w:rFonts w:ascii="Times" w:hAnsi="Times" w:cs="Times"/>
                <w:sz w:val="18"/>
                <w:szCs w:val="18"/>
              </w:rPr>
              <w:t xml:space="preserve"> Support</w:t>
            </w:r>
            <w:r>
              <w:rPr>
                <w:rStyle w:val="normaltextrun"/>
                <w:rFonts w:ascii="Times" w:hAnsi="Times" w:cs="Times"/>
                <w:sz w:val="18"/>
                <w:szCs w:val="18"/>
              </w:rPr>
              <w:t>.</w:t>
            </w:r>
          </w:p>
          <w:p w14:paraId="64C0DD10" w14:textId="77777777" w:rsidR="00FE7595" w:rsidRDefault="00FE7595" w:rsidP="00FE7595">
            <w:pPr>
              <w:pStyle w:val="paragraph"/>
              <w:spacing w:before="0" w:beforeAutospacing="0" w:after="0" w:afterAutospacing="0"/>
              <w:textAlignment w:val="baseline"/>
              <w:rPr>
                <w:rStyle w:val="normaltextrun"/>
                <w:sz w:val="18"/>
                <w:szCs w:val="18"/>
              </w:rPr>
            </w:pPr>
            <w:r>
              <w:rPr>
                <w:rStyle w:val="normaltextrun"/>
                <w:rFonts w:ascii="Times" w:hAnsi="Times" w:cs="Times"/>
                <w:b/>
                <w:bCs/>
                <w:sz w:val="18"/>
                <w:szCs w:val="18"/>
                <w:u w:val="single"/>
              </w:rPr>
              <w:t>P</w:t>
            </w:r>
            <w:r>
              <w:rPr>
                <w:rStyle w:val="normaltextrun"/>
                <w:b/>
                <w:bCs/>
                <w:sz w:val="18"/>
                <w:szCs w:val="18"/>
                <w:u w:val="single"/>
              </w:rPr>
              <w:t>roposal 3.B.2:</w:t>
            </w:r>
            <w:r w:rsidRPr="00364C04">
              <w:rPr>
                <w:rStyle w:val="normaltextrun"/>
                <w:sz w:val="18"/>
                <w:szCs w:val="18"/>
              </w:rPr>
              <w:t xml:space="preserve"> Support</w:t>
            </w:r>
            <w:r>
              <w:rPr>
                <w:rStyle w:val="normaltextrun"/>
                <w:sz w:val="18"/>
                <w:szCs w:val="18"/>
              </w:rPr>
              <w:t>.</w:t>
            </w:r>
          </w:p>
          <w:p w14:paraId="63C17517" w14:textId="55ED92FE" w:rsidR="00FE7595" w:rsidRDefault="00FE7595" w:rsidP="00FE7595">
            <w:pPr>
              <w:snapToGrid w:val="0"/>
              <w:spacing w:after="0"/>
              <w:contextualSpacing/>
              <w:rPr>
                <w:rFonts w:ascii="Times" w:eastAsia="SimSun" w:hAnsi="Times"/>
                <w:color w:val="000000" w:themeColor="text1"/>
                <w:szCs w:val="20"/>
                <w:lang w:val="en-GB"/>
              </w:rPr>
            </w:pPr>
            <w:r>
              <w:rPr>
                <w:rStyle w:val="normaltextrun"/>
                <w:b/>
                <w:bCs/>
                <w:sz w:val="18"/>
                <w:szCs w:val="18"/>
                <w:u w:val="single"/>
              </w:rPr>
              <w:t>Conclusion 3.D:</w:t>
            </w:r>
            <w:r w:rsidRPr="006E6411">
              <w:rPr>
                <w:rStyle w:val="normaltextrun"/>
                <w:sz w:val="18"/>
                <w:szCs w:val="18"/>
              </w:rPr>
              <w:t xml:space="preserve"> Support</w:t>
            </w:r>
            <w:r>
              <w:rPr>
                <w:rStyle w:val="normaltextrun"/>
                <w:sz w:val="18"/>
                <w:szCs w:val="18"/>
              </w:rPr>
              <w:t>.</w:t>
            </w:r>
          </w:p>
        </w:tc>
      </w:tr>
      <w:tr w:rsidR="00D91C6A" w14:paraId="0FB15E71" w14:textId="77777777" w:rsidTr="00CC603A">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AF7419" w14:textId="2A62C790" w:rsidR="00D91C6A" w:rsidRDefault="00D91C6A" w:rsidP="00CC603A">
            <w:pPr>
              <w:snapToGrid w:val="0"/>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Mod V35</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36EED7" w14:textId="77777777" w:rsidR="00D91C6A" w:rsidRPr="00D91C6A" w:rsidRDefault="00D91C6A" w:rsidP="00FE7595">
            <w:pPr>
              <w:pStyle w:val="paragraph"/>
              <w:spacing w:before="0" w:beforeAutospacing="0" w:after="0" w:afterAutospacing="0"/>
              <w:textAlignment w:val="baseline"/>
              <w:rPr>
                <w:rStyle w:val="normaltextrun"/>
                <w:b/>
                <w:bCs/>
                <w:color w:val="3333FF"/>
                <w:sz w:val="20"/>
                <w:szCs w:val="18"/>
              </w:rPr>
            </w:pPr>
            <w:r w:rsidRPr="00D91C6A">
              <w:rPr>
                <w:rStyle w:val="normaltextrun"/>
                <w:b/>
                <w:bCs/>
                <w:color w:val="3333FF"/>
                <w:sz w:val="20"/>
                <w:szCs w:val="18"/>
                <w:lang w:val="en-GB"/>
              </w:rPr>
              <w:t>M</w:t>
            </w:r>
            <w:r w:rsidRPr="00D91C6A">
              <w:rPr>
                <w:rStyle w:val="normaltextrun"/>
                <w:b/>
                <w:bCs/>
                <w:color w:val="3333FF"/>
                <w:sz w:val="20"/>
                <w:szCs w:val="18"/>
              </w:rPr>
              <w:t>inor revision on proposal 3.B.2 per comment from Qualcomm (received offline)</w:t>
            </w:r>
          </w:p>
          <w:p w14:paraId="0E05CDB5" w14:textId="5474FDBC" w:rsidR="00D91C6A" w:rsidRPr="00D91C6A" w:rsidRDefault="00D91C6A" w:rsidP="00FE7595">
            <w:pPr>
              <w:pStyle w:val="paragraph"/>
              <w:spacing w:before="0" w:beforeAutospacing="0" w:after="0" w:afterAutospacing="0"/>
              <w:textAlignment w:val="baseline"/>
              <w:rPr>
                <w:rStyle w:val="normaltextrun"/>
                <w:b/>
                <w:bCs/>
                <w:color w:val="3333FF"/>
                <w:sz w:val="20"/>
                <w:szCs w:val="18"/>
                <w:lang w:val="en-GB"/>
              </w:rPr>
            </w:pPr>
          </w:p>
        </w:tc>
      </w:tr>
      <w:tr w:rsidR="00157131" w14:paraId="3FB3A69B" w14:textId="77777777" w:rsidTr="00CC603A">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E1E2C2" w14:textId="15E18F49" w:rsidR="00157131" w:rsidRDefault="00157131" w:rsidP="00CC603A">
            <w:pPr>
              <w:snapToGrid w:val="0"/>
              <w:spacing w:after="0" w:line="240" w:lineRule="auto"/>
              <w:rPr>
                <w:rFonts w:ascii="Times New Roman" w:eastAsia="Yu Mincho" w:hAnsi="Times New Roman" w:cs="Times New Roman"/>
                <w:sz w:val="18"/>
                <w:szCs w:val="18"/>
                <w:lang w:eastAsia="zh-CN"/>
              </w:rPr>
            </w:pPr>
            <w:r>
              <w:rPr>
                <w:rFonts w:ascii="Times New Roman" w:eastAsia="Yu Mincho" w:hAnsi="Times New Roman" w:cs="Times New Roman"/>
                <w:sz w:val="18"/>
                <w:szCs w:val="18"/>
                <w:lang w:eastAsia="zh-CN"/>
              </w:rPr>
              <w:t>Google</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443812" w14:textId="77777777" w:rsidR="00157131" w:rsidRDefault="00157131" w:rsidP="00FE7595">
            <w:pPr>
              <w:pStyle w:val="paragraph"/>
              <w:spacing w:before="0" w:beforeAutospacing="0" w:after="0" w:afterAutospacing="0"/>
              <w:textAlignment w:val="baseline"/>
              <w:rPr>
                <w:rStyle w:val="normaltextrun"/>
                <w:color w:val="000000" w:themeColor="text1"/>
                <w:sz w:val="20"/>
                <w:szCs w:val="18"/>
                <w:lang w:val="en-GB"/>
              </w:rPr>
            </w:pPr>
            <w:r w:rsidRPr="00157131">
              <w:rPr>
                <w:rStyle w:val="normaltextrun"/>
                <w:b/>
                <w:bCs/>
                <w:color w:val="000000" w:themeColor="text1"/>
                <w:sz w:val="20"/>
                <w:szCs w:val="18"/>
                <w:lang w:val="en-GB"/>
              </w:rPr>
              <w:t xml:space="preserve">3.B.2: </w:t>
            </w:r>
            <w:r w:rsidRPr="00157131">
              <w:rPr>
                <w:rStyle w:val="normaltextrun"/>
                <w:color w:val="000000" w:themeColor="text1"/>
                <w:sz w:val="20"/>
                <w:szCs w:val="18"/>
                <w:lang w:val="en-GB"/>
              </w:rPr>
              <w:t>I would like to provide some clarification on the association between transmission occasion and associated SRS port.</w:t>
            </w:r>
            <w:r>
              <w:rPr>
                <w:rStyle w:val="normaltextrun"/>
                <w:color w:val="000000" w:themeColor="text1"/>
                <w:sz w:val="20"/>
                <w:szCs w:val="18"/>
                <w:lang w:val="en-GB"/>
              </w:rPr>
              <w:t xml:space="preserve"> Since UE can transmit different SRS transmission occasions based on different virtualization schemes, for CB based PUSCH, we have defined the SRI is associated with the most recent transmission occasion of SRS before PDCCH as shown in the figure below.</w:t>
            </w:r>
          </w:p>
          <w:p w14:paraId="5A693D56" w14:textId="397FF679" w:rsidR="00157131" w:rsidRDefault="00157131" w:rsidP="00FE7595">
            <w:pPr>
              <w:pStyle w:val="paragraph"/>
              <w:spacing w:before="0" w:beforeAutospacing="0" w:after="0" w:afterAutospacing="0"/>
              <w:textAlignment w:val="baseline"/>
              <w:rPr>
                <w:rStyle w:val="normaltextrun"/>
                <w:b/>
                <w:bCs/>
                <w:color w:val="000000" w:themeColor="text1"/>
                <w:sz w:val="20"/>
                <w:szCs w:val="18"/>
                <w:lang w:val="en-GB"/>
              </w:rPr>
            </w:pPr>
            <w:r w:rsidRPr="00157131">
              <w:rPr>
                <w:rStyle w:val="normaltextrun"/>
                <w:b/>
                <w:bCs/>
                <w:noProof/>
                <w:color w:val="000000" w:themeColor="text1"/>
                <w:sz w:val="20"/>
                <w:szCs w:val="18"/>
                <w:lang w:val="en-GB"/>
              </w:rPr>
              <w:drawing>
                <wp:inline distT="0" distB="0" distL="0" distR="0" wp14:anchorId="7D1F645C" wp14:editId="2421BA13">
                  <wp:extent cx="3993380" cy="2042106"/>
                  <wp:effectExtent l="0" t="0" r="0" b="0"/>
                  <wp:docPr id="6913989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398953" name=""/>
                          <pic:cNvPicPr/>
                        </pic:nvPicPr>
                        <pic:blipFill>
                          <a:blip r:embed="rId38"/>
                          <a:stretch>
                            <a:fillRect/>
                          </a:stretch>
                        </pic:blipFill>
                        <pic:spPr>
                          <a:xfrm>
                            <a:off x="0" y="0"/>
                            <a:ext cx="4022731" cy="2057115"/>
                          </a:xfrm>
                          <a:prstGeom prst="rect">
                            <a:avLst/>
                          </a:prstGeom>
                        </pic:spPr>
                      </pic:pic>
                    </a:graphicData>
                  </a:graphic>
                </wp:inline>
              </w:drawing>
            </w:r>
          </w:p>
          <w:p w14:paraId="07A05810" w14:textId="77777777" w:rsidR="00157131" w:rsidRDefault="00157131" w:rsidP="00FE7595">
            <w:pPr>
              <w:pStyle w:val="paragraph"/>
              <w:spacing w:before="0" w:beforeAutospacing="0" w:after="0" w:afterAutospacing="0"/>
              <w:textAlignment w:val="baseline"/>
              <w:rPr>
                <w:rStyle w:val="normaltextrun"/>
                <w:b/>
                <w:bCs/>
                <w:color w:val="000000" w:themeColor="text1"/>
                <w:sz w:val="20"/>
                <w:szCs w:val="18"/>
                <w:lang w:val="en-GB"/>
              </w:rPr>
            </w:pPr>
          </w:p>
          <w:p w14:paraId="3D6DB56B" w14:textId="77777777" w:rsidR="00157131" w:rsidRDefault="00157131" w:rsidP="00FE7595">
            <w:pPr>
              <w:pStyle w:val="paragraph"/>
              <w:spacing w:before="0" w:beforeAutospacing="0" w:after="0" w:afterAutospacing="0"/>
              <w:textAlignment w:val="baseline"/>
              <w:rPr>
                <w:rStyle w:val="normaltextrun"/>
                <w:color w:val="000000" w:themeColor="text1"/>
                <w:sz w:val="20"/>
                <w:szCs w:val="18"/>
                <w:lang w:val="en-GB"/>
              </w:rPr>
            </w:pPr>
          </w:p>
          <w:p w14:paraId="546F73B4" w14:textId="55EB42C7" w:rsidR="00157131" w:rsidRPr="00157131" w:rsidRDefault="00157131" w:rsidP="00FE7595">
            <w:pPr>
              <w:pStyle w:val="paragraph"/>
              <w:spacing w:before="0" w:beforeAutospacing="0" w:after="0" w:afterAutospacing="0"/>
              <w:textAlignment w:val="baseline"/>
              <w:rPr>
                <w:rStyle w:val="normaltextrun"/>
                <w:color w:val="000000" w:themeColor="text1"/>
                <w:sz w:val="20"/>
                <w:szCs w:val="18"/>
                <w:lang w:val="en-GB"/>
              </w:rPr>
            </w:pPr>
            <w:r w:rsidRPr="00157131">
              <w:rPr>
                <w:rStyle w:val="normaltextrun"/>
                <w:color w:val="000000" w:themeColor="text1"/>
                <w:sz w:val="20"/>
                <w:szCs w:val="18"/>
                <w:lang w:val="en-GB"/>
              </w:rPr>
              <w:t>There are similar issues for the PO report as shown in the figure below.</w:t>
            </w:r>
          </w:p>
          <w:p w14:paraId="4298177C" w14:textId="13A4BACF" w:rsidR="00157131" w:rsidRDefault="00157131" w:rsidP="00FE7595">
            <w:pPr>
              <w:pStyle w:val="paragraph"/>
              <w:spacing w:before="0" w:beforeAutospacing="0" w:after="0" w:afterAutospacing="0"/>
              <w:textAlignment w:val="baseline"/>
              <w:rPr>
                <w:rStyle w:val="normaltextrun"/>
                <w:color w:val="3333FF"/>
                <w:sz w:val="20"/>
                <w:szCs w:val="18"/>
                <w:lang w:val="en-GB"/>
              </w:rPr>
            </w:pPr>
            <w:r w:rsidRPr="00157131">
              <w:rPr>
                <w:rStyle w:val="normaltextrun"/>
                <w:noProof/>
                <w:color w:val="3333FF"/>
                <w:sz w:val="20"/>
                <w:szCs w:val="18"/>
                <w:lang w:val="en-GB"/>
              </w:rPr>
              <w:drawing>
                <wp:inline distT="0" distB="0" distL="0" distR="0" wp14:anchorId="319F547E" wp14:editId="37151987">
                  <wp:extent cx="4008370" cy="2134489"/>
                  <wp:effectExtent l="0" t="0" r="5080" b="0"/>
                  <wp:docPr id="7575290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529046" name=""/>
                          <pic:cNvPicPr/>
                        </pic:nvPicPr>
                        <pic:blipFill>
                          <a:blip r:embed="rId39"/>
                          <a:stretch>
                            <a:fillRect/>
                          </a:stretch>
                        </pic:blipFill>
                        <pic:spPr>
                          <a:xfrm>
                            <a:off x="0" y="0"/>
                            <a:ext cx="4039177" cy="2150894"/>
                          </a:xfrm>
                          <a:prstGeom prst="rect">
                            <a:avLst/>
                          </a:prstGeom>
                        </pic:spPr>
                      </pic:pic>
                    </a:graphicData>
                  </a:graphic>
                </wp:inline>
              </w:drawing>
            </w:r>
          </w:p>
          <w:p w14:paraId="020D7945" w14:textId="77777777" w:rsidR="00157131" w:rsidRDefault="00157131" w:rsidP="00FE7595">
            <w:pPr>
              <w:pStyle w:val="paragraph"/>
              <w:spacing w:before="0" w:beforeAutospacing="0" w:after="0" w:afterAutospacing="0"/>
              <w:textAlignment w:val="baseline"/>
              <w:rPr>
                <w:rStyle w:val="normaltextrun"/>
                <w:color w:val="3333FF"/>
                <w:sz w:val="20"/>
                <w:szCs w:val="18"/>
                <w:lang w:val="en-GB"/>
              </w:rPr>
            </w:pPr>
          </w:p>
          <w:p w14:paraId="321C3DBC" w14:textId="248F7368" w:rsidR="00157131" w:rsidRDefault="00157131" w:rsidP="00FE7595">
            <w:pPr>
              <w:pStyle w:val="paragraph"/>
              <w:spacing w:before="0" w:beforeAutospacing="0" w:after="0" w:afterAutospacing="0"/>
              <w:textAlignment w:val="baseline"/>
              <w:rPr>
                <w:rStyle w:val="normaltextrun"/>
                <w:color w:val="000000" w:themeColor="text1"/>
                <w:sz w:val="20"/>
                <w:szCs w:val="18"/>
                <w:lang w:val="en-GB"/>
              </w:rPr>
            </w:pPr>
            <w:r w:rsidRPr="00157131">
              <w:rPr>
                <w:rStyle w:val="normaltextrun"/>
                <w:color w:val="000000" w:themeColor="text1"/>
                <w:sz w:val="20"/>
                <w:szCs w:val="18"/>
                <w:lang w:val="en-GB"/>
              </w:rPr>
              <w:t xml:space="preserve">If more time is needed to study this issue, we </w:t>
            </w:r>
            <w:r>
              <w:rPr>
                <w:rStyle w:val="normaltextrun"/>
                <w:color w:val="000000" w:themeColor="text1"/>
                <w:sz w:val="20"/>
                <w:szCs w:val="18"/>
                <w:lang w:val="en-GB"/>
              </w:rPr>
              <w:t>suggest adding an FFS as follows at least.</w:t>
            </w:r>
          </w:p>
          <w:p w14:paraId="3CEC5E33" w14:textId="37363434" w:rsidR="00462C14" w:rsidRPr="00462C14" w:rsidRDefault="00157131" w:rsidP="00157131">
            <w:pPr>
              <w:pStyle w:val="paragraph"/>
              <w:numPr>
                <w:ilvl w:val="0"/>
                <w:numId w:val="39"/>
              </w:numPr>
              <w:spacing w:before="0" w:beforeAutospacing="0" w:after="0" w:afterAutospacing="0"/>
              <w:textAlignment w:val="baseline"/>
              <w:rPr>
                <w:rStyle w:val="normaltextrun"/>
                <w:b/>
                <w:bCs/>
                <w:color w:val="000000" w:themeColor="text1"/>
                <w:sz w:val="20"/>
                <w:szCs w:val="18"/>
                <w:lang w:val="en-GB"/>
              </w:rPr>
            </w:pPr>
            <w:r w:rsidRPr="00462C14">
              <w:rPr>
                <w:rStyle w:val="normaltextrun"/>
                <w:b/>
                <w:bCs/>
                <w:color w:val="000000" w:themeColor="text1"/>
                <w:sz w:val="20"/>
                <w:szCs w:val="18"/>
                <w:lang w:val="en-GB"/>
              </w:rPr>
              <w:t xml:space="preserve">FFS: how to </w:t>
            </w:r>
            <w:r w:rsidR="00462C14" w:rsidRPr="00462C14">
              <w:rPr>
                <w:rStyle w:val="normaltextrun"/>
                <w:b/>
                <w:bCs/>
                <w:color w:val="000000" w:themeColor="text1"/>
                <w:sz w:val="20"/>
                <w:szCs w:val="18"/>
                <w:lang w:val="en-GB"/>
              </w:rPr>
              <w:t>identify</w:t>
            </w:r>
            <w:r w:rsidRPr="00462C14">
              <w:rPr>
                <w:rStyle w:val="normaltextrun"/>
                <w:b/>
                <w:bCs/>
                <w:color w:val="000000" w:themeColor="text1"/>
                <w:sz w:val="20"/>
                <w:szCs w:val="18"/>
                <w:lang w:val="en-GB"/>
              </w:rPr>
              <w:t xml:space="preserve"> the transmission occasion of </w:t>
            </w:r>
            <w:r w:rsidR="00462C14" w:rsidRPr="00462C14">
              <w:rPr>
                <w:rStyle w:val="normaltextrun"/>
                <w:b/>
                <w:bCs/>
                <w:color w:val="000000" w:themeColor="text1"/>
                <w:sz w:val="20"/>
                <w:szCs w:val="18"/>
                <w:lang w:val="en-GB"/>
              </w:rPr>
              <w:t xml:space="preserve">the associated </w:t>
            </w:r>
            <w:r w:rsidRPr="00462C14">
              <w:rPr>
                <w:rStyle w:val="normaltextrun"/>
                <w:b/>
                <w:bCs/>
                <w:color w:val="000000" w:themeColor="text1"/>
                <w:sz w:val="20"/>
                <w:szCs w:val="18"/>
                <w:lang w:val="en-GB"/>
              </w:rPr>
              <w:t>SRS</w:t>
            </w:r>
            <w:r w:rsidR="00462C14" w:rsidRPr="00462C14">
              <w:rPr>
                <w:rStyle w:val="normaltextrun"/>
                <w:b/>
                <w:bCs/>
                <w:color w:val="000000" w:themeColor="text1"/>
                <w:sz w:val="20"/>
                <w:szCs w:val="18"/>
                <w:lang w:val="en-GB"/>
              </w:rPr>
              <w:t xml:space="preserve"> resource to determine the UE port </w:t>
            </w:r>
            <w:r w:rsidR="0037135C">
              <w:rPr>
                <w:rStyle w:val="normaltextrun"/>
                <w:b/>
                <w:bCs/>
                <w:color w:val="000000" w:themeColor="text1"/>
                <w:sz w:val="20"/>
                <w:szCs w:val="18"/>
                <w:lang w:val="en-GB"/>
              </w:rPr>
              <w:t>corresponding to</w:t>
            </w:r>
            <w:r w:rsidR="00462C14" w:rsidRPr="00462C14">
              <w:rPr>
                <w:rStyle w:val="normaltextrun"/>
                <w:b/>
                <w:bCs/>
                <w:color w:val="000000" w:themeColor="text1"/>
                <w:sz w:val="20"/>
                <w:szCs w:val="18"/>
                <w:lang w:val="en-GB"/>
              </w:rPr>
              <w:t xml:space="preserve"> the associated SRS port</w:t>
            </w:r>
          </w:p>
          <w:p w14:paraId="72EF3654" w14:textId="77777777" w:rsidR="00462C14" w:rsidRDefault="00462C14" w:rsidP="00462C14">
            <w:pPr>
              <w:pStyle w:val="paragraph"/>
              <w:spacing w:before="0" w:beforeAutospacing="0" w:after="0" w:afterAutospacing="0"/>
              <w:textAlignment w:val="baseline"/>
              <w:rPr>
                <w:rStyle w:val="normaltextrun"/>
                <w:color w:val="000000" w:themeColor="text1"/>
                <w:sz w:val="20"/>
                <w:szCs w:val="18"/>
                <w:lang w:val="en-GB"/>
              </w:rPr>
            </w:pPr>
          </w:p>
          <w:p w14:paraId="526C77D2" w14:textId="52E69501" w:rsidR="00157131" w:rsidRPr="00157131" w:rsidRDefault="00462C14" w:rsidP="00462C14">
            <w:pPr>
              <w:pStyle w:val="paragraph"/>
              <w:spacing w:before="0" w:beforeAutospacing="0" w:after="0" w:afterAutospacing="0"/>
              <w:textAlignment w:val="baseline"/>
              <w:rPr>
                <w:rStyle w:val="normaltextrun"/>
                <w:color w:val="000000" w:themeColor="text1"/>
                <w:sz w:val="20"/>
                <w:szCs w:val="18"/>
                <w:lang w:val="en-GB"/>
              </w:rPr>
            </w:pPr>
            <w:r>
              <w:rPr>
                <w:rStyle w:val="normaltextrun"/>
                <w:color w:val="000000" w:themeColor="text1"/>
                <w:sz w:val="20"/>
                <w:szCs w:val="18"/>
                <w:lang w:val="en-GB"/>
              </w:rPr>
              <w:lastRenderedPageBreak/>
              <w:t xml:space="preserve"> </w:t>
            </w:r>
            <w:r w:rsidR="00157131">
              <w:rPr>
                <w:rStyle w:val="normaltextrun"/>
                <w:color w:val="000000" w:themeColor="text1"/>
                <w:sz w:val="20"/>
                <w:szCs w:val="18"/>
                <w:lang w:val="en-GB"/>
              </w:rPr>
              <w:t xml:space="preserve"> </w:t>
            </w:r>
          </w:p>
          <w:p w14:paraId="5B361C6E" w14:textId="67DA2E7F" w:rsidR="00157131" w:rsidRDefault="00462C14" w:rsidP="00FE7595">
            <w:pPr>
              <w:pStyle w:val="paragraph"/>
              <w:spacing w:before="0" w:beforeAutospacing="0" w:after="0" w:afterAutospacing="0"/>
              <w:textAlignment w:val="baseline"/>
              <w:rPr>
                <w:rStyle w:val="normaltextrun"/>
                <w:color w:val="000000" w:themeColor="text1"/>
                <w:sz w:val="20"/>
                <w:szCs w:val="18"/>
                <w:lang w:val="en-GB"/>
              </w:rPr>
            </w:pPr>
            <w:r w:rsidRPr="00462C14">
              <w:rPr>
                <w:rStyle w:val="normaltextrun"/>
                <w:color w:val="000000" w:themeColor="text1"/>
                <w:sz w:val="20"/>
                <w:szCs w:val="18"/>
                <w:lang w:val="en-GB"/>
              </w:rPr>
              <w:t xml:space="preserve">Regarding the configuration of SRS for antenna switching, </w:t>
            </w:r>
            <w:r>
              <w:rPr>
                <w:rStyle w:val="normaltextrun"/>
                <w:color w:val="000000" w:themeColor="text1"/>
                <w:sz w:val="20"/>
                <w:szCs w:val="18"/>
                <w:lang w:val="en-GB"/>
              </w:rPr>
              <w:t xml:space="preserve">now we have the following statement in this proposal. </w:t>
            </w:r>
          </w:p>
          <w:p w14:paraId="476EE84B" w14:textId="78CB554A" w:rsidR="00462C14" w:rsidRDefault="00462C14" w:rsidP="00462C14">
            <w:pPr>
              <w:pStyle w:val="ListParagraph"/>
              <w:numPr>
                <w:ilvl w:val="0"/>
                <w:numId w:val="28"/>
              </w:numPr>
              <w:snapToGrid w:val="0"/>
              <w:spacing w:after="0" w:line="240" w:lineRule="auto"/>
              <w:rPr>
                <w:rFonts w:ascii="Times" w:eastAsia="Malgun Gothic" w:hAnsi="Times" w:cs="Times New Roman"/>
                <w:lang w:val="en-GB" w:eastAsia="en-US"/>
              </w:rPr>
            </w:pPr>
            <w:r>
              <w:rPr>
                <w:rFonts w:ascii="Times New Roman" w:eastAsia="Malgun Gothic" w:hAnsi="Times New Roman" w:cs="Times New Roman"/>
                <w:lang w:val="en-GB" w:eastAsia="en-US"/>
              </w:rPr>
              <w:t>“The supported value(s) of</w:t>
            </w:r>
            <w:r>
              <w:rPr>
                <w:rFonts w:ascii="Times" w:eastAsia="Malgun Gothic" w:hAnsi="Times" w:cs="Times New Roman"/>
                <w:lang w:val="en-GB" w:eastAsia="en-US"/>
              </w:rPr>
              <w:t xml:space="preserve"> x follows the supported configuration(s) of SRS resource for antenna switching xTyR used for reciprocity-based DL CSI acquisition”</w:t>
            </w:r>
          </w:p>
          <w:p w14:paraId="690A33B7" w14:textId="77777777" w:rsidR="00462C14" w:rsidRPr="00462C14" w:rsidRDefault="00462C14" w:rsidP="00FE7595">
            <w:pPr>
              <w:pStyle w:val="paragraph"/>
              <w:spacing w:before="0" w:beforeAutospacing="0" w:after="0" w:afterAutospacing="0"/>
              <w:textAlignment w:val="baseline"/>
              <w:rPr>
                <w:rStyle w:val="normaltextrun"/>
                <w:color w:val="000000" w:themeColor="text1"/>
                <w:sz w:val="20"/>
                <w:szCs w:val="18"/>
                <w:lang w:val="en-GB"/>
              </w:rPr>
            </w:pPr>
          </w:p>
          <w:p w14:paraId="4E9C4110" w14:textId="77777777" w:rsidR="00462C14" w:rsidRDefault="00462C14" w:rsidP="00462C14">
            <w:pPr>
              <w:pStyle w:val="paragraph"/>
              <w:spacing w:before="0" w:beforeAutospacing="0" w:after="0" w:afterAutospacing="0"/>
              <w:textAlignment w:val="baseline"/>
              <w:rPr>
                <w:rStyle w:val="normaltextrun"/>
                <w:color w:val="000000" w:themeColor="text1"/>
                <w:sz w:val="20"/>
                <w:szCs w:val="18"/>
                <w:lang w:val="en-GB"/>
              </w:rPr>
            </w:pPr>
            <w:r>
              <w:rPr>
                <w:rStyle w:val="normaltextrun"/>
                <w:color w:val="000000" w:themeColor="text1"/>
                <w:sz w:val="20"/>
                <w:szCs w:val="18"/>
                <w:lang w:val="en-GB"/>
              </w:rPr>
              <w:t xml:space="preserve">My understanding is that all the possible configurations of SRS for antenna switching are supported. If the intention is to preclude some configurations, e.g., two SP SRS sets, I think we need to make it clear. But there seems to be no technical reason to preclude any SRS configuration. In addition to two SP-SRS sets, currently it seems that the NW can configure two AP-SRS sets, or configure 1 P-SRS set + 1 AP-SRS set. </w:t>
            </w:r>
          </w:p>
          <w:p w14:paraId="49F75ED6" w14:textId="77777777" w:rsidR="00462C14" w:rsidRDefault="00462C14" w:rsidP="00462C14">
            <w:pPr>
              <w:pStyle w:val="paragraph"/>
              <w:spacing w:before="0" w:beforeAutospacing="0" w:after="0" w:afterAutospacing="0"/>
              <w:textAlignment w:val="baseline"/>
              <w:rPr>
                <w:rStyle w:val="normaltextrun"/>
                <w:color w:val="000000" w:themeColor="text1"/>
                <w:sz w:val="20"/>
                <w:szCs w:val="18"/>
                <w:lang w:val="en-GB"/>
              </w:rPr>
            </w:pPr>
          </w:p>
          <w:p w14:paraId="0F412D3E" w14:textId="5B78F261" w:rsidR="00462C14" w:rsidRDefault="00462C14" w:rsidP="00462C14">
            <w:pPr>
              <w:pStyle w:val="paragraph"/>
              <w:spacing w:before="0" w:beforeAutospacing="0" w:after="0" w:afterAutospacing="0"/>
              <w:textAlignment w:val="baseline"/>
              <w:rPr>
                <w:rStyle w:val="normaltextrun"/>
                <w:color w:val="000000" w:themeColor="text1"/>
                <w:sz w:val="20"/>
                <w:szCs w:val="18"/>
                <w:lang w:val="en-GB"/>
              </w:rPr>
            </w:pPr>
            <w:r>
              <w:rPr>
                <w:rStyle w:val="normaltextrun"/>
                <w:color w:val="000000" w:themeColor="text1"/>
                <w:sz w:val="20"/>
                <w:szCs w:val="18"/>
                <w:lang w:val="en-GB"/>
              </w:rPr>
              <w:t>I think at least we can consider adding an FFS as follows:</w:t>
            </w:r>
          </w:p>
          <w:p w14:paraId="28C1394E" w14:textId="77777777" w:rsidR="00462C14" w:rsidRPr="00490FDA" w:rsidRDefault="00462C14" w:rsidP="00462C14">
            <w:pPr>
              <w:pStyle w:val="paragraph"/>
              <w:numPr>
                <w:ilvl w:val="0"/>
                <w:numId w:val="39"/>
              </w:numPr>
              <w:spacing w:before="0" w:beforeAutospacing="0" w:after="0" w:afterAutospacing="0"/>
              <w:textAlignment w:val="baseline"/>
              <w:rPr>
                <w:rStyle w:val="normaltextrun"/>
                <w:b/>
                <w:bCs/>
                <w:color w:val="3333FF"/>
                <w:sz w:val="20"/>
                <w:szCs w:val="18"/>
                <w:lang w:val="en-GB"/>
              </w:rPr>
            </w:pPr>
            <w:r w:rsidRPr="00462C14">
              <w:rPr>
                <w:rStyle w:val="normaltextrun"/>
                <w:b/>
                <w:bCs/>
                <w:color w:val="000000" w:themeColor="text1"/>
                <w:sz w:val="20"/>
                <w:szCs w:val="18"/>
                <w:lang w:val="en-GB"/>
              </w:rPr>
              <w:t>FFS: How to identify the associated SRS resource when multiple SRS resource sets for antenna switching are configured</w:t>
            </w:r>
          </w:p>
          <w:p w14:paraId="74C4DF33" w14:textId="5B07E243" w:rsidR="00490FDA" w:rsidRPr="00490FDA" w:rsidRDefault="00490FDA" w:rsidP="00490FDA">
            <w:pPr>
              <w:pStyle w:val="paragraph"/>
              <w:spacing w:before="0" w:beforeAutospacing="0" w:after="0" w:afterAutospacing="0"/>
              <w:textAlignment w:val="baseline"/>
              <w:rPr>
                <w:rStyle w:val="normaltextrun"/>
                <w:bCs/>
                <w:color w:val="3333FF"/>
                <w:sz w:val="20"/>
                <w:szCs w:val="18"/>
              </w:rPr>
            </w:pPr>
            <w:r>
              <w:rPr>
                <w:rStyle w:val="normaltextrun"/>
                <w:bCs/>
                <w:color w:val="3333FF"/>
                <w:sz w:val="20"/>
                <w:szCs w:val="18"/>
                <w:lang w:val="en-GB"/>
              </w:rPr>
              <w:t>[</w:t>
            </w:r>
            <w:r>
              <w:rPr>
                <w:rStyle w:val="normaltextrun"/>
                <w:bCs/>
                <w:color w:val="3333FF"/>
                <w:sz w:val="20"/>
              </w:rPr>
              <w:t>Mod: Now I understand your point. Added the FFS with rewording]</w:t>
            </w:r>
          </w:p>
        </w:tc>
      </w:tr>
      <w:tr w:rsidR="008B2255" w:rsidRPr="008B2255" w14:paraId="49D78AF3" w14:textId="77777777" w:rsidTr="00CC603A">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2D097A" w14:textId="0F04EFE7" w:rsidR="008B2255" w:rsidRPr="008B2255" w:rsidRDefault="008B2255" w:rsidP="00CC603A">
            <w:pPr>
              <w:snapToGrid w:val="0"/>
              <w:spacing w:after="0" w:line="240" w:lineRule="auto"/>
              <w:rPr>
                <w:rFonts w:ascii="Times New Roman" w:eastAsia="Yu Mincho" w:hAnsi="Times New Roman" w:cs="Times New Roman"/>
                <w:sz w:val="18"/>
                <w:szCs w:val="18"/>
                <w:lang w:eastAsia="ja-JP"/>
              </w:rPr>
            </w:pPr>
            <w:r w:rsidRPr="008B2255">
              <w:rPr>
                <w:rFonts w:ascii="Times New Roman" w:eastAsia="Yu Mincho" w:hAnsi="Times New Roman" w:cs="Times New Roman" w:hint="eastAsia"/>
                <w:sz w:val="18"/>
                <w:szCs w:val="18"/>
                <w:lang w:eastAsia="ja-JP"/>
              </w:rPr>
              <w:lastRenderedPageBreak/>
              <w:t>KDDI</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9DE6BE" w14:textId="77777777" w:rsidR="008B2255" w:rsidRDefault="008B2255" w:rsidP="00FE7595">
            <w:pPr>
              <w:pStyle w:val="paragraph"/>
              <w:spacing w:before="0" w:beforeAutospacing="0" w:after="0" w:afterAutospacing="0"/>
              <w:textAlignment w:val="baseline"/>
              <w:rPr>
                <w:rStyle w:val="normaltextrun"/>
                <w:rFonts w:eastAsia="Yu Mincho"/>
                <w:color w:val="000000" w:themeColor="text1"/>
                <w:sz w:val="18"/>
                <w:szCs w:val="18"/>
                <w:lang w:val="en-GB" w:eastAsia="ja-JP"/>
              </w:rPr>
            </w:pPr>
            <w:r w:rsidRPr="008B2255">
              <w:rPr>
                <w:rStyle w:val="normaltextrun"/>
                <w:rFonts w:eastAsia="Yu Mincho" w:hint="eastAsia"/>
                <w:color w:val="000000" w:themeColor="text1"/>
                <w:sz w:val="18"/>
                <w:szCs w:val="18"/>
                <w:lang w:val="en-GB" w:eastAsia="ja-JP"/>
              </w:rPr>
              <w:t xml:space="preserve">Proposal 3.A.1: </w:t>
            </w:r>
            <w:r>
              <w:rPr>
                <w:rStyle w:val="normaltextrun"/>
                <w:rFonts w:eastAsia="Yu Mincho" w:hint="eastAsia"/>
                <w:color w:val="000000" w:themeColor="text1"/>
                <w:sz w:val="18"/>
                <w:szCs w:val="18"/>
                <w:lang w:val="en-GB" w:eastAsia="ja-JP"/>
              </w:rPr>
              <w:t>Support.</w:t>
            </w:r>
          </w:p>
          <w:p w14:paraId="24ED2EBF" w14:textId="77777777" w:rsidR="008B2255" w:rsidRDefault="008B2255" w:rsidP="00FE7595">
            <w:pPr>
              <w:pStyle w:val="paragraph"/>
              <w:spacing w:before="0" w:beforeAutospacing="0" w:after="0" w:afterAutospacing="0"/>
              <w:textAlignment w:val="baseline"/>
              <w:rPr>
                <w:rStyle w:val="normaltextrun"/>
                <w:rFonts w:eastAsia="Yu Mincho"/>
                <w:color w:val="000000" w:themeColor="text1"/>
                <w:sz w:val="18"/>
                <w:szCs w:val="18"/>
                <w:lang w:val="en-GB" w:eastAsia="ja-JP"/>
              </w:rPr>
            </w:pPr>
            <w:r>
              <w:rPr>
                <w:rStyle w:val="normaltextrun"/>
                <w:rFonts w:eastAsia="Yu Mincho" w:hint="eastAsia"/>
                <w:color w:val="000000" w:themeColor="text1"/>
                <w:sz w:val="18"/>
                <w:szCs w:val="18"/>
                <w:lang w:val="en-GB" w:eastAsia="ja-JP"/>
              </w:rPr>
              <w:t>Conclusion 3.B.1: Fine.</w:t>
            </w:r>
          </w:p>
          <w:p w14:paraId="05D14F30" w14:textId="22A59E95" w:rsidR="008B2255" w:rsidRPr="008B2255" w:rsidRDefault="008B2255" w:rsidP="00FE7595">
            <w:pPr>
              <w:pStyle w:val="paragraph"/>
              <w:spacing w:before="0" w:beforeAutospacing="0" w:after="0" w:afterAutospacing="0"/>
              <w:textAlignment w:val="baseline"/>
              <w:rPr>
                <w:rStyle w:val="normaltextrun"/>
                <w:rFonts w:eastAsia="Yu Mincho"/>
                <w:color w:val="000000" w:themeColor="text1"/>
                <w:sz w:val="18"/>
                <w:szCs w:val="18"/>
                <w:lang w:val="en-GB" w:eastAsia="ja-JP"/>
              </w:rPr>
            </w:pPr>
            <w:r>
              <w:rPr>
                <w:rStyle w:val="normaltextrun"/>
                <w:rFonts w:eastAsia="Yu Mincho" w:hint="eastAsia"/>
                <w:color w:val="000000" w:themeColor="text1"/>
                <w:sz w:val="18"/>
                <w:szCs w:val="18"/>
                <w:lang w:val="en-GB" w:eastAsia="ja-JP"/>
              </w:rPr>
              <w:t>Conclusion 3.D: Fine.</w:t>
            </w:r>
          </w:p>
        </w:tc>
      </w:tr>
      <w:tr w:rsidR="00C227A5" w14:paraId="601DDCF8" w14:textId="77777777" w:rsidTr="00C227A5">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089C18" w14:textId="77777777" w:rsidR="00C227A5" w:rsidRPr="00C227A5" w:rsidRDefault="00C227A5">
            <w:pPr>
              <w:snapToGrid w:val="0"/>
              <w:spacing w:after="0" w:line="240" w:lineRule="auto"/>
              <w:rPr>
                <w:rFonts w:ascii="Times New Roman" w:eastAsia="Yu Mincho" w:hAnsi="Times New Roman" w:cs="Times New Roman"/>
                <w:sz w:val="18"/>
                <w:szCs w:val="18"/>
                <w:lang w:eastAsia="ja-JP"/>
              </w:rPr>
            </w:pPr>
            <w:r w:rsidRPr="00C227A5">
              <w:rPr>
                <w:rFonts w:ascii="Times New Roman" w:eastAsia="Yu Mincho" w:hAnsi="Times New Roman" w:cs="Times New Roman"/>
                <w:sz w:val="18"/>
                <w:szCs w:val="18"/>
                <w:lang w:eastAsia="ja-JP"/>
              </w:rPr>
              <w:t>InterDigital</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25F411" w14:textId="2A5A2B1A" w:rsidR="004E46A9" w:rsidRPr="004E46A9" w:rsidRDefault="004E46A9" w:rsidP="00C227A5">
            <w:pPr>
              <w:pStyle w:val="paragraph"/>
              <w:textAlignment w:val="baseline"/>
              <w:rPr>
                <w:rFonts w:eastAsia="Yu Mincho"/>
                <w:color w:val="000000" w:themeColor="text1"/>
                <w:sz w:val="18"/>
                <w:szCs w:val="18"/>
                <w:lang w:val="en-GB" w:eastAsia="ja-JP"/>
              </w:rPr>
            </w:pPr>
            <w:r>
              <w:rPr>
                <w:rFonts w:eastAsia="Yu Mincho"/>
                <w:color w:val="000000" w:themeColor="text1"/>
                <w:sz w:val="18"/>
                <w:szCs w:val="18"/>
                <w:lang w:val="en-GB" w:eastAsia="ja-JP"/>
              </w:rPr>
              <w:t xml:space="preserve">@FL: </w:t>
            </w:r>
            <w:r w:rsidRPr="004E46A9">
              <w:rPr>
                <w:rFonts w:eastAsia="Yu Mincho"/>
                <w:color w:val="000000" w:themeColor="text1"/>
                <w:sz w:val="18"/>
                <w:szCs w:val="18"/>
                <w:lang w:val="en-GB" w:eastAsia="ja-JP"/>
              </w:rPr>
              <w:t>Thank</w:t>
            </w:r>
            <w:r>
              <w:rPr>
                <w:rFonts w:eastAsia="Yu Mincho"/>
                <w:color w:val="000000" w:themeColor="text1"/>
                <w:sz w:val="18"/>
                <w:szCs w:val="18"/>
                <w:lang w:val="en-GB" w:eastAsia="ja-JP"/>
              </w:rPr>
              <w:t xml:space="preserve"> you for </w:t>
            </w:r>
            <w:r w:rsidRPr="004E46A9">
              <w:rPr>
                <w:rFonts w:eastAsia="Yu Mincho"/>
                <w:color w:val="000000" w:themeColor="text1"/>
                <w:sz w:val="18"/>
                <w:szCs w:val="18"/>
                <w:lang w:val="en-GB" w:eastAsia="ja-JP"/>
              </w:rPr>
              <w:t>your reply.</w:t>
            </w:r>
          </w:p>
          <w:p w14:paraId="735F8978" w14:textId="6B3D8173" w:rsidR="00C227A5" w:rsidRDefault="00C227A5" w:rsidP="00C227A5">
            <w:pPr>
              <w:pStyle w:val="paragraph"/>
              <w:textAlignment w:val="baseline"/>
              <w:rPr>
                <w:rFonts w:eastAsia="Yu Mincho"/>
                <w:color w:val="000000" w:themeColor="text1"/>
                <w:sz w:val="18"/>
                <w:szCs w:val="18"/>
                <w:lang w:val="en-GB" w:eastAsia="ja-JP"/>
              </w:rPr>
            </w:pPr>
            <w:r w:rsidRPr="00C227A5">
              <w:rPr>
                <w:rFonts w:eastAsia="Yu Mincho"/>
                <w:b/>
                <w:bCs/>
                <w:color w:val="000000" w:themeColor="text1"/>
                <w:sz w:val="18"/>
                <w:szCs w:val="18"/>
                <w:lang w:val="en-GB" w:eastAsia="ja-JP"/>
              </w:rPr>
              <w:t>Conclusion 3.B.1:</w:t>
            </w:r>
            <w:r w:rsidRPr="00C227A5">
              <w:rPr>
                <w:rFonts w:eastAsia="Yu Mincho"/>
                <w:color w:val="000000" w:themeColor="text1"/>
                <w:sz w:val="18"/>
                <w:szCs w:val="18"/>
                <w:lang w:val="en-GB" w:eastAsia="ja-JP"/>
              </w:rPr>
              <w:t xml:space="preserve"> </w:t>
            </w:r>
            <w:r>
              <w:rPr>
                <w:rFonts w:eastAsia="Yu Mincho"/>
                <w:color w:val="000000" w:themeColor="text1"/>
                <w:sz w:val="18"/>
                <w:szCs w:val="18"/>
                <w:lang w:val="en-GB" w:eastAsia="ja-JP"/>
              </w:rPr>
              <w:t xml:space="preserve">Support. However, we </w:t>
            </w:r>
            <w:r w:rsidR="00DB4499">
              <w:rPr>
                <w:rFonts w:eastAsia="Yu Mincho"/>
                <w:color w:val="000000" w:themeColor="text1"/>
                <w:sz w:val="18"/>
                <w:szCs w:val="18"/>
                <w:lang w:val="en-GB" w:eastAsia="ja-JP"/>
              </w:rPr>
              <w:t>think</w:t>
            </w:r>
            <w:r>
              <w:rPr>
                <w:rFonts w:eastAsia="Yu Mincho"/>
                <w:color w:val="000000" w:themeColor="text1"/>
                <w:sz w:val="18"/>
                <w:szCs w:val="18"/>
                <w:lang w:val="en-GB" w:eastAsia="ja-JP"/>
              </w:rPr>
              <w:t xml:space="preserve"> </w:t>
            </w:r>
            <w:r w:rsidR="004E46A9">
              <w:rPr>
                <w:rFonts w:eastAsia="Yu Mincho"/>
                <w:color w:val="000000" w:themeColor="text1"/>
                <w:sz w:val="18"/>
                <w:szCs w:val="18"/>
                <w:lang w:val="en-GB" w:eastAsia="ja-JP"/>
              </w:rPr>
              <w:t xml:space="preserve">that </w:t>
            </w:r>
            <w:r>
              <w:rPr>
                <w:rFonts w:eastAsia="Yu Mincho"/>
                <w:color w:val="000000" w:themeColor="text1"/>
                <w:sz w:val="18"/>
                <w:szCs w:val="18"/>
                <w:lang w:val="en-GB" w:eastAsia="ja-JP"/>
              </w:rPr>
              <w:t>a clarification is needed as whether Q=1 SRS resource is per configured SRS resource set or from all configured SRS resource sets.</w:t>
            </w:r>
          </w:p>
          <w:p w14:paraId="5EB1A543" w14:textId="53A99738" w:rsidR="004E46A9" w:rsidRPr="00C227A5" w:rsidRDefault="00490FDA" w:rsidP="00C227A5">
            <w:pPr>
              <w:pStyle w:val="paragraph"/>
              <w:textAlignment w:val="baseline"/>
              <w:rPr>
                <w:rFonts w:eastAsia="Yu Mincho"/>
                <w:color w:val="000000" w:themeColor="text1"/>
                <w:sz w:val="18"/>
                <w:szCs w:val="18"/>
                <w:lang w:val="en-GB" w:eastAsia="ja-JP"/>
              </w:rPr>
            </w:pPr>
            <w:r>
              <w:rPr>
                <w:rFonts w:eastAsia="Yu Mincho"/>
                <w:color w:val="000000" w:themeColor="text1"/>
                <w:sz w:val="18"/>
                <w:szCs w:val="18"/>
                <w:lang w:val="en-GB" w:eastAsia="ja-JP"/>
              </w:rPr>
              <w:t>[Mod: Added a note]</w:t>
            </w:r>
          </w:p>
        </w:tc>
      </w:tr>
      <w:tr w:rsidR="00494242" w14:paraId="53F2EE3E" w14:textId="77777777" w:rsidTr="00C227A5">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0D1B7A" w14:textId="173CA20D" w:rsidR="00494242" w:rsidRPr="00494242" w:rsidRDefault="00494242">
            <w:pPr>
              <w:snapToGrid w:val="0"/>
              <w:spacing w:after="0" w:line="240" w:lineRule="auto"/>
              <w:rPr>
                <w:rFonts w:ascii="Times New Roman" w:eastAsia="Yu Mincho" w:hAnsi="Times New Roman" w:cs="Times New Roman"/>
                <w:sz w:val="20"/>
                <w:szCs w:val="20"/>
                <w:lang w:eastAsia="ja-JP"/>
              </w:rPr>
            </w:pPr>
            <w:r w:rsidRPr="00494242">
              <w:rPr>
                <w:rFonts w:ascii="Times New Roman" w:eastAsia="Yu Mincho" w:hAnsi="Times New Roman" w:cs="Times New Roman"/>
                <w:sz w:val="20"/>
                <w:szCs w:val="20"/>
                <w:lang w:eastAsia="ja-JP"/>
              </w:rPr>
              <w:t>Samsung</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CC5FD9" w14:textId="020C3448" w:rsidR="00494242" w:rsidRDefault="00494242" w:rsidP="00494242">
            <w:pPr>
              <w:snapToGrid w:val="0"/>
              <w:spacing w:after="0" w:line="240" w:lineRule="auto"/>
              <w:rPr>
                <w:rFonts w:ascii="Times" w:eastAsia="DengXian" w:hAnsi="Times" w:cs="Times"/>
                <w:b/>
                <w:sz w:val="18"/>
                <w:szCs w:val="18"/>
                <w:u w:val="single"/>
                <w:lang w:val="en-GB" w:eastAsia="zh-CN"/>
              </w:rPr>
            </w:pPr>
            <w:r>
              <w:rPr>
                <w:rFonts w:ascii="Times" w:eastAsia="DengXian" w:hAnsi="Times" w:cs="Times"/>
                <w:b/>
                <w:sz w:val="18"/>
                <w:szCs w:val="18"/>
                <w:u w:val="single"/>
                <w:lang w:val="en-GB" w:eastAsia="zh-CN"/>
              </w:rPr>
              <w:t>Proposal 3.B.2:</w:t>
            </w:r>
          </w:p>
          <w:p w14:paraId="6F1354D2" w14:textId="44949E1E" w:rsidR="00494242" w:rsidRPr="00C10C41" w:rsidRDefault="00494242" w:rsidP="00494242">
            <w:pPr>
              <w:snapToGrid w:val="0"/>
              <w:spacing w:after="0" w:line="240" w:lineRule="auto"/>
              <w:rPr>
                <w:rFonts w:ascii="Times" w:eastAsia="DengXian" w:hAnsi="Times" w:cs="Times"/>
                <w:bCs/>
                <w:sz w:val="18"/>
                <w:szCs w:val="18"/>
                <w:lang w:val="en-GB" w:eastAsia="zh-CN"/>
              </w:rPr>
            </w:pPr>
            <w:r>
              <w:rPr>
                <w:rFonts w:ascii="Times" w:eastAsia="DengXian" w:hAnsi="Times" w:cs="Times"/>
                <w:bCs/>
                <w:sz w:val="18"/>
                <w:szCs w:val="18"/>
                <w:lang w:val="en-GB" w:eastAsia="zh-CN"/>
              </w:rPr>
              <w:t xml:space="preserve">Support. After we have further thought on it, there is no need of any restriction </w:t>
            </w:r>
            <w:r w:rsidR="00C0348A">
              <w:rPr>
                <w:rFonts w:ascii="Times" w:eastAsia="DengXian" w:hAnsi="Times" w:cs="Times"/>
                <w:bCs/>
                <w:sz w:val="18"/>
                <w:szCs w:val="18"/>
                <w:lang w:val="en-GB" w:eastAsia="zh-CN"/>
              </w:rPr>
              <w:t xml:space="preserve">such as </w:t>
            </w:r>
            <w:r>
              <w:rPr>
                <w:rFonts w:ascii="Times" w:eastAsia="DengXian" w:hAnsi="Times" w:cs="Times"/>
                <w:bCs/>
                <w:sz w:val="18"/>
                <w:szCs w:val="18"/>
                <w:lang w:val="en-GB" w:eastAsia="zh-CN"/>
              </w:rPr>
              <w:t>not supporting x&gt;1.</w:t>
            </w:r>
          </w:p>
          <w:p w14:paraId="24E3D86F" w14:textId="08620BC4" w:rsidR="00494242" w:rsidRPr="00494242" w:rsidRDefault="00490FDA" w:rsidP="00C227A5">
            <w:pPr>
              <w:pStyle w:val="paragraph"/>
              <w:textAlignment w:val="baseline"/>
              <w:rPr>
                <w:rFonts w:eastAsia="Yu Mincho"/>
                <w:color w:val="000000" w:themeColor="text1"/>
                <w:sz w:val="20"/>
                <w:szCs w:val="20"/>
                <w:lang w:eastAsia="ja-JP"/>
              </w:rPr>
            </w:pPr>
            <w:r>
              <w:rPr>
                <w:rFonts w:eastAsia="Yu Mincho"/>
                <w:color w:val="000000" w:themeColor="text1"/>
                <w:sz w:val="20"/>
                <w:szCs w:val="20"/>
                <w:lang w:eastAsia="ja-JP"/>
              </w:rPr>
              <w:t>[Mod: Thank you]</w:t>
            </w:r>
          </w:p>
        </w:tc>
      </w:tr>
      <w:tr w:rsidR="003F1904" w14:paraId="7CC4AB3C" w14:textId="77777777" w:rsidTr="00C227A5">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D2A09F" w14:textId="56A7A4C1" w:rsidR="003F1904" w:rsidRPr="00494242" w:rsidRDefault="003F1904">
            <w:pPr>
              <w:snapToGrid w:val="0"/>
              <w:spacing w:after="0" w:line="240" w:lineRule="auto"/>
              <w:rPr>
                <w:rFonts w:ascii="Times New Roman" w:eastAsia="Yu Mincho" w:hAnsi="Times New Roman" w:cs="Times New Roman"/>
                <w:sz w:val="20"/>
                <w:szCs w:val="20"/>
                <w:lang w:eastAsia="ja-JP"/>
              </w:rPr>
            </w:pPr>
            <w:r>
              <w:rPr>
                <w:rFonts w:ascii="Times New Roman" w:eastAsia="Yu Mincho" w:hAnsi="Times New Roman" w:cs="Times New Roman"/>
                <w:sz w:val="20"/>
                <w:szCs w:val="20"/>
                <w:lang w:eastAsia="ja-JP"/>
              </w:rPr>
              <w:t>Mod V42</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C4894F" w14:textId="77777777" w:rsidR="003F1904" w:rsidRPr="003F1904" w:rsidRDefault="003F1904" w:rsidP="00494242">
            <w:pPr>
              <w:snapToGrid w:val="0"/>
              <w:spacing w:after="0" w:line="240" w:lineRule="auto"/>
              <w:rPr>
                <w:rFonts w:ascii="Times" w:eastAsia="DengXian" w:hAnsi="Times" w:cs="Times"/>
                <w:b/>
                <w:color w:val="3333FF"/>
                <w:sz w:val="20"/>
                <w:szCs w:val="18"/>
                <w:lang w:val="en-GB" w:eastAsia="zh-CN"/>
              </w:rPr>
            </w:pPr>
            <w:r w:rsidRPr="003F1904">
              <w:rPr>
                <w:rFonts w:ascii="Times" w:eastAsia="DengXian" w:hAnsi="Times" w:cs="Times"/>
                <w:b/>
                <w:color w:val="3333FF"/>
                <w:sz w:val="20"/>
                <w:szCs w:val="18"/>
                <w:lang w:val="en-GB" w:eastAsia="zh-CN"/>
              </w:rPr>
              <w:t>Added a note for conclusion 3.B.1 (IDC, Google inputs)</w:t>
            </w:r>
          </w:p>
          <w:p w14:paraId="106E9825" w14:textId="77777777" w:rsidR="003F1904" w:rsidRPr="003F1904" w:rsidRDefault="003F1904" w:rsidP="00494242">
            <w:pPr>
              <w:snapToGrid w:val="0"/>
              <w:spacing w:after="0" w:line="240" w:lineRule="auto"/>
              <w:rPr>
                <w:rFonts w:ascii="Times" w:eastAsia="DengXian" w:hAnsi="Times" w:cs="Times"/>
                <w:b/>
                <w:color w:val="3333FF"/>
                <w:sz w:val="20"/>
                <w:szCs w:val="18"/>
                <w:lang w:val="en-GB" w:eastAsia="zh-CN"/>
              </w:rPr>
            </w:pPr>
          </w:p>
          <w:p w14:paraId="6568B3C0" w14:textId="1BECA110" w:rsidR="003F1904" w:rsidRDefault="003F1904" w:rsidP="00494242">
            <w:pPr>
              <w:snapToGrid w:val="0"/>
              <w:spacing w:after="0" w:line="240" w:lineRule="auto"/>
              <w:rPr>
                <w:rFonts w:ascii="Times" w:eastAsia="DengXian" w:hAnsi="Times" w:cs="Times"/>
                <w:b/>
                <w:sz w:val="18"/>
                <w:szCs w:val="18"/>
                <w:u w:val="single"/>
                <w:lang w:val="en-GB" w:eastAsia="zh-CN"/>
              </w:rPr>
            </w:pPr>
            <w:r w:rsidRPr="003F1904">
              <w:rPr>
                <w:rFonts w:ascii="Times" w:eastAsia="DengXian" w:hAnsi="Times" w:cs="Times"/>
                <w:b/>
                <w:color w:val="3333FF"/>
                <w:sz w:val="20"/>
                <w:szCs w:val="18"/>
                <w:lang w:val="en-GB" w:eastAsia="zh-CN"/>
              </w:rPr>
              <w:t xml:space="preserve">Added FFS on next-level details (to be discussed during pre-maintenance or, time permitting, later rounds) for proposal </w:t>
            </w:r>
            <w:proofErr w:type="gramStart"/>
            <w:r w:rsidRPr="003F1904">
              <w:rPr>
                <w:rFonts w:ascii="Times" w:eastAsia="DengXian" w:hAnsi="Times" w:cs="Times"/>
                <w:b/>
                <w:color w:val="3333FF"/>
                <w:sz w:val="20"/>
                <w:szCs w:val="18"/>
                <w:lang w:val="en-GB" w:eastAsia="zh-CN"/>
              </w:rPr>
              <w:t>3.B.</w:t>
            </w:r>
            <w:proofErr w:type="gramEnd"/>
            <w:r w:rsidRPr="003F1904">
              <w:rPr>
                <w:rFonts w:ascii="Times" w:eastAsia="DengXian" w:hAnsi="Times" w:cs="Times"/>
                <w:b/>
                <w:color w:val="3333FF"/>
                <w:sz w:val="20"/>
                <w:szCs w:val="18"/>
                <w:lang w:val="en-GB" w:eastAsia="zh-CN"/>
              </w:rPr>
              <w:t>2</w:t>
            </w:r>
          </w:p>
        </w:tc>
      </w:tr>
      <w:tr w:rsidR="00097906" w14:paraId="677E050F" w14:textId="77777777" w:rsidTr="00C227A5">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8D7BBA" w14:textId="294E9A00" w:rsidR="00097906" w:rsidRDefault="00097906">
            <w:pPr>
              <w:snapToGrid w:val="0"/>
              <w:spacing w:after="0" w:line="240" w:lineRule="auto"/>
              <w:rPr>
                <w:rFonts w:ascii="Times New Roman" w:eastAsia="Yu Mincho" w:hAnsi="Times New Roman" w:cs="Times New Roman"/>
                <w:sz w:val="20"/>
                <w:szCs w:val="20"/>
                <w:lang w:eastAsia="ja-JP"/>
              </w:rPr>
            </w:pPr>
            <w:r>
              <w:rPr>
                <w:rFonts w:ascii="Times New Roman" w:eastAsia="Yu Mincho" w:hAnsi="Times New Roman" w:cs="Times New Roman"/>
                <w:sz w:val="20"/>
                <w:szCs w:val="20"/>
                <w:lang w:eastAsia="ja-JP"/>
              </w:rPr>
              <w:t>Qualcomm</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3045CD" w14:textId="77777777" w:rsidR="00097906" w:rsidRDefault="00097906" w:rsidP="00097906">
            <w:pPr>
              <w:snapToGrid w:val="0"/>
              <w:spacing w:after="0" w:line="240" w:lineRule="auto"/>
              <w:rPr>
                <w:rFonts w:ascii="Times" w:eastAsia="DengXian" w:hAnsi="Times" w:cs="Times"/>
                <w:b/>
                <w:sz w:val="18"/>
                <w:szCs w:val="18"/>
                <w:u w:val="single"/>
                <w:lang w:val="en-GB" w:eastAsia="zh-CN"/>
              </w:rPr>
            </w:pPr>
            <w:r>
              <w:rPr>
                <w:rFonts w:ascii="Times" w:eastAsia="DengXian" w:hAnsi="Times" w:cs="Times"/>
                <w:b/>
                <w:sz w:val="18"/>
                <w:szCs w:val="18"/>
                <w:u w:val="single"/>
                <w:lang w:val="en-GB" w:eastAsia="zh-CN"/>
              </w:rPr>
              <w:t>Proposal 3.B.2:</w:t>
            </w:r>
          </w:p>
          <w:p w14:paraId="6B2917D4" w14:textId="77777777" w:rsidR="00642366" w:rsidRDefault="00FA3FEB" w:rsidP="00097906">
            <w:pPr>
              <w:snapToGrid w:val="0"/>
              <w:spacing w:after="0" w:line="240" w:lineRule="auto"/>
              <w:rPr>
                <w:rFonts w:ascii="Times" w:eastAsia="DengXian" w:hAnsi="Times" w:cs="Times"/>
                <w:bCs/>
                <w:sz w:val="18"/>
                <w:szCs w:val="18"/>
                <w:lang w:val="en-GB" w:eastAsia="zh-CN"/>
              </w:rPr>
            </w:pPr>
            <w:r>
              <w:rPr>
                <w:rFonts w:ascii="Times" w:eastAsia="DengXian" w:hAnsi="Times" w:cs="Times"/>
                <w:bCs/>
                <w:sz w:val="18"/>
                <w:szCs w:val="18"/>
                <w:lang w:val="en-GB" w:eastAsia="zh-CN"/>
              </w:rPr>
              <w:t xml:space="preserve">After more thought, we think the two </w:t>
            </w:r>
            <w:proofErr w:type="spellStart"/>
            <w:r>
              <w:rPr>
                <w:rFonts w:ascii="Times" w:eastAsia="DengXian" w:hAnsi="Times" w:cs="Times"/>
                <w:bCs/>
                <w:sz w:val="18"/>
                <w:szCs w:val="18"/>
                <w:lang w:val="en-GB" w:eastAsia="zh-CN"/>
              </w:rPr>
              <w:t>subbullets</w:t>
            </w:r>
            <w:proofErr w:type="spellEnd"/>
            <w:r>
              <w:rPr>
                <w:rFonts w:ascii="Times" w:eastAsia="DengXian" w:hAnsi="Times" w:cs="Times"/>
                <w:bCs/>
                <w:sz w:val="18"/>
                <w:szCs w:val="18"/>
                <w:lang w:val="en-GB" w:eastAsia="zh-CN"/>
              </w:rPr>
              <w:t xml:space="preserve"> under the 2</w:t>
            </w:r>
            <w:r w:rsidRPr="00FA3FEB">
              <w:rPr>
                <w:rFonts w:ascii="Times" w:eastAsia="DengXian" w:hAnsi="Times" w:cs="Times"/>
                <w:bCs/>
                <w:sz w:val="18"/>
                <w:szCs w:val="18"/>
                <w:vertAlign w:val="superscript"/>
                <w:lang w:val="en-GB" w:eastAsia="zh-CN"/>
              </w:rPr>
              <w:t>nd</w:t>
            </w:r>
            <w:r>
              <w:rPr>
                <w:rFonts w:ascii="Times" w:eastAsia="DengXian" w:hAnsi="Times" w:cs="Times"/>
                <w:bCs/>
                <w:sz w:val="18"/>
                <w:szCs w:val="18"/>
                <w:lang w:val="en-GB" w:eastAsia="zh-CN"/>
              </w:rPr>
              <w:t xml:space="preserve"> bullet works also for FD-</w:t>
            </w:r>
            <w:proofErr w:type="spellStart"/>
            <w:r>
              <w:rPr>
                <w:rFonts w:ascii="Times" w:eastAsia="DengXian" w:hAnsi="Times" w:cs="Times"/>
                <w:bCs/>
                <w:sz w:val="18"/>
                <w:szCs w:val="18"/>
                <w:lang w:val="en-GB" w:eastAsia="zh-CN"/>
              </w:rPr>
              <w:t>precoded</w:t>
            </w:r>
            <w:proofErr w:type="spellEnd"/>
            <w:r>
              <w:rPr>
                <w:rFonts w:ascii="Times" w:eastAsia="DengXian" w:hAnsi="Times" w:cs="Times"/>
                <w:bCs/>
                <w:sz w:val="18"/>
                <w:szCs w:val="18"/>
                <w:lang w:val="en-GB" w:eastAsia="zh-CN"/>
              </w:rPr>
              <w:t xml:space="preserve"> CSI-RS</w:t>
            </w:r>
            <w:r w:rsidR="00642366">
              <w:rPr>
                <w:rFonts w:ascii="Times" w:eastAsia="DengXian" w:hAnsi="Times" w:cs="Times"/>
                <w:bCs/>
                <w:sz w:val="18"/>
                <w:szCs w:val="18"/>
                <w:lang w:val="en-GB" w:eastAsia="zh-CN"/>
              </w:rPr>
              <w:t>.</w:t>
            </w:r>
          </w:p>
          <w:p w14:paraId="16C94ADE" w14:textId="77777777" w:rsidR="00642366" w:rsidRDefault="00642366" w:rsidP="00097906">
            <w:pPr>
              <w:snapToGrid w:val="0"/>
              <w:spacing w:after="0" w:line="240" w:lineRule="auto"/>
              <w:rPr>
                <w:rFonts w:ascii="Times" w:eastAsia="DengXian" w:hAnsi="Times" w:cs="Times"/>
                <w:bCs/>
                <w:sz w:val="18"/>
                <w:szCs w:val="18"/>
                <w:lang w:val="en-GB" w:eastAsia="zh-CN"/>
              </w:rPr>
            </w:pPr>
            <w:r>
              <w:rPr>
                <w:rFonts w:ascii="Times" w:eastAsia="DengXian" w:hAnsi="Times" w:cs="Times"/>
                <w:bCs/>
                <w:sz w:val="18"/>
                <w:szCs w:val="18"/>
                <w:lang w:val="en-GB" w:eastAsia="zh-CN"/>
              </w:rPr>
              <w:t xml:space="preserve">Therefore, we want to remove the </w:t>
            </w:r>
            <w:r w:rsidR="00793F57">
              <w:rPr>
                <w:rFonts w:ascii="Times" w:eastAsia="DengXian" w:hAnsi="Times" w:cs="Times"/>
                <w:bCs/>
                <w:sz w:val="18"/>
                <w:szCs w:val="18"/>
                <w:lang w:val="en-GB" w:eastAsia="zh-CN"/>
              </w:rPr>
              <w:t>note in the bracket (added by ourselves)</w:t>
            </w:r>
            <w:r w:rsidR="00EE6BDB">
              <w:rPr>
                <w:rFonts w:ascii="Times" w:eastAsia="DengXian" w:hAnsi="Times" w:cs="Times"/>
                <w:bCs/>
                <w:sz w:val="18"/>
                <w:szCs w:val="18"/>
                <w:lang w:val="en-GB" w:eastAsia="zh-CN"/>
              </w:rPr>
              <w:t>:</w:t>
            </w:r>
          </w:p>
          <w:tbl>
            <w:tblPr>
              <w:tblStyle w:val="TableGrid"/>
              <w:tblW w:w="0" w:type="auto"/>
              <w:tblLook w:val="04A0" w:firstRow="1" w:lastRow="0" w:firstColumn="1" w:lastColumn="0" w:noHBand="0" w:noVBand="1"/>
            </w:tblPr>
            <w:tblGrid>
              <w:gridCol w:w="8324"/>
            </w:tblGrid>
            <w:tr w:rsidR="00EE6BDB" w14:paraId="6D6E4089" w14:textId="77777777" w:rsidTr="00EE6BDB">
              <w:tc>
                <w:tcPr>
                  <w:tcW w:w="8324" w:type="dxa"/>
                </w:tcPr>
                <w:p w14:paraId="43C6E2EB" w14:textId="77777777" w:rsidR="00EE6BDB" w:rsidRDefault="00EE6BDB" w:rsidP="00097906">
                  <w:pPr>
                    <w:snapToGrid w:val="0"/>
                    <w:spacing w:after="0" w:line="240" w:lineRule="auto"/>
                    <w:rPr>
                      <w:rFonts w:ascii="Times" w:eastAsia="DengXian" w:hAnsi="Times" w:cs="Times"/>
                      <w:bCs/>
                      <w:sz w:val="18"/>
                      <w:szCs w:val="18"/>
                      <w:lang w:val="en-GB" w:eastAsia="zh-CN"/>
                    </w:rPr>
                  </w:pPr>
                  <w:r>
                    <w:rPr>
                      <w:rFonts w:ascii="Times" w:eastAsia="DengXian" w:hAnsi="Times" w:cs="Times"/>
                      <w:bCs/>
                      <w:sz w:val="18"/>
                      <w:szCs w:val="18"/>
                      <w:lang w:val="en-GB" w:eastAsia="zh-CN"/>
                    </w:rPr>
                    <w:t>…</w:t>
                  </w:r>
                </w:p>
                <w:p w14:paraId="3FFC3374" w14:textId="77777777" w:rsidR="00EE6BDB" w:rsidRDefault="00EE6BDB" w:rsidP="00EE6BDB">
                  <w:pPr>
                    <w:pStyle w:val="ListParagraph"/>
                    <w:numPr>
                      <w:ilvl w:val="0"/>
                      <w:numId w:val="28"/>
                    </w:numPr>
                    <w:snapToGrid w:val="0"/>
                    <w:spacing w:after="0" w:line="240" w:lineRule="auto"/>
                    <w:rPr>
                      <w:rFonts w:ascii="Times" w:eastAsia="Malgun Gothic" w:hAnsi="Times" w:cs="Times New Roman"/>
                      <w:lang w:val="en-GB" w:eastAsia="en-US"/>
                    </w:rPr>
                  </w:pPr>
                  <w:r>
                    <w:rPr>
                      <w:rFonts w:ascii="Times" w:eastAsia="Malgun Gothic" w:hAnsi="Times" w:cs="Times New Roman"/>
                      <w:lang w:val="en-GB" w:eastAsia="en-US"/>
                    </w:rPr>
                    <w:t>For the selection of P</w:t>
                  </w:r>
                  <w:r>
                    <w:rPr>
                      <w:rFonts w:ascii="Times" w:eastAsia="Malgun Gothic" w:hAnsi="Times" w:cs="Times New Roman"/>
                      <w:vertAlign w:val="subscript"/>
                      <w:lang w:val="en-GB" w:eastAsia="en-US"/>
                    </w:rPr>
                    <w:t>SRS</w:t>
                  </w:r>
                  <w:r>
                    <w:rPr>
                      <w:rFonts w:ascii="Times" w:eastAsia="Malgun Gothic" w:hAnsi="Times" w:cs="Times New Roman"/>
                      <w:lang w:val="en-GB" w:eastAsia="en-US"/>
                    </w:rPr>
                    <w:t xml:space="preserve">=1 SRS port corresponding to the ‘reference UE antenna port’ (out of x port(s)), decide, by RAN1#118, from the following schemes </w:t>
                  </w:r>
                  <w:r w:rsidRPr="00F86B49">
                    <w:rPr>
                      <w:rFonts w:ascii="Times" w:eastAsia="Malgun Gothic" w:hAnsi="Times" w:cs="Times New Roman"/>
                      <w:strike/>
                      <w:color w:val="FF0000"/>
                      <w:lang w:val="en-GB" w:eastAsia="en-US"/>
                    </w:rPr>
                    <w:t>(considering the use case with non-</w:t>
                  </w:r>
                  <w:proofErr w:type="spellStart"/>
                  <w:r w:rsidRPr="00F86B49">
                    <w:rPr>
                      <w:rFonts w:ascii="Times" w:eastAsia="Malgun Gothic" w:hAnsi="Times" w:cs="Times New Roman"/>
                      <w:strike/>
                      <w:color w:val="FF0000"/>
                      <w:lang w:val="en-GB" w:eastAsia="en-US"/>
                    </w:rPr>
                    <w:t>precoded</w:t>
                  </w:r>
                  <w:proofErr w:type="spellEnd"/>
                  <w:r w:rsidRPr="00F86B49">
                    <w:rPr>
                      <w:rFonts w:ascii="Times" w:eastAsia="Malgun Gothic" w:hAnsi="Times" w:cs="Times New Roman"/>
                      <w:strike/>
                      <w:color w:val="FF0000"/>
                      <w:lang w:val="en-GB" w:eastAsia="en-US"/>
                    </w:rPr>
                    <w:t xml:space="preserve"> or beamformed CSI-RS)</w:t>
                  </w:r>
                  <w:r>
                    <w:rPr>
                      <w:rFonts w:ascii="Times" w:eastAsia="Malgun Gothic" w:hAnsi="Times" w:cs="Times New Roman"/>
                      <w:lang w:val="en-GB" w:eastAsia="en-US"/>
                    </w:rPr>
                    <w:t>:</w:t>
                  </w:r>
                </w:p>
                <w:p w14:paraId="0DB82BA0" w14:textId="0914854B" w:rsidR="00EE6BDB" w:rsidRPr="00EE6BDB" w:rsidRDefault="00EE6BDB" w:rsidP="00097906">
                  <w:pPr>
                    <w:snapToGrid w:val="0"/>
                    <w:spacing w:after="0" w:line="240" w:lineRule="auto"/>
                    <w:rPr>
                      <w:rFonts w:ascii="Times" w:eastAsia="DengXian" w:hAnsi="Times" w:cs="Times"/>
                      <w:bCs/>
                      <w:sz w:val="18"/>
                      <w:szCs w:val="18"/>
                      <w:lang w:val="en-GB" w:eastAsia="zh-CN"/>
                    </w:rPr>
                  </w:pPr>
                  <w:r>
                    <w:rPr>
                      <w:rFonts w:ascii="Times" w:eastAsia="DengXian" w:hAnsi="Times" w:cs="Times"/>
                      <w:bCs/>
                      <w:sz w:val="18"/>
                      <w:szCs w:val="18"/>
                      <w:lang w:val="en-GB" w:eastAsia="zh-CN"/>
                    </w:rPr>
                    <w:t>…</w:t>
                  </w:r>
                </w:p>
              </w:tc>
            </w:tr>
          </w:tbl>
          <w:p w14:paraId="06ABA7FC" w14:textId="77777777" w:rsidR="00EE6BDB" w:rsidRDefault="00EE6BDB" w:rsidP="00097906">
            <w:pPr>
              <w:snapToGrid w:val="0"/>
              <w:spacing w:after="0" w:line="240" w:lineRule="auto"/>
              <w:rPr>
                <w:rFonts w:ascii="Times" w:eastAsia="DengXian" w:hAnsi="Times" w:cs="Times"/>
                <w:bCs/>
                <w:sz w:val="18"/>
                <w:szCs w:val="18"/>
                <w:lang w:val="en-GB" w:eastAsia="zh-CN"/>
              </w:rPr>
            </w:pPr>
          </w:p>
          <w:p w14:paraId="0C06BBDF" w14:textId="06738C61" w:rsidR="00EE6BDB" w:rsidRDefault="00F86B49" w:rsidP="00097906">
            <w:pPr>
              <w:snapToGrid w:val="0"/>
              <w:spacing w:after="0" w:line="240" w:lineRule="auto"/>
              <w:rPr>
                <w:rFonts w:ascii="Times" w:eastAsia="DengXian" w:hAnsi="Times" w:cs="Times"/>
                <w:bCs/>
                <w:sz w:val="18"/>
                <w:szCs w:val="18"/>
                <w:lang w:val="en-GB" w:eastAsia="zh-CN"/>
              </w:rPr>
            </w:pPr>
            <w:r>
              <w:rPr>
                <w:rFonts w:ascii="Times" w:eastAsia="DengXian" w:hAnsi="Times" w:cs="Times"/>
                <w:bCs/>
                <w:sz w:val="18"/>
                <w:szCs w:val="18"/>
                <w:lang w:val="en-GB" w:eastAsia="zh-CN"/>
              </w:rPr>
              <w:t xml:space="preserve">By removing the above, </w:t>
            </w:r>
            <w:r w:rsidR="001E1886">
              <w:rPr>
                <w:rFonts w:ascii="Times" w:eastAsia="DengXian" w:hAnsi="Times" w:cs="Times"/>
                <w:bCs/>
                <w:sz w:val="18"/>
                <w:szCs w:val="18"/>
                <w:lang w:val="en-GB" w:eastAsia="zh-CN"/>
              </w:rPr>
              <w:t xml:space="preserve">we can be added as one supportive company of </w:t>
            </w:r>
            <w:r w:rsidR="001E1886" w:rsidRPr="00BA5D11">
              <w:rPr>
                <w:rFonts w:ascii="Times" w:eastAsia="DengXian" w:hAnsi="Times" w:cs="Times"/>
                <w:b/>
                <w:sz w:val="18"/>
                <w:szCs w:val="18"/>
                <w:lang w:val="en-GB" w:eastAsia="zh-CN"/>
              </w:rPr>
              <w:t>3B2</w:t>
            </w:r>
            <w:r w:rsidR="00BA5D11">
              <w:rPr>
                <w:rFonts w:ascii="Times" w:eastAsia="DengXian" w:hAnsi="Times" w:cs="Times"/>
                <w:bCs/>
                <w:sz w:val="18"/>
                <w:szCs w:val="18"/>
                <w:lang w:val="en-GB" w:eastAsia="zh-CN"/>
              </w:rPr>
              <w:t>, my dear FL</w:t>
            </w:r>
            <w:r w:rsidR="001E1886">
              <w:rPr>
                <w:rFonts w:ascii="Times" w:eastAsia="DengXian" w:hAnsi="Times" w:cs="Times"/>
                <w:bCs/>
                <w:sz w:val="18"/>
                <w:szCs w:val="18"/>
                <w:lang w:val="en-GB" w:eastAsia="zh-CN"/>
              </w:rPr>
              <w:t xml:space="preserve"> (</w:t>
            </w:r>
            <w:r w:rsidR="00BA5D11">
              <w:rPr>
                <w:rFonts w:ascii="Times" w:eastAsia="DengXian" w:hAnsi="Times" w:cs="Times"/>
                <w:bCs/>
                <w:sz w:val="18"/>
                <w:szCs w:val="18"/>
                <w:lang w:val="en-GB" w:eastAsia="zh-CN"/>
              </w:rPr>
              <w:t xml:space="preserve">although </w:t>
            </w:r>
            <w:r w:rsidR="00BA5D11" w:rsidRPr="00BA5D11">
              <w:rPr>
                <w:rFonts w:ascii="Times" w:eastAsia="DengXian" w:hAnsi="Times" w:cs="Times"/>
                <w:b/>
                <w:sz w:val="18"/>
                <w:szCs w:val="18"/>
                <w:lang w:val="en-GB" w:eastAsia="zh-CN"/>
              </w:rPr>
              <w:t xml:space="preserve">not </w:t>
            </w:r>
            <w:r w:rsidR="009B2845" w:rsidRPr="009B2845">
              <w:rPr>
                <w:rFonts w:ascii="Times" w:eastAsia="DengXian" w:hAnsi="Times" w:cs="Times"/>
                <w:bCs/>
                <w:sz w:val="18"/>
                <w:szCs w:val="18"/>
                <w:lang w:val="en-GB" w:eastAsia="zh-CN"/>
              </w:rPr>
              <w:t xml:space="preserve">for </w:t>
            </w:r>
            <w:r w:rsidR="00BA5D11" w:rsidRPr="009B2845">
              <w:rPr>
                <w:rFonts w:ascii="Times" w:eastAsia="DengXian" w:hAnsi="Times" w:cs="Times"/>
                <w:bCs/>
                <w:sz w:val="18"/>
                <w:szCs w:val="18"/>
                <w:lang w:val="en-GB" w:eastAsia="zh-CN"/>
              </w:rPr>
              <w:t>conclusion</w:t>
            </w:r>
            <w:r w:rsidR="00BA5D11" w:rsidRPr="00BA5D11">
              <w:rPr>
                <w:rFonts w:ascii="Times" w:eastAsia="DengXian" w:hAnsi="Times" w:cs="Times"/>
                <w:b/>
                <w:sz w:val="18"/>
                <w:szCs w:val="18"/>
                <w:lang w:val="en-GB" w:eastAsia="zh-CN"/>
              </w:rPr>
              <w:t xml:space="preserve"> 3B1</w:t>
            </w:r>
            <w:r w:rsidR="00BA5D11">
              <w:rPr>
                <w:rFonts w:ascii="Times" w:eastAsia="DengXian" w:hAnsi="Times" w:cs="Times"/>
                <w:bCs/>
                <w:sz w:val="18"/>
                <w:szCs w:val="18"/>
                <w:lang w:val="en-GB" w:eastAsia="zh-CN"/>
              </w:rPr>
              <w:t xml:space="preserve"> for now </w:t>
            </w:r>
            <w:r w:rsidR="00BA5D11" w:rsidRPr="00BA5D11">
              <w:rPr>
                <mc:AlternateContent>
                  <mc:Choice Requires="w16se">
                    <w:rFonts w:ascii="Times" w:eastAsia="DengXian" w:hAnsi="Times" w:cs="Times"/>
                  </mc:Choice>
                  <mc:Fallback>
                    <w:rFonts w:ascii="Segoe UI Emoji" w:eastAsia="Segoe UI Emoji" w:hAnsi="Segoe UI Emoji" w:cs="Segoe UI Emoji"/>
                  </mc:Fallback>
                </mc:AlternateContent>
                <w:bCs/>
                <w:sz w:val="18"/>
                <w:szCs w:val="18"/>
                <w:lang w:val="en-GB" w:eastAsia="zh-CN"/>
              </w:rPr>
              <mc:AlternateContent>
                <mc:Choice Requires="w16se">
                  <w16se:symEx w16se:font="Segoe UI Emoji" w16se:char="1F609"/>
                </mc:Choice>
                <mc:Fallback>
                  <w:t>😉</w:t>
                </mc:Fallback>
              </mc:AlternateContent>
            </w:r>
            <w:r w:rsidR="001E1886">
              <w:rPr>
                <w:rFonts w:ascii="Times" w:eastAsia="DengXian" w:hAnsi="Times" w:cs="Times"/>
                <w:bCs/>
                <w:sz w:val="18"/>
                <w:szCs w:val="18"/>
                <w:lang w:val="en-GB" w:eastAsia="zh-CN"/>
              </w:rPr>
              <w:t>)</w:t>
            </w:r>
          </w:p>
          <w:p w14:paraId="71D084A8" w14:textId="1AAC233D" w:rsidR="00EE6BDB" w:rsidRPr="00642366" w:rsidRDefault="003A7A5F" w:rsidP="00097906">
            <w:pPr>
              <w:snapToGrid w:val="0"/>
              <w:spacing w:after="0" w:line="240" w:lineRule="auto"/>
              <w:rPr>
                <w:rFonts w:ascii="Times" w:eastAsia="DengXian" w:hAnsi="Times" w:cs="Times"/>
                <w:bCs/>
                <w:sz w:val="18"/>
                <w:szCs w:val="18"/>
                <w:lang w:val="en-GB" w:eastAsia="zh-CN"/>
              </w:rPr>
            </w:pPr>
            <w:ins w:id="5" w:author="Eko Onggosanusi" w:date="2024-08-08T21:20:00Z">
              <w:r>
                <w:rPr>
                  <w:rFonts w:ascii="Times" w:eastAsia="DengXian" w:hAnsi="Times" w:cs="Times"/>
                  <w:bCs/>
                  <w:sz w:val="18"/>
                  <w:szCs w:val="18"/>
                  <w:lang w:val="en-GB" w:eastAsia="zh-CN"/>
                </w:rPr>
                <w:t xml:space="preserve">[Mod: Thank you JD </w:t>
              </w:r>
              <w:r w:rsidRPr="003A7A5F">
                <w:rPr>
                  <mc:AlternateContent>
                    <mc:Choice Requires="w16se">
                      <w:rFonts w:ascii="Times" w:eastAsia="DengXian" w:hAnsi="Times" w:cs="Times"/>
                    </mc:Choice>
                    <mc:Fallback>
                      <w:rFonts w:ascii="Segoe UI Emoji" w:eastAsia="Segoe UI Emoji" w:hAnsi="Segoe UI Emoji" w:cs="Segoe UI Emoji"/>
                    </mc:Fallback>
                  </mc:AlternateContent>
                  <w:bCs/>
                  <w:sz w:val="18"/>
                  <w:szCs w:val="18"/>
                  <w:lang w:val="en-GB" w:eastAsia="zh-CN"/>
                </w:rPr>
                <mc:AlternateContent>
                  <mc:Choice Requires="w16se">
                    <w16se:symEx w16se:font="Segoe UI Emoji" w16se:char="1F60A"/>
                  </mc:Choice>
                  <mc:Fallback>
                    <w:t>😊</w:t>
                  </mc:Fallback>
                </mc:AlternateContent>
              </w:r>
              <w:r>
                <w:rPr>
                  <w:rFonts w:ascii="Times" w:eastAsia="DengXian" w:hAnsi="Times" w:cs="Times"/>
                  <w:bCs/>
                  <w:sz w:val="18"/>
                  <w:szCs w:val="18"/>
                  <w:lang w:val="en-GB" w:eastAsia="zh-CN"/>
                </w:rPr>
                <w:t>]</w:t>
              </w:r>
            </w:ins>
          </w:p>
        </w:tc>
      </w:tr>
      <w:tr w:rsidR="00D81C76" w14:paraId="061D1A3E" w14:textId="77777777" w:rsidTr="00C227A5">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AB12B4" w14:textId="0A5C40AF" w:rsidR="00D81C76" w:rsidRDefault="00D81C76">
            <w:pPr>
              <w:snapToGrid w:val="0"/>
              <w:spacing w:after="0" w:line="240" w:lineRule="auto"/>
              <w:rPr>
                <w:rFonts w:ascii="Times New Roman" w:eastAsia="Yu Mincho" w:hAnsi="Times New Roman" w:cs="Times New Roman"/>
                <w:sz w:val="20"/>
                <w:szCs w:val="20"/>
                <w:lang w:eastAsia="ja-JP"/>
              </w:rPr>
            </w:pPr>
            <w:r>
              <w:rPr>
                <w:rFonts w:ascii="Times New Roman" w:eastAsia="Yu Mincho" w:hAnsi="Times New Roman" w:cs="Times New Roman"/>
                <w:sz w:val="20"/>
                <w:szCs w:val="20"/>
                <w:lang w:eastAsia="ja-JP"/>
              </w:rPr>
              <w:t>Mod Final</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F9902E" w14:textId="3B51ED54" w:rsidR="00D81C76" w:rsidRPr="00D81C76" w:rsidRDefault="00D81C76" w:rsidP="00097906">
            <w:pPr>
              <w:snapToGrid w:val="0"/>
              <w:spacing w:after="0" w:line="240" w:lineRule="auto"/>
              <w:rPr>
                <w:rFonts w:ascii="Times" w:eastAsia="DengXian" w:hAnsi="Times" w:cs="Times"/>
                <w:b/>
                <w:sz w:val="18"/>
                <w:szCs w:val="18"/>
                <w:lang w:val="en-GB" w:eastAsia="zh-CN"/>
              </w:rPr>
            </w:pPr>
            <w:r w:rsidRPr="00D81C76">
              <w:rPr>
                <w:rFonts w:ascii="Times" w:eastAsia="DengXian" w:hAnsi="Times" w:cs="Times"/>
                <w:b/>
                <w:color w:val="3333FF"/>
                <w:sz w:val="20"/>
                <w:szCs w:val="18"/>
                <w:lang w:val="en-GB" w:eastAsia="zh-CN"/>
              </w:rPr>
              <w:t xml:space="preserve">Minor revision per JD’s </w:t>
            </w:r>
            <w:r>
              <w:rPr>
                <w:rFonts w:ascii="Times" w:eastAsia="DengXian" w:hAnsi="Times" w:cs="Times"/>
                <w:b/>
                <w:color w:val="3333FF"/>
                <w:sz w:val="20"/>
                <w:szCs w:val="18"/>
                <w:lang w:val="en-GB" w:eastAsia="zh-CN"/>
              </w:rPr>
              <w:t xml:space="preserve">above </w:t>
            </w:r>
            <w:r w:rsidRPr="00D81C76">
              <w:rPr>
                <w:rFonts w:ascii="Times" w:eastAsia="DengXian" w:hAnsi="Times" w:cs="Times"/>
                <w:b/>
                <w:color w:val="3333FF"/>
                <w:sz w:val="20"/>
                <w:szCs w:val="18"/>
                <w:lang w:val="en-GB" w:eastAsia="zh-CN"/>
              </w:rPr>
              <w:t>comment</w:t>
            </w:r>
          </w:p>
        </w:tc>
      </w:tr>
    </w:tbl>
    <w:p w14:paraId="6DCCCD55" w14:textId="77777777" w:rsidR="001213BC" w:rsidRPr="008B2255" w:rsidRDefault="001213BC">
      <w:pPr>
        <w:snapToGrid w:val="0"/>
        <w:spacing w:after="0" w:line="240" w:lineRule="auto"/>
        <w:rPr>
          <w:rFonts w:ascii="Times New Roman" w:hAnsi="Times New Roman" w:cs="Times New Roman"/>
          <w:sz w:val="18"/>
          <w:szCs w:val="18"/>
        </w:rPr>
      </w:pPr>
    </w:p>
    <w:p w14:paraId="64EE28BE" w14:textId="77777777" w:rsidR="001213BC" w:rsidRDefault="00F60C58">
      <w:pPr>
        <w:pStyle w:val="Heading1"/>
        <w:rPr>
          <w:rFonts w:ascii="Arial" w:hAnsi="Arial" w:cs="Arial"/>
          <w:color w:val="auto"/>
          <w:sz w:val="24"/>
        </w:rPr>
      </w:pPr>
      <w:r>
        <w:rPr>
          <w:rFonts w:ascii="Arial" w:hAnsi="Arial" w:cs="Arial"/>
          <w:color w:val="auto"/>
          <w:sz w:val="24"/>
        </w:rPr>
        <w:t>Ref</w:t>
      </w:r>
    </w:p>
    <w:p w14:paraId="1F9DEC66" w14:textId="77777777" w:rsidR="001213BC" w:rsidRDefault="001213BC">
      <w:pPr>
        <w:snapToGrid w:val="0"/>
        <w:spacing w:after="0" w:line="240" w:lineRule="auto"/>
        <w:rPr>
          <w:rFonts w:ascii="Times New Roman" w:hAnsi="Times New Roman" w:cs="Times New Roman"/>
          <w:b/>
          <w:sz w:val="24"/>
        </w:rPr>
      </w:pPr>
    </w:p>
    <w:sectPr w:rsidR="001213BC">
      <w:pgSz w:w="12240" w:h="15840"/>
      <w:pgMar w:top="1152" w:right="1152" w:bottom="1152" w:left="115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30201A0" w14:textId="77777777" w:rsidR="00C8436D" w:rsidRDefault="00C8436D">
      <w:pPr>
        <w:spacing w:line="240" w:lineRule="auto"/>
      </w:pPr>
      <w:r>
        <w:separator/>
      </w:r>
    </w:p>
  </w:endnote>
  <w:endnote w:type="continuationSeparator" w:id="0">
    <w:p w14:paraId="4520264F" w14:textId="77777777" w:rsidR="00C8436D" w:rsidRDefault="00C8436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Segoe UI Emoji">
    <w:panose1 w:val="020B0502040204020203"/>
    <w:charset w:val="00"/>
    <w:family w:val="swiss"/>
    <w:pitch w:val="variable"/>
    <w:sig w:usb0="00000003" w:usb1="02000000" w:usb2="00000000" w:usb3="00000000" w:csb0="00000001" w:csb1="00000000"/>
  </w:font>
  <w:font w:name="Yu Mincho">
    <w:charset w:val="80"/>
    <w:family w:val="roman"/>
    <w:pitch w:val="variable"/>
    <w:sig w:usb0="800002E7" w:usb1="2AC7FCFF" w:usb2="00000012" w:usb3="00000000" w:csb0="0002009F" w:csb1="00000000"/>
  </w:font>
  <w:font w:name="System Font">
    <w:altName w:val="Microsoft JhengHei"/>
    <w:charset w:val="88"/>
    <w:family w:val="auto"/>
    <w:pitch w:val="default"/>
    <w:sig w:usb0="00000000" w:usb1="00000000" w:usb2="00000010"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D372A7" w14:textId="77777777" w:rsidR="00C8436D" w:rsidRDefault="00C8436D">
      <w:pPr>
        <w:spacing w:after="0"/>
      </w:pPr>
      <w:r>
        <w:separator/>
      </w:r>
    </w:p>
  </w:footnote>
  <w:footnote w:type="continuationSeparator" w:id="0">
    <w:p w14:paraId="372AF71B" w14:textId="77777777" w:rsidR="00C8436D" w:rsidRDefault="00C8436D">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4643AC"/>
    <w:multiLevelType w:val="multilevel"/>
    <w:tmpl w:val="034643AC"/>
    <w:lvl w:ilvl="0">
      <w:start w:val="1"/>
      <w:numFmt w:val="bullet"/>
      <w:lvlText w:val=""/>
      <w:lvlJc w:val="left"/>
      <w:pPr>
        <w:tabs>
          <w:tab w:val="left" w:pos="720"/>
        </w:tabs>
        <w:ind w:left="720" w:hanging="360"/>
      </w:pPr>
      <w:rPr>
        <w:rFonts w:ascii="Symbol" w:hAnsi="Symbol" w:hint="default"/>
      </w:rPr>
    </w:lvl>
    <w:lvl w:ilvl="1">
      <w:start w:val="274"/>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 w15:restartNumberingAfterBreak="0">
    <w:nsid w:val="03A44962"/>
    <w:multiLevelType w:val="multilevel"/>
    <w:tmpl w:val="03A449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5891073"/>
    <w:multiLevelType w:val="multilevel"/>
    <w:tmpl w:val="058910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84C75F9"/>
    <w:multiLevelType w:val="multilevel"/>
    <w:tmpl w:val="084C75F9"/>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90377D3"/>
    <w:multiLevelType w:val="multilevel"/>
    <w:tmpl w:val="09037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9A3524B"/>
    <w:multiLevelType w:val="multilevel"/>
    <w:tmpl w:val="09A352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BF26EAC"/>
    <w:multiLevelType w:val="multilevel"/>
    <w:tmpl w:val="0BF26EAC"/>
    <w:lvl w:ilvl="0">
      <w:start w:val="1"/>
      <w:numFmt w:val="bullet"/>
      <w:lvlText w:val="-"/>
      <w:lvlJc w:val="left"/>
      <w:pPr>
        <w:tabs>
          <w:tab w:val="left" w:pos="720"/>
        </w:tabs>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BF31C2C"/>
    <w:multiLevelType w:val="hybridMultilevel"/>
    <w:tmpl w:val="CF2A0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C12F08"/>
    <w:multiLevelType w:val="multilevel"/>
    <w:tmpl w:val="12C12F0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75F427F"/>
    <w:multiLevelType w:val="multilevel"/>
    <w:tmpl w:val="175F427F"/>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860627E"/>
    <w:multiLevelType w:val="multilevel"/>
    <w:tmpl w:val="1860627E"/>
    <w:lvl w:ilvl="0">
      <w:numFmt w:val="bullet"/>
      <w:lvlText w:val="-"/>
      <w:lvlJc w:val="left"/>
      <w:pPr>
        <w:ind w:left="720" w:hanging="360"/>
      </w:pPr>
      <w:rPr>
        <w:rFonts w:ascii="Times New Roman" w:eastAsiaTheme="minorEastAsia"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B233E98"/>
    <w:multiLevelType w:val="multilevel"/>
    <w:tmpl w:val="1B233E9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C4B201A"/>
    <w:multiLevelType w:val="multilevel"/>
    <w:tmpl w:val="1C4B20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CBB7228"/>
    <w:multiLevelType w:val="multilevel"/>
    <w:tmpl w:val="1CBB72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EB07122"/>
    <w:multiLevelType w:val="multilevel"/>
    <w:tmpl w:val="1EB07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72C7C33"/>
    <w:multiLevelType w:val="multilevel"/>
    <w:tmpl w:val="272C7C3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6" w15:restartNumberingAfterBreak="0">
    <w:nsid w:val="2A4B4C9D"/>
    <w:multiLevelType w:val="multilevel"/>
    <w:tmpl w:val="2A4B4C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E4844DC"/>
    <w:multiLevelType w:val="multilevel"/>
    <w:tmpl w:val="2E4844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EF52255"/>
    <w:multiLevelType w:val="multilevel"/>
    <w:tmpl w:val="2EF5225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FDF3B3F"/>
    <w:multiLevelType w:val="multilevel"/>
    <w:tmpl w:val="2FDF3B3F"/>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0" w15:restartNumberingAfterBreak="0">
    <w:nsid w:val="348335C8"/>
    <w:multiLevelType w:val="hybridMultilevel"/>
    <w:tmpl w:val="8D2AE9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357C03EA"/>
    <w:multiLevelType w:val="multilevel"/>
    <w:tmpl w:val="357C03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7921A04"/>
    <w:multiLevelType w:val="multilevel"/>
    <w:tmpl w:val="37921A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7D220D3"/>
    <w:multiLevelType w:val="multilevel"/>
    <w:tmpl w:val="37D220D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4" w15:restartNumberingAfterBreak="0">
    <w:nsid w:val="3F887DF6"/>
    <w:multiLevelType w:val="multilevel"/>
    <w:tmpl w:val="3F887DF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0041CD4"/>
    <w:multiLevelType w:val="multilevel"/>
    <w:tmpl w:val="40041C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30F546A"/>
    <w:multiLevelType w:val="multilevel"/>
    <w:tmpl w:val="430F54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47E4AB6"/>
    <w:multiLevelType w:val="multilevel"/>
    <w:tmpl w:val="447E4AB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476F3D43"/>
    <w:multiLevelType w:val="multilevel"/>
    <w:tmpl w:val="476F3D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E416985"/>
    <w:multiLevelType w:val="multilevel"/>
    <w:tmpl w:val="4E416985"/>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77150E9"/>
    <w:multiLevelType w:val="multilevel"/>
    <w:tmpl w:val="577150E9"/>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5C07357E"/>
    <w:multiLevelType w:val="hybridMultilevel"/>
    <w:tmpl w:val="B1268EF2"/>
    <w:lvl w:ilvl="0" w:tplc="04090001">
      <w:start w:val="1"/>
      <w:numFmt w:val="bullet"/>
      <w:lvlText w:val=""/>
      <w:lvlJc w:val="left"/>
      <w:pPr>
        <w:ind w:left="775" w:hanging="360"/>
      </w:pPr>
      <w:rPr>
        <w:rFonts w:ascii="Symbol" w:hAnsi="Symbol" w:hint="default"/>
      </w:rPr>
    </w:lvl>
    <w:lvl w:ilvl="1" w:tplc="04090003">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32" w15:restartNumberingAfterBreak="0">
    <w:nsid w:val="5FE81B53"/>
    <w:multiLevelType w:val="multilevel"/>
    <w:tmpl w:val="5FE81B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1DE4ACC"/>
    <w:multiLevelType w:val="multilevel"/>
    <w:tmpl w:val="61DE4A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9D850DB"/>
    <w:multiLevelType w:val="multilevel"/>
    <w:tmpl w:val="69D850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A6F7EFD"/>
    <w:multiLevelType w:val="multilevel"/>
    <w:tmpl w:val="6A6F7E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5756BC4"/>
    <w:multiLevelType w:val="multilevel"/>
    <w:tmpl w:val="75756BC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 w15:restartNumberingAfterBreak="0">
    <w:nsid w:val="7A462570"/>
    <w:multiLevelType w:val="multilevel"/>
    <w:tmpl w:val="7A462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ADF0EB6"/>
    <w:multiLevelType w:val="multilevel"/>
    <w:tmpl w:val="7ADF0EB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6"/>
  </w:num>
  <w:num w:numId="2">
    <w:abstractNumId w:val="29"/>
  </w:num>
  <w:num w:numId="3">
    <w:abstractNumId w:val="27"/>
  </w:num>
  <w:num w:numId="4">
    <w:abstractNumId w:val="25"/>
  </w:num>
  <w:num w:numId="5">
    <w:abstractNumId w:val="26"/>
  </w:num>
  <w:num w:numId="6">
    <w:abstractNumId w:val="34"/>
  </w:num>
  <w:num w:numId="7">
    <w:abstractNumId w:val="23"/>
  </w:num>
  <w:num w:numId="8">
    <w:abstractNumId w:val="0"/>
  </w:num>
  <w:num w:numId="9">
    <w:abstractNumId w:val="10"/>
  </w:num>
  <w:num w:numId="10">
    <w:abstractNumId w:val="22"/>
  </w:num>
  <w:num w:numId="11">
    <w:abstractNumId w:val="38"/>
  </w:num>
  <w:num w:numId="12">
    <w:abstractNumId w:val="33"/>
  </w:num>
  <w:num w:numId="13">
    <w:abstractNumId w:val="35"/>
  </w:num>
  <w:num w:numId="1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2"/>
  </w:num>
  <w:num w:numId="16">
    <w:abstractNumId w:val="3"/>
  </w:num>
  <w:num w:numId="17">
    <w:abstractNumId w:val="9"/>
  </w:num>
  <w:num w:numId="18">
    <w:abstractNumId w:val="37"/>
  </w:num>
  <w:num w:numId="19">
    <w:abstractNumId w:val="17"/>
  </w:num>
  <w:num w:numId="20">
    <w:abstractNumId w:val="2"/>
  </w:num>
  <w:num w:numId="21">
    <w:abstractNumId w:val="6"/>
  </w:num>
  <w:num w:numId="22">
    <w:abstractNumId w:val="13"/>
  </w:num>
  <w:num w:numId="23">
    <w:abstractNumId w:val="4"/>
  </w:num>
  <w:num w:numId="24">
    <w:abstractNumId w:val="16"/>
  </w:num>
  <w:num w:numId="25">
    <w:abstractNumId w:val="5"/>
  </w:num>
  <w:num w:numId="26">
    <w:abstractNumId w:val="28"/>
  </w:num>
  <w:num w:numId="27">
    <w:abstractNumId w:val="12"/>
  </w:num>
  <w:num w:numId="28">
    <w:abstractNumId w:val="14"/>
  </w:num>
  <w:num w:numId="29">
    <w:abstractNumId w:val="24"/>
  </w:num>
  <w:num w:numId="30">
    <w:abstractNumId w:val="21"/>
  </w:num>
  <w:num w:numId="31">
    <w:abstractNumId w:val="18"/>
  </w:num>
  <w:num w:numId="32">
    <w:abstractNumId w:val="1"/>
  </w:num>
  <w:num w:numId="33">
    <w:abstractNumId w:val="15"/>
  </w:num>
  <w:num w:numId="34">
    <w:abstractNumId w:val="8"/>
  </w:num>
  <w:num w:numId="35">
    <w:abstractNumId w:val="11"/>
  </w:num>
  <w:num w:numId="36">
    <w:abstractNumId w:val="30"/>
  </w:num>
  <w:num w:numId="37">
    <w:abstractNumId w:val="31"/>
  </w:num>
  <w:num w:numId="38">
    <w:abstractNumId w:val="20"/>
  </w:num>
  <w:num w:numId="39">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ko Onggosanusi">
    <w15:presenceInfo w15:providerId="AD" w15:userId="S-1-5-21-1569490900-2152479555-3239727262-32511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37"/>
  <w:bordersDoNotSurroundHeader/>
  <w:bordersDoNotSurroundFooter/>
  <w:proofState w:spelling="clean" w:grammar="clean"/>
  <w:defaultTabStop w:val="720"/>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WYwMmU5YzkwNjFmNzI1Njk4ZjczMWMxOTZlMzdhNTQifQ=="/>
  </w:docVars>
  <w:rsids>
    <w:rsidRoot w:val="00B33FF9"/>
    <w:rsid w:val="00000353"/>
    <w:rsid w:val="00000CAC"/>
    <w:rsid w:val="000058E5"/>
    <w:rsid w:val="00012A5C"/>
    <w:rsid w:val="000159C2"/>
    <w:rsid w:val="000177AE"/>
    <w:rsid w:val="000204A2"/>
    <w:rsid w:val="00024CE5"/>
    <w:rsid w:val="000251B0"/>
    <w:rsid w:val="000274C6"/>
    <w:rsid w:val="00031DAF"/>
    <w:rsid w:val="00032CE9"/>
    <w:rsid w:val="00035536"/>
    <w:rsid w:val="00035960"/>
    <w:rsid w:val="00040FE8"/>
    <w:rsid w:val="000420C1"/>
    <w:rsid w:val="00043C97"/>
    <w:rsid w:val="00043DBE"/>
    <w:rsid w:val="00045B03"/>
    <w:rsid w:val="00051D59"/>
    <w:rsid w:val="000526C7"/>
    <w:rsid w:val="0005630F"/>
    <w:rsid w:val="000579D0"/>
    <w:rsid w:val="0006549F"/>
    <w:rsid w:val="000661B6"/>
    <w:rsid w:val="00072615"/>
    <w:rsid w:val="000727F7"/>
    <w:rsid w:val="0007770C"/>
    <w:rsid w:val="00077C73"/>
    <w:rsid w:val="000916C0"/>
    <w:rsid w:val="000973E9"/>
    <w:rsid w:val="00097906"/>
    <w:rsid w:val="000A738F"/>
    <w:rsid w:val="000B0864"/>
    <w:rsid w:val="000B09D9"/>
    <w:rsid w:val="000B185C"/>
    <w:rsid w:val="000B4431"/>
    <w:rsid w:val="000B562E"/>
    <w:rsid w:val="000C1498"/>
    <w:rsid w:val="000C1FB0"/>
    <w:rsid w:val="000C3833"/>
    <w:rsid w:val="000C678C"/>
    <w:rsid w:val="000D1FDF"/>
    <w:rsid w:val="000D4902"/>
    <w:rsid w:val="000D7216"/>
    <w:rsid w:val="000E438D"/>
    <w:rsid w:val="000F0484"/>
    <w:rsid w:val="000F085D"/>
    <w:rsid w:val="000F7F18"/>
    <w:rsid w:val="00101389"/>
    <w:rsid w:val="00104A82"/>
    <w:rsid w:val="00104DD4"/>
    <w:rsid w:val="001053BF"/>
    <w:rsid w:val="0010544B"/>
    <w:rsid w:val="0010611E"/>
    <w:rsid w:val="00111050"/>
    <w:rsid w:val="00112742"/>
    <w:rsid w:val="00112DDA"/>
    <w:rsid w:val="00114620"/>
    <w:rsid w:val="00115637"/>
    <w:rsid w:val="001173B8"/>
    <w:rsid w:val="00117D83"/>
    <w:rsid w:val="001209AD"/>
    <w:rsid w:val="001213BC"/>
    <w:rsid w:val="00122C04"/>
    <w:rsid w:val="00123F5C"/>
    <w:rsid w:val="00124A6C"/>
    <w:rsid w:val="001257C3"/>
    <w:rsid w:val="00126320"/>
    <w:rsid w:val="001304AB"/>
    <w:rsid w:val="00133C62"/>
    <w:rsid w:val="00137A27"/>
    <w:rsid w:val="0014332F"/>
    <w:rsid w:val="00143CA9"/>
    <w:rsid w:val="0014566D"/>
    <w:rsid w:val="001514C9"/>
    <w:rsid w:val="00153718"/>
    <w:rsid w:val="00153BFB"/>
    <w:rsid w:val="00157131"/>
    <w:rsid w:val="001572EB"/>
    <w:rsid w:val="00157F92"/>
    <w:rsid w:val="001601E2"/>
    <w:rsid w:val="001623B0"/>
    <w:rsid w:val="00163BB7"/>
    <w:rsid w:val="00164C44"/>
    <w:rsid w:val="00172CE3"/>
    <w:rsid w:val="001757AC"/>
    <w:rsid w:val="001768B8"/>
    <w:rsid w:val="00177B69"/>
    <w:rsid w:val="0018020F"/>
    <w:rsid w:val="00182AE8"/>
    <w:rsid w:val="00186CE6"/>
    <w:rsid w:val="00187A3A"/>
    <w:rsid w:val="00190CAC"/>
    <w:rsid w:val="00191367"/>
    <w:rsid w:val="001919F9"/>
    <w:rsid w:val="00194B98"/>
    <w:rsid w:val="001A0A97"/>
    <w:rsid w:val="001A11B3"/>
    <w:rsid w:val="001A2464"/>
    <w:rsid w:val="001A3AFB"/>
    <w:rsid w:val="001A48A7"/>
    <w:rsid w:val="001A5B77"/>
    <w:rsid w:val="001A6EE5"/>
    <w:rsid w:val="001A7156"/>
    <w:rsid w:val="001A7911"/>
    <w:rsid w:val="001B26BC"/>
    <w:rsid w:val="001B30AC"/>
    <w:rsid w:val="001B6CFC"/>
    <w:rsid w:val="001B775C"/>
    <w:rsid w:val="001B7A36"/>
    <w:rsid w:val="001C5298"/>
    <w:rsid w:val="001C692B"/>
    <w:rsid w:val="001D118C"/>
    <w:rsid w:val="001D1272"/>
    <w:rsid w:val="001D45B5"/>
    <w:rsid w:val="001D5FE5"/>
    <w:rsid w:val="001D6293"/>
    <w:rsid w:val="001E03EA"/>
    <w:rsid w:val="001E1886"/>
    <w:rsid w:val="001E52A9"/>
    <w:rsid w:val="001E68DF"/>
    <w:rsid w:val="001E7AA1"/>
    <w:rsid w:val="001F30C8"/>
    <w:rsid w:val="001F4349"/>
    <w:rsid w:val="001F67D6"/>
    <w:rsid w:val="00200F4F"/>
    <w:rsid w:val="00203753"/>
    <w:rsid w:val="00203CFB"/>
    <w:rsid w:val="00206CE7"/>
    <w:rsid w:val="00207642"/>
    <w:rsid w:val="002078D6"/>
    <w:rsid w:val="0021009B"/>
    <w:rsid w:val="002131DC"/>
    <w:rsid w:val="002167A7"/>
    <w:rsid w:val="0022283C"/>
    <w:rsid w:val="00234F52"/>
    <w:rsid w:val="00236E6E"/>
    <w:rsid w:val="00237F0E"/>
    <w:rsid w:val="002402B7"/>
    <w:rsid w:val="002407E3"/>
    <w:rsid w:val="00241093"/>
    <w:rsid w:val="00243942"/>
    <w:rsid w:val="0024429A"/>
    <w:rsid w:val="0024452A"/>
    <w:rsid w:val="00244C47"/>
    <w:rsid w:val="00245E13"/>
    <w:rsid w:val="00254A84"/>
    <w:rsid w:val="0025608C"/>
    <w:rsid w:val="00262257"/>
    <w:rsid w:val="00273BA8"/>
    <w:rsid w:val="00274A0D"/>
    <w:rsid w:val="00274F4F"/>
    <w:rsid w:val="00275064"/>
    <w:rsid w:val="00275F59"/>
    <w:rsid w:val="0027748A"/>
    <w:rsid w:val="00281A5A"/>
    <w:rsid w:val="002855C2"/>
    <w:rsid w:val="002863C2"/>
    <w:rsid w:val="002914AB"/>
    <w:rsid w:val="00292ED3"/>
    <w:rsid w:val="00293870"/>
    <w:rsid w:val="0029402E"/>
    <w:rsid w:val="00294451"/>
    <w:rsid w:val="002957F9"/>
    <w:rsid w:val="002A0029"/>
    <w:rsid w:val="002A16F2"/>
    <w:rsid w:val="002A36D9"/>
    <w:rsid w:val="002A3BD1"/>
    <w:rsid w:val="002A570E"/>
    <w:rsid w:val="002A5800"/>
    <w:rsid w:val="002A5A51"/>
    <w:rsid w:val="002A7E41"/>
    <w:rsid w:val="002B0EFD"/>
    <w:rsid w:val="002B32F9"/>
    <w:rsid w:val="002B7529"/>
    <w:rsid w:val="002C00E4"/>
    <w:rsid w:val="002C0BB7"/>
    <w:rsid w:val="002C17C9"/>
    <w:rsid w:val="002C2632"/>
    <w:rsid w:val="002C47BF"/>
    <w:rsid w:val="002C631C"/>
    <w:rsid w:val="002C7D4C"/>
    <w:rsid w:val="002D0161"/>
    <w:rsid w:val="002D04CB"/>
    <w:rsid w:val="002D2640"/>
    <w:rsid w:val="002D5CF6"/>
    <w:rsid w:val="002D6897"/>
    <w:rsid w:val="002D7D35"/>
    <w:rsid w:val="002E06C5"/>
    <w:rsid w:val="002E539E"/>
    <w:rsid w:val="002E6B2C"/>
    <w:rsid w:val="002F0626"/>
    <w:rsid w:val="002F107D"/>
    <w:rsid w:val="002F389F"/>
    <w:rsid w:val="002F45A9"/>
    <w:rsid w:val="002F7007"/>
    <w:rsid w:val="002F7C71"/>
    <w:rsid w:val="00301A05"/>
    <w:rsid w:val="00301C0F"/>
    <w:rsid w:val="00302354"/>
    <w:rsid w:val="00306656"/>
    <w:rsid w:val="00306F31"/>
    <w:rsid w:val="00307ECD"/>
    <w:rsid w:val="0031267D"/>
    <w:rsid w:val="003149B8"/>
    <w:rsid w:val="00314AC8"/>
    <w:rsid w:val="00316076"/>
    <w:rsid w:val="003213CA"/>
    <w:rsid w:val="00321495"/>
    <w:rsid w:val="00321944"/>
    <w:rsid w:val="00323B48"/>
    <w:rsid w:val="003249E8"/>
    <w:rsid w:val="00327A28"/>
    <w:rsid w:val="00334900"/>
    <w:rsid w:val="00334C12"/>
    <w:rsid w:val="00335720"/>
    <w:rsid w:val="00335B18"/>
    <w:rsid w:val="00342FF8"/>
    <w:rsid w:val="00343EEF"/>
    <w:rsid w:val="003470C0"/>
    <w:rsid w:val="0034771A"/>
    <w:rsid w:val="00354112"/>
    <w:rsid w:val="00355E17"/>
    <w:rsid w:val="00357F71"/>
    <w:rsid w:val="00360DF0"/>
    <w:rsid w:val="003653CD"/>
    <w:rsid w:val="00365458"/>
    <w:rsid w:val="003655D1"/>
    <w:rsid w:val="00367239"/>
    <w:rsid w:val="00367F98"/>
    <w:rsid w:val="003706A0"/>
    <w:rsid w:val="0037135C"/>
    <w:rsid w:val="00375939"/>
    <w:rsid w:val="00377D6B"/>
    <w:rsid w:val="00383394"/>
    <w:rsid w:val="0038391D"/>
    <w:rsid w:val="00386BE6"/>
    <w:rsid w:val="0039160A"/>
    <w:rsid w:val="00394004"/>
    <w:rsid w:val="0039415F"/>
    <w:rsid w:val="00396158"/>
    <w:rsid w:val="003A3988"/>
    <w:rsid w:val="003A60CE"/>
    <w:rsid w:val="003A7A5F"/>
    <w:rsid w:val="003B180B"/>
    <w:rsid w:val="003B2668"/>
    <w:rsid w:val="003B6980"/>
    <w:rsid w:val="003B6F66"/>
    <w:rsid w:val="003D2195"/>
    <w:rsid w:val="003D6165"/>
    <w:rsid w:val="003D6895"/>
    <w:rsid w:val="003E0248"/>
    <w:rsid w:val="003E0E82"/>
    <w:rsid w:val="003E47B1"/>
    <w:rsid w:val="003F123C"/>
    <w:rsid w:val="003F1464"/>
    <w:rsid w:val="003F1904"/>
    <w:rsid w:val="003F6109"/>
    <w:rsid w:val="003F7DC2"/>
    <w:rsid w:val="00401446"/>
    <w:rsid w:val="00402A7D"/>
    <w:rsid w:val="00403A84"/>
    <w:rsid w:val="00404477"/>
    <w:rsid w:val="00405720"/>
    <w:rsid w:val="0042341E"/>
    <w:rsid w:val="00423AD6"/>
    <w:rsid w:val="004240B2"/>
    <w:rsid w:val="004260DB"/>
    <w:rsid w:val="004270BC"/>
    <w:rsid w:val="00427BAD"/>
    <w:rsid w:val="00432755"/>
    <w:rsid w:val="0043471B"/>
    <w:rsid w:val="00435B22"/>
    <w:rsid w:val="004369A6"/>
    <w:rsid w:val="00437BA0"/>
    <w:rsid w:val="00441955"/>
    <w:rsid w:val="00441CE8"/>
    <w:rsid w:val="0044207F"/>
    <w:rsid w:val="004476AB"/>
    <w:rsid w:val="00454CEA"/>
    <w:rsid w:val="00455E60"/>
    <w:rsid w:val="00462C14"/>
    <w:rsid w:val="0046534C"/>
    <w:rsid w:val="00465918"/>
    <w:rsid w:val="00465E12"/>
    <w:rsid w:val="00466B41"/>
    <w:rsid w:val="00471E7F"/>
    <w:rsid w:val="004742E7"/>
    <w:rsid w:val="004779CC"/>
    <w:rsid w:val="00486DFA"/>
    <w:rsid w:val="00490E8B"/>
    <w:rsid w:val="00490FDA"/>
    <w:rsid w:val="004910B7"/>
    <w:rsid w:val="00492B2B"/>
    <w:rsid w:val="00492C7C"/>
    <w:rsid w:val="00494242"/>
    <w:rsid w:val="004A31E0"/>
    <w:rsid w:val="004A32C8"/>
    <w:rsid w:val="004A633F"/>
    <w:rsid w:val="004A66DD"/>
    <w:rsid w:val="004B58AC"/>
    <w:rsid w:val="004B66D3"/>
    <w:rsid w:val="004C3C49"/>
    <w:rsid w:val="004C4E86"/>
    <w:rsid w:val="004C6E25"/>
    <w:rsid w:val="004C7CA6"/>
    <w:rsid w:val="004D3F1F"/>
    <w:rsid w:val="004D7C20"/>
    <w:rsid w:val="004E381F"/>
    <w:rsid w:val="004E3BF6"/>
    <w:rsid w:val="004E46A9"/>
    <w:rsid w:val="004E6AB2"/>
    <w:rsid w:val="004F06B3"/>
    <w:rsid w:val="004F094F"/>
    <w:rsid w:val="004F0AA7"/>
    <w:rsid w:val="004F3271"/>
    <w:rsid w:val="004F56EC"/>
    <w:rsid w:val="004F59C0"/>
    <w:rsid w:val="004F7C91"/>
    <w:rsid w:val="00501F2B"/>
    <w:rsid w:val="00504B58"/>
    <w:rsid w:val="0050548D"/>
    <w:rsid w:val="00505965"/>
    <w:rsid w:val="00506EE7"/>
    <w:rsid w:val="00507A7A"/>
    <w:rsid w:val="00510EF5"/>
    <w:rsid w:val="005110CE"/>
    <w:rsid w:val="00512547"/>
    <w:rsid w:val="00522185"/>
    <w:rsid w:val="00522793"/>
    <w:rsid w:val="005235F8"/>
    <w:rsid w:val="00524139"/>
    <w:rsid w:val="00530D7C"/>
    <w:rsid w:val="00530DFD"/>
    <w:rsid w:val="0053239A"/>
    <w:rsid w:val="005323C4"/>
    <w:rsid w:val="00533B77"/>
    <w:rsid w:val="00536B3A"/>
    <w:rsid w:val="00536E4F"/>
    <w:rsid w:val="00536E5B"/>
    <w:rsid w:val="00542648"/>
    <w:rsid w:val="00542873"/>
    <w:rsid w:val="005472FF"/>
    <w:rsid w:val="00547CD7"/>
    <w:rsid w:val="00556D8C"/>
    <w:rsid w:val="005605D9"/>
    <w:rsid w:val="00560BA9"/>
    <w:rsid w:val="005620DA"/>
    <w:rsid w:val="0056760A"/>
    <w:rsid w:val="00571160"/>
    <w:rsid w:val="00593FBA"/>
    <w:rsid w:val="0059535B"/>
    <w:rsid w:val="00597A71"/>
    <w:rsid w:val="005A1352"/>
    <w:rsid w:val="005A74F7"/>
    <w:rsid w:val="005B024C"/>
    <w:rsid w:val="005B33BE"/>
    <w:rsid w:val="005B774C"/>
    <w:rsid w:val="005C75E4"/>
    <w:rsid w:val="005C7DE1"/>
    <w:rsid w:val="005D126E"/>
    <w:rsid w:val="005D3414"/>
    <w:rsid w:val="005D7D11"/>
    <w:rsid w:val="005E0E42"/>
    <w:rsid w:val="005E1503"/>
    <w:rsid w:val="005E19B9"/>
    <w:rsid w:val="005E19FD"/>
    <w:rsid w:val="005E60ED"/>
    <w:rsid w:val="005E67EF"/>
    <w:rsid w:val="005E7CE5"/>
    <w:rsid w:val="005F3E16"/>
    <w:rsid w:val="0060381F"/>
    <w:rsid w:val="00603F1D"/>
    <w:rsid w:val="00604BC0"/>
    <w:rsid w:val="0061297B"/>
    <w:rsid w:val="006209B8"/>
    <w:rsid w:val="00621598"/>
    <w:rsid w:val="00630244"/>
    <w:rsid w:val="00631E78"/>
    <w:rsid w:val="006364D0"/>
    <w:rsid w:val="00636C5E"/>
    <w:rsid w:val="00637188"/>
    <w:rsid w:val="00640EFD"/>
    <w:rsid w:val="00641B8C"/>
    <w:rsid w:val="00642366"/>
    <w:rsid w:val="0064239B"/>
    <w:rsid w:val="00643437"/>
    <w:rsid w:val="0064768D"/>
    <w:rsid w:val="00652E39"/>
    <w:rsid w:val="006558B3"/>
    <w:rsid w:val="00660E88"/>
    <w:rsid w:val="00661513"/>
    <w:rsid w:val="006619D1"/>
    <w:rsid w:val="00662BB9"/>
    <w:rsid w:val="0066464C"/>
    <w:rsid w:val="00664727"/>
    <w:rsid w:val="00665C2C"/>
    <w:rsid w:val="00665C46"/>
    <w:rsid w:val="00665E27"/>
    <w:rsid w:val="00666999"/>
    <w:rsid w:val="00666D79"/>
    <w:rsid w:val="00667026"/>
    <w:rsid w:val="006713D9"/>
    <w:rsid w:val="00671476"/>
    <w:rsid w:val="00671513"/>
    <w:rsid w:val="006769BD"/>
    <w:rsid w:val="0068387D"/>
    <w:rsid w:val="0068578E"/>
    <w:rsid w:val="00687F4C"/>
    <w:rsid w:val="00690DA5"/>
    <w:rsid w:val="006940C9"/>
    <w:rsid w:val="00694840"/>
    <w:rsid w:val="00694A80"/>
    <w:rsid w:val="0069532D"/>
    <w:rsid w:val="00697CE5"/>
    <w:rsid w:val="006A0031"/>
    <w:rsid w:val="006A3E38"/>
    <w:rsid w:val="006A7345"/>
    <w:rsid w:val="006B1174"/>
    <w:rsid w:val="006B1287"/>
    <w:rsid w:val="006B1474"/>
    <w:rsid w:val="006B1732"/>
    <w:rsid w:val="006B2FA1"/>
    <w:rsid w:val="006D5FC5"/>
    <w:rsid w:val="006D6AA3"/>
    <w:rsid w:val="006D760A"/>
    <w:rsid w:val="006E0F4F"/>
    <w:rsid w:val="006E5214"/>
    <w:rsid w:val="006E593A"/>
    <w:rsid w:val="006E72F4"/>
    <w:rsid w:val="006E77B4"/>
    <w:rsid w:val="006F28E7"/>
    <w:rsid w:val="007021C0"/>
    <w:rsid w:val="00703D2B"/>
    <w:rsid w:val="00705E77"/>
    <w:rsid w:val="00710482"/>
    <w:rsid w:val="00712274"/>
    <w:rsid w:val="00714359"/>
    <w:rsid w:val="00716D5C"/>
    <w:rsid w:val="00722905"/>
    <w:rsid w:val="007244C2"/>
    <w:rsid w:val="00727BBB"/>
    <w:rsid w:val="00730572"/>
    <w:rsid w:val="0073513A"/>
    <w:rsid w:val="0073572A"/>
    <w:rsid w:val="00736FD0"/>
    <w:rsid w:val="00737CED"/>
    <w:rsid w:val="00737CF0"/>
    <w:rsid w:val="007409AA"/>
    <w:rsid w:val="00741057"/>
    <w:rsid w:val="00742191"/>
    <w:rsid w:val="007428DF"/>
    <w:rsid w:val="00744A33"/>
    <w:rsid w:val="00745D8E"/>
    <w:rsid w:val="00746C15"/>
    <w:rsid w:val="00760AA2"/>
    <w:rsid w:val="00761BE7"/>
    <w:rsid w:val="0077260A"/>
    <w:rsid w:val="00775E54"/>
    <w:rsid w:val="007805FC"/>
    <w:rsid w:val="00785A0B"/>
    <w:rsid w:val="00787AE9"/>
    <w:rsid w:val="00790904"/>
    <w:rsid w:val="00792042"/>
    <w:rsid w:val="00792BB7"/>
    <w:rsid w:val="00793F57"/>
    <w:rsid w:val="00796350"/>
    <w:rsid w:val="007A0C99"/>
    <w:rsid w:val="007A23AF"/>
    <w:rsid w:val="007A2756"/>
    <w:rsid w:val="007A2922"/>
    <w:rsid w:val="007A38FE"/>
    <w:rsid w:val="007A5B54"/>
    <w:rsid w:val="007A675A"/>
    <w:rsid w:val="007B0410"/>
    <w:rsid w:val="007B09D5"/>
    <w:rsid w:val="007B0FEA"/>
    <w:rsid w:val="007B4725"/>
    <w:rsid w:val="007B493C"/>
    <w:rsid w:val="007B54BE"/>
    <w:rsid w:val="007B6FAB"/>
    <w:rsid w:val="007C0328"/>
    <w:rsid w:val="007C709B"/>
    <w:rsid w:val="007D4300"/>
    <w:rsid w:val="007D6684"/>
    <w:rsid w:val="007D6E64"/>
    <w:rsid w:val="007E67E8"/>
    <w:rsid w:val="007E681C"/>
    <w:rsid w:val="007F1EFE"/>
    <w:rsid w:val="007F2AAF"/>
    <w:rsid w:val="007F345C"/>
    <w:rsid w:val="007F3CF1"/>
    <w:rsid w:val="007F4EBD"/>
    <w:rsid w:val="007F671C"/>
    <w:rsid w:val="007F7446"/>
    <w:rsid w:val="007F7D2D"/>
    <w:rsid w:val="0080105D"/>
    <w:rsid w:val="008012E7"/>
    <w:rsid w:val="008116CF"/>
    <w:rsid w:val="008148C1"/>
    <w:rsid w:val="008149F1"/>
    <w:rsid w:val="008153DA"/>
    <w:rsid w:val="00817718"/>
    <w:rsid w:val="00822078"/>
    <w:rsid w:val="00824AC7"/>
    <w:rsid w:val="00826E70"/>
    <w:rsid w:val="00826FE0"/>
    <w:rsid w:val="00827295"/>
    <w:rsid w:val="00827B2F"/>
    <w:rsid w:val="008317CF"/>
    <w:rsid w:val="00831A81"/>
    <w:rsid w:val="00833888"/>
    <w:rsid w:val="0083452A"/>
    <w:rsid w:val="00835CB3"/>
    <w:rsid w:val="00836688"/>
    <w:rsid w:val="00837E5B"/>
    <w:rsid w:val="00840D7D"/>
    <w:rsid w:val="0084180C"/>
    <w:rsid w:val="008438A0"/>
    <w:rsid w:val="0084421E"/>
    <w:rsid w:val="0084450F"/>
    <w:rsid w:val="00844595"/>
    <w:rsid w:val="00847122"/>
    <w:rsid w:val="0085050D"/>
    <w:rsid w:val="00853B07"/>
    <w:rsid w:val="00855E4F"/>
    <w:rsid w:val="00863D82"/>
    <w:rsid w:val="008679D3"/>
    <w:rsid w:val="008701BD"/>
    <w:rsid w:val="00871DF8"/>
    <w:rsid w:val="0087360D"/>
    <w:rsid w:val="00881056"/>
    <w:rsid w:val="008912E0"/>
    <w:rsid w:val="00894134"/>
    <w:rsid w:val="00896A18"/>
    <w:rsid w:val="008A3725"/>
    <w:rsid w:val="008A4392"/>
    <w:rsid w:val="008A4980"/>
    <w:rsid w:val="008A498C"/>
    <w:rsid w:val="008A5A7F"/>
    <w:rsid w:val="008B0CC4"/>
    <w:rsid w:val="008B2133"/>
    <w:rsid w:val="008B2255"/>
    <w:rsid w:val="008B7653"/>
    <w:rsid w:val="008C0F06"/>
    <w:rsid w:val="008C5209"/>
    <w:rsid w:val="008C7F6B"/>
    <w:rsid w:val="008D095A"/>
    <w:rsid w:val="008D66A9"/>
    <w:rsid w:val="008E22F4"/>
    <w:rsid w:val="008E2E35"/>
    <w:rsid w:val="008F0088"/>
    <w:rsid w:val="008F19D2"/>
    <w:rsid w:val="008F46FB"/>
    <w:rsid w:val="00902BED"/>
    <w:rsid w:val="00902F09"/>
    <w:rsid w:val="00906640"/>
    <w:rsid w:val="0090742B"/>
    <w:rsid w:val="00914AFB"/>
    <w:rsid w:val="00916B27"/>
    <w:rsid w:val="00916F53"/>
    <w:rsid w:val="009202F3"/>
    <w:rsid w:val="00920FF5"/>
    <w:rsid w:val="009214EC"/>
    <w:rsid w:val="00922DDF"/>
    <w:rsid w:val="00924DD3"/>
    <w:rsid w:val="00925236"/>
    <w:rsid w:val="00925C0A"/>
    <w:rsid w:val="00930B44"/>
    <w:rsid w:val="0093767D"/>
    <w:rsid w:val="0094054F"/>
    <w:rsid w:val="0094270D"/>
    <w:rsid w:val="0095092B"/>
    <w:rsid w:val="00950C1C"/>
    <w:rsid w:val="009511CC"/>
    <w:rsid w:val="009534DC"/>
    <w:rsid w:val="00955372"/>
    <w:rsid w:val="009618A3"/>
    <w:rsid w:val="009639C5"/>
    <w:rsid w:val="0097170E"/>
    <w:rsid w:val="00973913"/>
    <w:rsid w:val="00973A3C"/>
    <w:rsid w:val="0097428C"/>
    <w:rsid w:val="00974462"/>
    <w:rsid w:val="009779A8"/>
    <w:rsid w:val="00982D5F"/>
    <w:rsid w:val="009869C2"/>
    <w:rsid w:val="00987183"/>
    <w:rsid w:val="00990D67"/>
    <w:rsid w:val="00990DD5"/>
    <w:rsid w:val="009930E7"/>
    <w:rsid w:val="009974EB"/>
    <w:rsid w:val="009A0ED1"/>
    <w:rsid w:val="009A54AB"/>
    <w:rsid w:val="009A5923"/>
    <w:rsid w:val="009B061A"/>
    <w:rsid w:val="009B0876"/>
    <w:rsid w:val="009B1A9C"/>
    <w:rsid w:val="009B2845"/>
    <w:rsid w:val="009B50B4"/>
    <w:rsid w:val="009B6668"/>
    <w:rsid w:val="009B7999"/>
    <w:rsid w:val="009B7B6E"/>
    <w:rsid w:val="009B7EA4"/>
    <w:rsid w:val="009D0A42"/>
    <w:rsid w:val="009D3A98"/>
    <w:rsid w:val="009E05FB"/>
    <w:rsid w:val="009E2E5F"/>
    <w:rsid w:val="009F3AB8"/>
    <w:rsid w:val="009F553D"/>
    <w:rsid w:val="009F5B1F"/>
    <w:rsid w:val="009F60C3"/>
    <w:rsid w:val="00A04517"/>
    <w:rsid w:val="00A0562F"/>
    <w:rsid w:val="00A103A0"/>
    <w:rsid w:val="00A11BE4"/>
    <w:rsid w:val="00A1243A"/>
    <w:rsid w:val="00A12DF3"/>
    <w:rsid w:val="00A12E3C"/>
    <w:rsid w:val="00A12F26"/>
    <w:rsid w:val="00A1679C"/>
    <w:rsid w:val="00A17598"/>
    <w:rsid w:val="00A2306D"/>
    <w:rsid w:val="00A2344B"/>
    <w:rsid w:val="00A23BC9"/>
    <w:rsid w:val="00A302C3"/>
    <w:rsid w:val="00A325F8"/>
    <w:rsid w:val="00A32B58"/>
    <w:rsid w:val="00A3664D"/>
    <w:rsid w:val="00A43A7A"/>
    <w:rsid w:val="00A47009"/>
    <w:rsid w:val="00A477E7"/>
    <w:rsid w:val="00A53E2D"/>
    <w:rsid w:val="00A54E1C"/>
    <w:rsid w:val="00A55BB7"/>
    <w:rsid w:val="00A6506C"/>
    <w:rsid w:val="00A6518B"/>
    <w:rsid w:val="00A666ED"/>
    <w:rsid w:val="00A66EAD"/>
    <w:rsid w:val="00A67C60"/>
    <w:rsid w:val="00A76D14"/>
    <w:rsid w:val="00A8296B"/>
    <w:rsid w:val="00A82E89"/>
    <w:rsid w:val="00A853DC"/>
    <w:rsid w:val="00A860B5"/>
    <w:rsid w:val="00A91CE6"/>
    <w:rsid w:val="00A954C0"/>
    <w:rsid w:val="00A9622F"/>
    <w:rsid w:val="00A97813"/>
    <w:rsid w:val="00A97972"/>
    <w:rsid w:val="00A97CD2"/>
    <w:rsid w:val="00A97EA4"/>
    <w:rsid w:val="00AA1C4E"/>
    <w:rsid w:val="00AA4741"/>
    <w:rsid w:val="00AA4A10"/>
    <w:rsid w:val="00AB1FAF"/>
    <w:rsid w:val="00AB4D4F"/>
    <w:rsid w:val="00AB63B9"/>
    <w:rsid w:val="00AB68B8"/>
    <w:rsid w:val="00AB69E3"/>
    <w:rsid w:val="00AC045D"/>
    <w:rsid w:val="00AC3FC4"/>
    <w:rsid w:val="00AC5DA4"/>
    <w:rsid w:val="00AD078E"/>
    <w:rsid w:val="00AD18B1"/>
    <w:rsid w:val="00AD5C6C"/>
    <w:rsid w:val="00AD6598"/>
    <w:rsid w:val="00AD6B77"/>
    <w:rsid w:val="00AE7FEC"/>
    <w:rsid w:val="00AF2A0A"/>
    <w:rsid w:val="00AF3018"/>
    <w:rsid w:val="00AF30F0"/>
    <w:rsid w:val="00AF6355"/>
    <w:rsid w:val="00B04061"/>
    <w:rsid w:val="00B0434D"/>
    <w:rsid w:val="00B0691C"/>
    <w:rsid w:val="00B11667"/>
    <w:rsid w:val="00B162CC"/>
    <w:rsid w:val="00B2053C"/>
    <w:rsid w:val="00B2251E"/>
    <w:rsid w:val="00B22592"/>
    <w:rsid w:val="00B23D45"/>
    <w:rsid w:val="00B263F5"/>
    <w:rsid w:val="00B27422"/>
    <w:rsid w:val="00B307B9"/>
    <w:rsid w:val="00B32F6F"/>
    <w:rsid w:val="00B33FF9"/>
    <w:rsid w:val="00B345B5"/>
    <w:rsid w:val="00B37903"/>
    <w:rsid w:val="00B45C4E"/>
    <w:rsid w:val="00B47DC5"/>
    <w:rsid w:val="00B575F0"/>
    <w:rsid w:val="00B5792B"/>
    <w:rsid w:val="00B60DC2"/>
    <w:rsid w:val="00B61080"/>
    <w:rsid w:val="00B839E7"/>
    <w:rsid w:val="00B94A3E"/>
    <w:rsid w:val="00B94F62"/>
    <w:rsid w:val="00B9506F"/>
    <w:rsid w:val="00B96246"/>
    <w:rsid w:val="00BA5D11"/>
    <w:rsid w:val="00BB002B"/>
    <w:rsid w:val="00BB003B"/>
    <w:rsid w:val="00BB0093"/>
    <w:rsid w:val="00BB0BDA"/>
    <w:rsid w:val="00BB197F"/>
    <w:rsid w:val="00BB20A2"/>
    <w:rsid w:val="00BB2471"/>
    <w:rsid w:val="00BB2505"/>
    <w:rsid w:val="00BB2A49"/>
    <w:rsid w:val="00BB3800"/>
    <w:rsid w:val="00BC5DE0"/>
    <w:rsid w:val="00BC7969"/>
    <w:rsid w:val="00BD21FF"/>
    <w:rsid w:val="00BD224C"/>
    <w:rsid w:val="00BD314A"/>
    <w:rsid w:val="00BD603C"/>
    <w:rsid w:val="00BE3355"/>
    <w:rsid w:val="00BE4DFB"/>
    <w:rsid w:val="00BF137C"/>
    <w:rsid w:val="00BF16C7"/>
    <w:rsid w:val="00C0048B"/>
    <w:rsid w:val="00C0348A"/>
    <w:rsid w:val="00C0529E"/>
    <w:rsid w:val="00C062E7"/>
    <w:rsid w:val="00C10C41"/>
    <w:rsid w:val="00C135DF"/>
    <w:rsid w:val="00C17833"/>
    <w:rsid w:val="00C2279F"/>
    <w:rsid w:val="00C227A5"/>
    <w:rsid w:val="00C250B1"/>
    <w:rsid w:val="00C269BD"/>
    <w:rsid w:val="00C30D55"/>
    <w:rsid w:val="00C35973"/>
    <w:rsid w:val="00C37066"/>
    <w:rsid w:val="00C37F7D"/>
    <w:rsid w:val="00C4211B"/>
    <w:rsid w:val="00C4374D"/>
    <w:rsid w:val="00C44980"/>
    <w:rsid w:val="00C476CA"/>
    <w:rsid w:val="00C4784F"/>
    <w:rsid w:val="00C50CAD"/>
    <w:rsid w:val="00C53E6F"/>
    <w:rsid w:val="00C60500"/>
    <w:rsid w:val="00C65701"/>
    <w:rsid w:val="00C71284"/>
    <w:rsid w:val="00C72216"/>
    <w:rsid w:val="00C72422"/>
    <w:rsid w:val="00C8175B"/>
    <w:rsid w:val="00C825EE"/>
    <w:rsid w:val="00C8436D"/>
    <w:rsid w:val="00C8456B"/>
    <w:rsid w:val="00C879A3"/>
    <w:rsid w:val="00CA3BFA"/>
    <w:rsid w:val="00CB5844"/>
    <w:rsid w:val="00CB72B3"/>
    <w:rsid w:val="00CC2D9F"/>
    <w:rsid w:val="00CC603A"/>
    <w:rsid w:val="00CD09B6"/>
    <w:rsid w:val="00CD1C1E"/>
    <w:rsid w:val="00CD4227"/>
    <w:rsid w:val="00CE0225"/>
    <w:rsid w:val="00CE1E6A"/>
    <w:rsid w:val="00CF2111"/>
    <w:rsid w:val="00CF56A2"/>
    <w:rsid w:val="00CF570F"/>
    <w:rsid w:val="00D00A2F"/>
    <w:rsid w:val="00D02AEF"/>
    <w:rsid w:val="00D04F72"/>
    <w:rsid w:val="00D05495"/>
    <w:rsid w:val="00D0617F"/>
    <w:rsid w:val="00D1160F"/>
    <w:rsid w:val="00D1796E"/>
    <w:rsid w:val="00D21156"/>
    <w:rsid w:val="00D223B1"/>
    <w:rsid w:val="00D22CE5"/>
    <w:rsid w:val="00D23D31"/>
    <w:rsid w:val="00D30535"/>
    <w:rsid w:val="00D30A15"/>
    <w:rsid w:val="00D327E7"/>
    <w:rsid w:val="00D35292"/>
    <w:rsid w:val="00D45228"/>
    <w:rsid w:val="00D502A8"/>
    <w:rsid w:val="00D5323A"/>
    <w:rsid w:val="00D5370C"/>
    <w:rsid w:val="00D64CC4"/>
    <w:rsid w:val="00D65DB8"/>
    <w:rsid w:val="00D67591"/>
    <w:rsid w:val="00D73856"/>
    <w:rsid w:val="00D81C76"/>
    <w:rsid w:val="00D83A35"/>
    <w:rsid w:val="00D8534B"/>
    <w:rsid w:val="00D91C6A"/>
    <w:rsid w:val="00D93C0F"/>
    <w:rsid w:val="00D97B70"/>
    <w:rsid w:val="00DA0562"/>
    <w:rsid w:val="00DA27E4"/>
    <w:rsid w:val="00DA2BA9"/>
    <w:rsid w:val="00DA66A1"/>
    <w:rsid w:val="00DA73EB"/>
    <w:rsid w:val="00DB4499"/>
    <w:rsid w:val="00DC5EBE"/>
    <w:rsid w:val="00DC6286"/>
    <w:rsid w:val="00DC6DCA"/>
    <w:rsid w:val="00DD05D0"/>
    <w:rsid w:val="00DD7FBE"/>
    <w:rsid w:val="00DE2EF3"/>
    <w:rsid w:val="00DE378E"/>
    <w:rsid w:val="00DE3D2C"/>
    <w:rsid w:val="00DF19E7"/>
    <w:rsid w:val="00DF2748"/>
    <w:rsid w:val="00DF48D8"/>
    <w:rsid w:val="00DF7524"/>
    <w:rsid w:val="00E0015F"/>
    <w:rsid w:val="00E0146C"/>
    <w:rsid w:val="00E01D17"/>
    <w:rsid w:val="00E02D8C"/>
    <w:rsid w:val="00E077A4"/>
    <w:rsid w:val="00E106EF"/>
    <w:rsid w:val="00E13D2C"/>
    <w:rsid w:val="00E17823"/>
    <w:rsid w:val="00E212DA"/>
    <w:rsid w:val="00E22A89"/>
    <w:rsid w:val="00E22F6C"/>
    <w:rsid w:val="00E23C25"/>
    <w:rsid w:val="00E23F31"/>
    <w:rsid w:val="00E32F88"/>
    <w:rsid w:val="00E3529B"/>
    <w:rsid w:val="00E401B7"/>
    <w:rsid w:val="00E40732"/>
    <w:rsid w:val="00E44FBA"/>
    <w:rsid w:val="00E452E8"/>
    <w:rsid w:val="00E555D5"/>
    <w:rsid w:val="00E57BA0"/>
    <w:rsid w:val="00E60C84"/>
    <w:rsid w:val="00E6301B"/>
    <w:rsid w:val="00E633D1"/>
    <w:rsid w:val="00E64930"/>
    <w:rsid w:val="00E74233"/>
    <w:rsid w:val="00E74A0C"/>
    <w:rsid w:val="00E7699D"/>
    <w:rsid w:val="00E82DBA"/>
    <w:rsid w:val="00E87DBA"/>
    <w:rsid w:val="00E91273"/>
    <w:rsid w:val="00E94FEB"/>
    <w:rsid w:val="00EA2306"/>
    <w:rsid w:val="00EA371F"/>
    <w:rsid w:val="00EA3AE2"/>
    <w:rsid w:val="00EA3D05"/>
    <w:rsid w:val="00EB33C5"/>
    <w:rsid w:val="00EB4F54"/>
    <w:rsid w:val="00EB60B1"/>
    <w:rsid w:val="00EB6ED3"/>
    <w:rsid w:val="00EC0226"/>
    <w:rsid w:val="00EC1D2F"/>
    <w:rsid w:val="00EC23F1"/>
    <w:rsid w:val="00EC2967"/>
    <w:rsid w:val="00EC35E2"/>
    <w:rsid w:val="00EC4ECC"/>
    <w:rsid w:val="00EC5931"/>
    <w:rsid w:val="00EC6B59"/>
    <w:rsid w:val="00ED15AF"/>
    <w:rsid w:val="00ED4D0D"/>
    <w:rsid w:val="00ED7A4D"/>
    <w:rsid w:val="00EE0D3D"/>
    <w:rsid w:val="00EE6BDB"/>
    <w:rsid w:val="00EE705F"/>
    <w:rsid w:val="00EF1F16"/>
    <w:rsid w:val="00EF2878"/>
    <w:rsid w:val="00EF4BDE"/>
    <w:rsid w:val="00EF5A87"/>
    <w:rsid w:val="00EF73D9"/>
    <w:rsid w:val="00F03E85"/>
    <w:rsid w:val="00F11F57"/>
    <w:rsid w:val="00F13B08"/>
    <w:rsid w:val="00F15A74"/>
    <w:rsid w:val="00F15C43"/>
    <w:rsid w:val="00F16586"/>
    <w:rsid w:val="00F22161"/>
    <w:rsid w:val="00F23594"/>
    <w:rsid w:val="00F2468B"/>
    <w:rsid w:val="00F25051"/>
    <w:rsid w:val="00F32465"/>
    <w:rsid w:val="00F35105"/>
    <w:rsid w:val="00F40002"/>
    <w:rsid w:val="00F456B4"/>
    <w:rsid w:val="00F47012"/>
    <w:rsid w:val="00F51A50"/>
    <w:rsid w:val="00F5448A"/>
    <w:rsid w:val="00F5455F"/>
    <w:rsid w:val="00F545C9"/>
    <w:rsid w:val="00F56204"/>
    <w:rsid w:val="00F57BEB"/>
    <w:rsid w:val="00F60C58"/>
    <w:rsid w:val="00F63172"/>
    <w:rsid w:val="00F63621"/>
    <w:rsid w:val="00F63737"/>
    <w:rsid w:val="00F754D7"/>
    <w:rsid w:val="00F77DAC"/>
    <w:rsid w:val="00F80803"/>
    <w:rsid w:val="00F86B49"/>
    <w:rsid w:val="00F86E07"/>
    <w:rsid w:val="00F90448"/>
    <w:rsid w:val="00F9108C"/>
    <w:rsid w:val="00F95526"/>
    <w:rsid w:val="00F95CCF"/>
    <w:rsid w:val="00FA1664"/>
    <w:rsid w:val="00FA2FDF"/>
    <w:rsid w:val="00FA3FEB"/>
    <w:rsid w:val="00FA490F"/>
    <w:rsid w:val="00FA616A"/>
    <w:rsid w:val="00FB0183"/>
    <w:rsid w:val="00FB4234"/>
    <w:rsid w:val="00FB4640"/>
    <w:rsid w:val="00FB5718"/>
    <w:rsid w:val="00FC124A"/>
    <w:rsid w:val="00FC1B09"/>
    <w:rsid w:val="00FC51EE"/>
    <w:rsid w:val="00FC5D0D"/>
    <w:rsid w:val="00FC5E56"/>
    <w:rsid w:val="00FD1E96"/>
    <w:rsid w:val="00FD311C"/>
    <w:rsid w:val="00FD4D30"/>
    <w:rsid w:val="00FE2849"/>
    <w:rsid w:val="00FE38F1"/>
    <w:rsid w:val="00FE7595"/>
    <w:rsid w:val="00FF11E8"/>
    <w:rsid w:val="00FF1D03"/>
    <w:rsid w:val="00FF20CB"/>
    <w:rsid w:val="00FF30DC"/>
    <w:rsid w:val="00FF52E0"/>
    <w:rsid w:val="00FF5340"/>
    <w:rsid w:val="20C3548D"/>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6D79C059"/>
  <w15:docId w15:val="{FF329C80-E503-4B0D-9F76-3B3AB151BD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pacing w:after="160" w:line="259" w:lineRule="auto"/>
    </w:pPr>
    <w:rPr>
      <w:sz w:val="22"/>
      <w:szCs w:val="22"/>
      <w:lang w:eastAsia="ko-KR"/>
    </w:rPr>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widowControl w:val="0"/>
      <w:wordWrap w:val="0"/>
      <w:autoSpaceDE w:val="0"/>
      <w:spacing w:line="256" w:lineRule="auto"/>
      <w:jc w:val="both"/>
    </w:pPr>
    <w:rPr>
      <w:rFonts w:ascii="Times New Roman" w:hAnsi="Times New Roman" w:cs="Times New Roman"/>
      <w:b/>
      <w:bCs/>
      <w:kern w:val="3"/>
      <w:sz w:val="20"/>
      <w:szCs w:val="20"/>
    </w:rPr>
  </w:style>
  <w:style w:type="paragraph" w:styleId="CommentText">
    <w:name w:val="annotation text"/>
    <w:basedOn w:val="Normal"/>
    <w:link w:val="CommentTextChar"/>
    <w:uiPriority w:val="99"/>
    <w:semiHidden/>
    <w:unhideWhenUsed/>
    <w:qFormat/>
    <w:pPr>
      <w:spacing w:line="240" w:lineRule="auto"/>
    </w:pPr>
    <w:rPr>
      <w:sz w:val="20"/>
      <w:szCs w:val="20"/>
    </w:rPr>
  </w:style>
  <w:style w:type="paragraph" w:styleId="BalloonText">
    <w:name w:val="Balloon Text"/>
    <w:basedOn w:val="Normal"/>
    <w:link w:val="BalloonTextChar"/>
    <w:uiPriority w:val="99"/>
    <w:semiHidden/>
    <w:unhideWhenUsed/>
    <w:qFormat/>
    <w:pPr>
      <w:spacing w:after="0" w:line="240" w:lineRule="auto"/>
    </w:pPr>
    <w:rPr>
      <w:rFonts w:ascii="Segoe UI" w:hAnsi="Segoe UI" w:cs="Segoe UI"/>
      <w:sz w:val="18"/>
      <w:szCs w:val="18"/>
    </w:rPr>
  </w:style>
  <w:style w:type="paragraph" w:styleId="Footer">
    <w:name w:val="footer"/>
    <w:basedOn w:val="Normal"/>
    <w:link w:val="FooterChar"/>
    <w:uiPriority w:val="99"/>
    <w:unhideWhenUsed/>
    <w:pPr>
      <w:tabs>
        <w:tab w:val="center" w:pos="4680"/>
        <w:tab w:val="right" w:pos="9360"/>
      </w:tabs>
      <w:spacing w:after="0" w:line="240" w:lineRule="auto"/>
    </w:pPr>
  </w:style>
  <w:style w:type="paragraph" w:styleId="Header">
    <w:name w:val="header"/>
    <w:basedOn w:val="Normal"/>
    <w:link w:val="HeaderChar"/>
    <w:uiPriority w:val="99"/>
    <w:unhideWhenUsed/>
    <w:qFormat/>
    <w:pPr>
      <w:tabs>
        <w:tab w:val="center" w:pos="4680"/>
        <w:tab w:val="right" w:pos="9360"/>
      </w:tabs>
      <w:spacing w:after="0" w:line="240" w:lineRule="auto"/>
    </w:pPr>
  </w:style>
  <w:style w:type="paragraph" w:styleId="NormalWeb">
    <w:name w:val="Normal (Web)"/>
    <w:basedOn w:val="Normal"/>
    <w:uiPriority w:val="99"/>
    <w:unhideWhenUsed/>
    <w:qFormat/>
    <w:pPr>
      <w:spacing w:before="100" w:beforeAutospacing="1" w:after="100" w:afterAutospacing="1" w:line="240" w:lineRule="auto"/>
    </w:pPr>
    <w:rPr>
      <w:rFonts w:ascii="Gulim" w:eastAsia="Gulim" w:hAnsi="Times New Roman" w:cs="Times New Roman"/>
      <w:sz w:val="24"/>
      <w:szCs w:val="24"/>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qFormat/>
    <w:rPr>
      <w:sz w:val="16"/>
      <w:szCs w:val="16"/>
    </w:rPr>
  </w:style>
  <w:style w:type="paragraph" w:styleId="ListParagraph">
    <w:name w:val="List Paragraph"/>
    <w:basedOn w:val="Normal"/>
    <w:link w:val="ListParagraphChar"/>
    <w:uiPriority w:val="34"/>
    <w:qFormat/>
    <w:pPr>
      <w:ind w:left="720"/>
      <w:contextualSpacing/>
    </w:pPr>
  </w:style>
  <w:style w:type="character" w:customStyle="1" w:styleId="ListParagraphChar">
    <w:name w:val="List Paragraph Char"/>
    <w:basedOn w:val="DefaultParagraphFont"/>
    <w:link w:val="ListParagraph"/>
    <w:uiPriority w:val="34"/>
    <w:qFormat/>
    <w:locked/>
  </w:style>
  <w:style w:type="character" w:customStyle="1" w:styleId="CommentTextChar">
    <w:name w:val="Comment Text Char"/>
    <w:basedOn w:val="DefaultParagraphFont"/>
    <w:link w:val="CommentText"/>
    <w:uiPriority w:val="99"/>
    <w:semiHidden/>
    <w:qFormat/>
    <w:rPr>
      <w:sz w:val="20"/>
      <w:szCs w:val="20"/>
    </w:rPr>
  </w:style>
  <w:style w:type="character" w:customStyle="1" w:styleId="BalloonTextChar">
    <w:name w:val="Balloon Text Char"/>
    <w:basedOn w:val="DefaultParagraphFont"/>
    <w:link w:val="BalloonText"/>
    <w:uiPriority w:val="99"/>
    <w:semiHidden/>
    <w:qFormat/>
    <w:rPr>
      <w:rFonts w:ascii="Segoe UI" w:hAnsi="Segoe UI" w:cs="Segoe UI"/>
      <w:sz w:val="18"/>
      <w:szCs w:val="18"/>
    </w:rPr>
  </w:style>
  <w:style w:type="paragraph" w:customStyle="1" w:styleId="xmsonormal">
    <w:name w:val="x_msonormal"/>
    <w:basedOn w:val="Normal"/>
    <w:uiPriority w:val="99"/>
    <w:qFormat/>
    <w:pPr>
      <w:spacing w:after="0" w:line="240" w:lineRule="auto"/>
    </w:pPr>
    <w:rPr>
      <w:rFonts w:ascii="Calibri" w:hAnsi="Calibri" w:cs="Calibri"/>
    </w:rPr>
  </w:style>
  <w:style w:type="character" w:customStyle="1" w:styleId="xapple-converted-space">
    <w:name w:val="x_apple-converted-space"/>
    <w:basedOn w:val="DefaultParagraphFont"/>
    <w:qFormat/>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E74B5" w:themeColor="accent1" w:themeShade="BF"/>
      <w:sz w:val="32"/>
      <w:szCs w:val="32"/>
    </w:rPr>
  </w:style>
  <w:style w:type="character" w:styleId="PlaceholderText">
    <w:name w:val="Placeholder Text"/>
    <w:basedOn w:val="DefaultParagraphFont"/>
    <w:uiPriority w:val="99"/>
    <w:semiHidden/>
    <w:qFormat/>
    <w:rPr>
      <w:color w:val="808080"/>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style>
  <w:style w:type="paragraph" w:customStyle="1" w:styleId="paragraph">
    <w:name w:val="paragraph"/>
    <w:basedOn w:val="Normal"/>
    <w:qFormat/>
    <w:pPr>
      <w:spacing w:before="100" w:beforeAutospacing="1" w:after="100" w:afterAutospacing="1" w:line="240" w:lineRule="auto"/>
    </w:pPr>
    <w:rPr>
      <w:rFonts w:ascii="Times New Roman" w:eastAsia="Times New Roman" w:hAnsi="Times New Roman" w:cs="Times New Roman"/>
      <w:sz w:val="24"/>
      <w:szCs w:val="24"/>
      <w:lang w:eastAsia="en-US"/>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styleId="Revision">
    <w:name w:val="Revision"/>
    <w:hidden/>
    <w:uiPriority w:val="99"/>
    <w:semiHidden/>
    <w:rsid w:val="003655D1"/>
    <w:rPr>
      <w:sz w:val="22"/>
      <w:szCs w:val="22"/>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119756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cid:image012.png@01DAD71A.48B1E2F0" TargetMode="External"/><Relationship Id="rId13" Type="http://schemas.openxmlformats.org/officeDocument/2006/relationships/image" Target="media/image5.png"/><Relationship Id="rId18" Type="http://schemas.openxmlformats.org/officeDocument/2006/relationships/image" Target="media/image9.emf"/><Relationship Id="rId26" Type="http://schemas.openxmlformats.org/officeDocument/2006/relationships/oleObject" Target="embeddings/oleObject3.bin"/><Relationship Id="rId39" Type="http://schemas.openxmlformats.org/officeDocument/2006/relationships/image" Target="media/image26.emf"/><Relationship Id="rId3" Type="http://schemas.openxmlformats.org/officeDocument/2006/relationships/settings" Target="settings.xml"/><Relationship Id="rId21" Type="http://schemas.openxmlformats.org/officeDocument/2006/relationships/image" Target="media/image12.png"/><Relationship Id="rId34" Type="http://schemas.openxmlformats.org/officeDocument/2006/relationships/image" Target="media/image21.png"/><Relationship Id="rId42"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4.jpeg"/><Relationship Id="rId17" Type="http://schemas.openxmlformats.org/officeDocument/2006/relationships/image" Target="media/image8.png"/><Relationship Id="rId25" Type="http://schemas.openxmlformats.org/officeDocument/2006/relationships/image" Target="media/image14.png"/><Relationship Id="rId33" Type="http://schemas.openxmlformats.org/officeDocument/2006/relationships/package" Target="embeddings/Microsoft_Visio_Drawing.vsdx"/><Relationship Id="rId38" Type="http://schemas.openxmlformats.org/officeDocument/2006/relationships/image" Target="media/image25.emf"/><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7.png"/><Relationship Id="rId41" Type="http://schemas.microsoft.com/office/2011/relationships/people" Target="peop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oleObject" Target="embeddings/oleObject2.bin"/><Relationship Id="rId32" Type="http://schemas.openxmlformats.org/officeDocument/2006/relationships/image" Target="media/image20.emf"/><Relationship Id="rId37" Type="http://schemas.openxmlformats.org/officeDocument/2006/relationships/image" Target="media/image24.emf"/><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chart" Target="charts/chart1.xml"/><Relationship Id="rId23" Type="http://schemas.openxmlformats.org/officeDocument/2006/relationships/image" Target="media/image13.png"/><Relationship Id="rId28" Type="http://schemas.openxmlformats.org/officeDocument/2006/relationships/image" Target="media/image16.png"/><Relationship Id="rId36" Type="http://schemas.openxmlformats.org/officeDocument/2006/relationships/image" Target="media/image23.png"/><Relationship Id="rId10" Type="http://schemas.openxmlformats.org/officeDocument/2006/relationships/image" Target="cid:image003.jpg@01DAE082.682AD9E0" TargetMode="External"/><Relationship Id="rId19" Type="http://schemas.openxmlformats.org/officeDocument/2006/relationships/image" Target="media/image10.png"/><Relationship Id="rId31" Type="http://schemas.openxmlformats.org/officeDocument/2006/relationships/image" Target="media/image19.pn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oleObject" Target="embeddings/oleObject1.bin"/><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2.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10331078\Desktop\Rank1-8%20report%20orphan%20layer%200718.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t>Average UPT gain with adaptive Rank 1~8 (SLS)</a:t>
            </a:r>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autoTitleDeleted val="0"/>
    <c:plotArea>
      <c:layout/>
      <c:barChart>
        <c:barDir val="col"/>
        <c:grouping val="clustered"/>
        <c:varyColors val="0"/>
        <c:ser>
          <c:idx val="0"/>
          <c:order val="0"/>
          <c:tx>
            <c:strRef>
              <c:f>'[Rank1-8 report orphan layer 0718.xlsx]Sheet1'!$E$16</c:f>
              <c:strCache>
                <c:ptCount val="1"/>
                <c:pt idx="0">
                  <c:v>Average UPT gain with adaptive Rank 1~8</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'[Rank1-8 report orphan layer 0718.xlsx]Sheet1'!$D$17:$D$18</c:f>
              <c:strCache>
                <c:ptCount val="2"/>
                <c:pt idx="0">
                  <c:v>Alt1</c:v>
                </c:pt>
                <c:pt idx="1">
                  <c:v>Alt2</c:v>
                </c:pt>
              </c:strCache>
            </c:strRef>
          </c:cat>
          <c:val>
            <c:numRef>
              <c:f>'[Rank1-8 report orphan layer 0718.xlsx]Sheet1'!$E$17:$E$18</c:f>
              <c:numCache>
                <c:formatCode>0.00%</c:formatCode>
                <c:ptCount val="2"/>
                <c:pt idx="0">
                  <c:v>1</c:v>
                </c:pt>
                <c:pt idx="1">
                  <c:v>1.0220684444746899</c:v>
                </c:pt>
              </c:numCache>
            </c:numRef>
          </c:val>
          <c:extLst>
            <c:ext xmlns:c16="http://schemas.microsoft.com/office/drawing/2014/chart" uri="{C3380CC4-5D6E-409C-BE32-E72D297353CC}">
              <c16:uniqueId val="{00000000-A3AA-4FE1-B9BE-029CD7FB3F59}"/>
            </c:ext>
          </c:extLst>
        </c:ser>
        <c:dLbls>
          <c:showLegendKey val="0"/>
          <c:showVal val="1"/>
          <c:showCatName val="0"/>
          <c:showSerName val="0"/>
          <c:showPercent val="0"/>
          <c:showBubbleSize val="0"/>
        </c:dLbls>
        <c:gapWidth val="219"/>
        <c:overlap val="-27"/>
        <c:axId val="440335312"/>
        <c:axId val="440328784"/>
      </c:barChart>
      <c:catAx>
        <c:axId val="440335312"/>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crossAx val="440328784"/>
        <c:crosses val="autoZero"/>
        <c:auto val="1"/>
        <c:lblAlgn val="ctr"/>
        <c:lblOffset val="100"/>
        <c:noMultiLvlLbl val="0"/>
      </c:catAx>
      <c:valAx>
        <c:axId val="44032878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crossAx val="4403353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99</TotalTime>
  <Pages>36</Pages>
  <Words>13026</Words>
  <Characters>74254</Characters>
  <Application>Microsoft Office Word</Application>
  <DocSecurity>0</DocSecurity>
  <Lines>618</Lines>
  <Paragraphs>174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Samsung Research America Inc</Company>
  <LinksUpToDate>false</LinksUpToDate>
  <CharactersWithSpaces>87106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 Onggosanusi</dc:creator>
  <cp:lastModifiedBy>Eko Onggosanusi</cp:lastModifiedBy>
  <cp:revision>33</cp:revision>
  <dcterms:created xsi:type="dcterms:W3CDTF">2024-08-08T16:29:00Z</dcterms:created>
  <dcterms:modified xsi:type="dcterms:W3CDTF">2024-08-09T02:27:00Z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2024-08-02T04:59:01Z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f3b69186-267e-4cf7-ad9f-e7470bfcb7df</vt:lpwstr>
  </property>
  <property fmtid="{D5CDD505-2E9C-101B-9397-08002B2CF9AE}" pid="8" name="MSIP_Label_83bcef13-7cac-433f-ba1d-47a323951816_ContentBits">
    <vt:lpwstr>0</vt:lpwstr>
  </property>
  <property fmtid="{D5CDD505-2E9C-101B-9397-08002B2CF9AE}" pid="9" name="CWM2f84d45050bd11ef80004be900004ae9">
    <vt:lpwstr>CWMs+MfhpGJFUSJeadbszvRZFn07V2HAshpT8C/sXdtzejDhfce3fBhe7EtC3ZUWwpTwaayYYeT/AHH7kKq3T0k9g==</vt:lpwstr>
  </property>
  <property fmtid="{D5CDD505-2E9C-101B-9397-08002B2CF9AE}" pid="10" name="MSIP_Label_a7295cc1-d279-42ac-ab4d-3b0f4fece050_Enabled">
    <vt:lpwstr>true</vt:lpwstr>
  </property>
  <property fmtid="{D5CDD505-2E9C-101B-9397-08002B2CF9AE}" pid="11" name="MSIP_Label_a7295cc1-d279-42ac-ab4d-3b0f4fece050_SetDate">
    <vt:lpwstr>2024-08-05T01:53:03Z</vt:lpwstr>
  </property>
  <property fmtid="{D5CDD505-2E9C-101B-9397-08002B2CF9AE}" pid="12" name="MSIP_Label_a7295cc1-d279-42ac-ab4d-3b0f4fece050_Method">
    <vt:lpwstr>Standard</vt:lpwstr>
  </property>
  <property fmtid="{D5CDD505-2E9C-101B-9397-08002B2CF9AE}" pid="13" name="MSIP_Label_a7295cc1-d279-42ac-ab4d-3b0f4fece050_Name">
    <vt:lpwstr>FUJITSU-RESTRICTED​</vt:lpwstr>
  </property>
  <property fmtid="{D5CDD505-2E9C-101B-9397-08002B2CF9AE}" pid="14" name="MSIP_Label_a7295cc1-d279-42ac-ab4d-3b0f4fece050_SiteId">
    <vt:lpwstr>a19f121d-81e1-4858-a9d8-736e267fd4c7</vt:lpwstr>
  </property>
  <property fmtid="{D5CDD505-2E9C-101B-9397-08002B2CF9AE}" pid="15" name="MSIP_Label_a7295cc1-d279-42ac-ab4d-3b0f4fece050_ActionId">
    <vt:lpwstr>e1334664-36ad-438f-995f-233b4db841fa</vt:lpwstr>
  </property>
  <property fmtid="{D5CDD505-2E9C-101B-9397-08002B2CF9AE}" pid="16" name="MSIP_Label_a7295cc1-d279-42ac-ab4d-3b0f4fece050_ContentBits">
    <vt:lpwstr>0</vt:lpwstr>
  </property>
  <property fmtid="{D5CDD505-2E9C-101B-9397-08002B2CF9AE}" pid="17" name="KSOProductBuildVer">
    <vt:lpwstr>2052-12.1.0.17147</vt:lpwstr>
  </property>
  <property fmtid="{D5CDD505-2E9C-101B-9397-08002B2CF9AE}" pid="18" name="ICV">
    <vt:lpwstr>80BB426EBD7947C490BE7B94B937CDF6_13</vt:lpwstr>
  </property>
  <property fmtid="{D5CDD505-2E9C-101B-9397-08002B2CF9AE}" pid="19" name="_2015_ms_pID_725343">
    <vt:lpwstr>(2)j/cuLOmoRZcH4OVLlOTRsVm6D54v52kDBXcSzi8AKSs55tVC/Gt+aFAFNc+/FRu+n1i8MtOz HitYWvVrOXng3/anUeKCO7BS5MQUrjWR9wODP4ju5AiEExzOeZ1fgMwmO0t6C+ApeoPgqovl 1K5qg0F1SBttdin0ws1FkLUBtKJv7GWg/zDbVubbLQGHZ45FDdhnLbDly9uPMVMsL1tp7DuN tn1r3rRxY0sZYlqgCn</vt:lpwstr>
  </property>
  <property fmtid="{D5CDD505-2E9C-101B-9397-08002B2CF9AE}" pid="20" name="_2015_ms_pID_7253431">
    <vt:lpwstr>D278f6aUFnOd7kjBgIveSJiwFM4j2VYiyIp+drYGfnzjChHflRLnhk mk9usqgEu5H2DZw2/p1PC4HkaV7KhiQ1Q2x55nwKBjJLRX9KWHWvyWj/sdrqV3Iqya1ImvhV gDVn08TUPj902FQtDBgjfO7FN7vjqNZexB+HOyQKPNXutyeECJqopo9X6BdkViGQUYFtM7bB d7UtjgpVEzrHxZYH</vt:lpwstr>
  </property>
  <property fmtid="{D5CDD505-2E9C-101B-9397-08002B2CF9AE}" pid="21" name="CWM77fe3da053a311ef800033f2000033f2">
    <vt:lpwstr>CWMpyuoXZH5bemV9hjLLpp2L2jecF9myV/CwCnzISB+PMWWdxHdEcO6e466rugC3mQrqDvzW6ma4wUno1Klb6TT0g==</vt:lpwstr>
  </property>
  <property fmtid="{D5CDD505-2E9C-101B-9397-08002B2CF9AE}" pid="22" name="CWM4684e3a053a811ef80004be900004ae9">
    <vt:lpwstr>CWMJEWWgvgxNxgrPwmGvUjvoqKJK9uV+5DaiJ0tJGOh977x7bM5xTGg8Je6tZlMdYwDDi9yO1Z4n80poY3+aX2Ipg==</vt:lpwstr>
  </property>
  <property fmtid="{D5CDD505-2E9C-101B-9397-08002B2CF9AE}" pid="23" name="MSIP_Label_4d2f777e-4347-4fc6-823a-b44ab313546a_Enabled">
    <vt:lpwstr>true</vt:lpwstr>
  </property>
  <property fmtid="{D5CDD505-2E9C-101B-9397-08002B2CF9AE}" pid="24" name="MSIP_Label_4d2f777e-4347-4fc6-823a-b44ab313546a_SetDate">
    <vt:lpwstr>2024-08-06T18:25:51Z</vt:lpwstr>
  </property>
  <property fmtid="{D5CDD505-2E9C-101B-9397-08002B2CF9AE}" pid="25" name="MSIP_Label_4d2f777e-4347-4fc6-823a-b44ab313546a_Method">
    <vt:lpwstr>Standard</vt:lpwstr>
  </property>
  <property fmtid="{D5CDD505-2E9C-101B-9397-08002B2CF9AE}" pid="26" name="MSIP_Label_4d2f777e-4347-4fc6-823a-b44ab313546a_Name">
    <vt:lpwstr>Non-Public</vt:lpwstr>
  </property>
  <property fmtid="{D5CDD505-2E9C-101B-9397-08002B2CF9AE}" pid="27" name="MSIP_Label_4d2f777e-4347-4fc6-823a-b44ab313546a_SiteId">
    <vt:lpwstr>e351b779-f6d5-4e50-8568-80e922d180ae</vt:lpwstr>
  </property>
  <property fmtid="{D5CDD505-2E9C-101B-9397-08002B2CF9AE}" pid="28" name="MSIP_Label_4d2f777e-4347-4fc6-823a-b44ab313546a_ActionId">
    <vt:lpwstr>96a6e218-627c-44dd-8502-5d4f11427835</vt:lpwstr>
  </property>
  <property fmtid="{D5CDD505-2E9C-101B-9397-08002B2CF9AE}" pid="29" name="MSIP_Label_4d2f777e-4347-4fc6-823a-b44ab313546a_ContentBits">
    <vt:lpwstr>0</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1721272124</vt:lpwstr>
  </property>
</Properties>
</file>